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E020D" w14:textId="1D21BC73" w:rsidR="00E323D1" w:rsidRDefault="00E323D1" w:rsidP="00E323D1">
      <w:pPr>
        <w:pStyle w:val="CRCoverPage"/>
        <w:tabs>
          <w:tab w:val="right" w:pos="9639"/>
        </w:tabs>
        <w:spacing w:after="0"/>
        <w:rPr>
          <w:b/>
          <w:i/>
          <w:noProof/>
          <w:sz w:val="28"/>
        </w:rPr>
      </w:pPr>
      <w:r>
        <w:rPr>
          <w:b/>
          <w:noProof/>
          <w:sz w:val="24"/>
        </w:rPr>
        <w:t>3GPP TSG-CT WG4 Meeting #125</w:t>
      </w:r>
      <w:r>
        <w:rPr>
          <w:b/>
          <w:i/>
          <w:noProof/>
          <w:sz w:val="28"/>
        </w:rPr>
        <w:tab/>
      </w:r>
      <w:r w:rsidR="005F673E" w:rsidRPr="005F673E">
        <w:rPr>
          <w:b/>
          <w:noProof/>
          <w:sz w:val="24"/>
        </w:rPr>
        <w:t>C4-244</w:t>
      </w:r>
      <w:r w:rsidR="00EC3740">
        <w:rPr>
          <w:b/>
          <w:noProof/>
          <w:sz w:val="24"/>
        </w:rPr>
        <w:t>412</w:t>
      </w:r>
    </w:p>
    <w:p w14:paraId="581BBBA2" w14:textId="6064190E" w:rsidR="00322401" w:rsidRDefault="00E323D1" w:rsidP="00322401">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5F673E">
        <w:rPr>
          <w:b/>
          <w:noProof/>
          <w:sz w:val="24"/>
        </w:rPr>
        <w:tab/>
        <w:t xml:space="preserve">   </w:t>
      </w:r>
      <w:r w:rsidRPr="00E323D1">
        <w:rPr>
          <w:bCs/>
          <w:i/>
          <w:iCs/>
          <w:noProof/>
        </w:rPr>
        <w:t>Revision of C4-24</w:t>
      </w:r>
      <w:r w:rsidR="00EC3740">
        <w:rPr>
          <w:bCs/>
          <w:i/>
          <w:iCs/>
          <w:noProof/>
        </w:rPr>
        <w:t>4215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6EC9" w:rsidR="001E41F3" w:rsidRPr="00410371" w:rsidRDefault="005F673E" w:rsidP="00E13F3D">
            <w:pPr>
              <w:pStyle w:val="CRCoverPage"/>
              <w:spacing w:after="0"/>
              <w:jc w:val="right"/>
              <w:rPr>
                <w:b/>
                <w:noProof/>
                <w:sz w:val="28"/>
              </w:rPr>
            </w:pPr>
            <w:fldSimple w:instr=" DOCPROPERTY  Spec#  \* MERGEFORMAT ">
              <w:r w:rsidR="00312872">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11EF4" w:rsidR="001E41F3" w:rsidRPr="00410371" w:rsidRDefault="005F673E" w:rsidP="00547111">
            <w:pPr>
              <w:pStyle w:val="CRCoverPage"/>
              <w:spacing w:after="0"/>
              <w:rPr>
                <w:noProof/>
              </w:rPr>
            </w:pPr>
            <w:fldSimple w:instr=" DOCPROPERTY  Cr#  \* MERGEFORMAT ">
              <w:r w:rsidR="002E6A77">
                <w:rPr>
                  <w:b/>
                  <w:noProof/>
                  <w:sz w:val="28"/>
                </w:rPr>
                <w:t>1105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5BCFD" w:rsidR="001E41F3" w:rsidRPr="00410371" w:rsidRDefault="00EC37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631F0" w:rsidR="001E41F3" w:rsidRPr="00410371" w:rsidRDefault="005F673E">
            <w:pPr>
              <w:pStyle w:val="CRCoverPage"/>
              <w:spacing w:after="0"/>
              <w:jc w:val="center"/>
              <w:rPr>
                <w:noProof/>
                <w:sz w:val="28"/>
              </w:rPr>
            </w:pPr>
            <w:fldSimple w:instr=" DOCPROPERTY  Version  \* MERGEFORMAT ">
              <w:r w:rsidR="00312872">
                <w:rPr>
                  <w:b/>
                  <w:noProof/>
                  <w:sz w:val="28"/>
                </w:rPr>
                <w:t>1</w:t>
              </w:r>
              <w:r w:rsidR="00022C93">
                <w:rPr>
                  <w:b/>
                  <w:noProof/>
                  <w:sz w:val="28"/>
                </w:rPr>
                <w:t>9</w:t>
              </w:r>
              <w:r w:rsidR="00312872">
                <w:rPr>
                  <w:b/>
                  <w:noProof/>
                  <w:sz w:val="28"/>
                </w:rPr>
                <w:t>.</w:t>
              </w:r>
              <w:r w:rsidR="00022C93">
                <w:rPr>
                  <w:b/>
                  <w:noProof/>
                  <w:sz w:val="28"/>
                </w:rPr>
                <w:t>0</w:t>
              </w:r>
              <w:r w:rsidR="003128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7443F" w:rsidR="001E41F3" w:rsidRDefault="005F673E">
            <w:pPr>
              <w:pStyle w:val="CRCoverPage"/>
              <w:spacing w:after="0"/>
              <w:ind w:left="100"/>
              <w:rPr>
                <w:noProof/>
              </w:rPr>
            </w:pPr>
            <w:fldSimple w:instr=" DOCPROPERTY  CrTitle  \* MERGEFORMAT ">
              <w:r w:rsidR="00312872">
                <w:t xml:space="preserve">AMF </w:t>
              </w:r>
              <w:r w:rsidR="001D29E0">
                <w:t>S</w:t>
              </w:r>
              <w:r w:rsidR="00312872">
                <w:t xml:space="preserve">et level event exposure </w:t>
              </w:r>
              <w:r w:rsidR="001D29E0">
                <w:t>B</w:t>
              </w:r>
              <w:r w:rsidR="00312872">
                <w:t xml:space="preserve">ulk </w:t>
              </w:r>
              <w:r w:rsidR="001D29E0">
                <w:t>S</w:t>
              </w:r>
              <w:r w:rsidR="00312872">
                <w:t>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80F03" w:rsidR="001E41F3" w:rsidRDefault="005F673E">
            <w:pPr>
              <w:pStyle w:val="CRCoverPage"/>
              <w:spacing w:after="0"/>
              <w:ind w:left="100"/>
              <w:rPr>
                <w:noProof/>
              </w:rPr>
            </w:pPr>
            <w:fldSimple w:instr=" DOCPROPERTY  SourceIfWg  \* MERGEFORMAT ">
              <w:r w:rsidR="00312872">
                <w:rPr>
                  <w:noProof/>
                </w:rPr>
                <w:t>Nokia</w:t>
              </w:r>
            </w:fldSimple>
            <w:r w:rsidR="00B073E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81EA6" w:rsidR="001E41F3" w:rsidRDefault="005F673E">
            <w:pPr>
              <w:pStyle w:val="CRCoverPage"/>
              <w:spacing w:after="0"/>
              <w:ind w:left="100"/>
              <w:rPr>
                <w:noProof/>
              </w:rPr>
            </w:pPr>
            <w:fldSimple w:instr=" DOCPROPERTY  RelatedWis  \* MERGEFORMAT ">
              <w:r w:rsidR="00312872">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8075" w:rsidR="001E41F3" w:rsidRDefault="005F673E">
            <w:pPr>
              <w:pStyle w:val="CRCoverPage"/>
              <w:spacing w:after="0"/>
              <w:ind w:left="100"/>
              <w:rPr>
                <w:noProof/>
              </w:rPr>
            </w:pPr>
            <w:fldSimple w:instr=" DOCPROPERTY  ResDate  \* MERGEFORMAT ">
              <w:r w:rsidR="00312872">
                <w:rPr>
                  <w:noProof/>
                </w:rPr>
                <w:t>2024-07-01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C5ADD" w:rsidR="001E41F3" w:rsidRDefault="005F673E" w:rsidP="00D24991">
            <w:pPr>
              <w:pStyle w:val="CRCoverPage"/>
              <w:spacing w:after="0"/>
              <w:ind w:left="100" w:right="-609"/>
              <w:rPr>
                <w:b/>
                <w:noProof/>
              </w:rPr>
            </w:pPr>
            <w:fldSimple w:instr=" DOCPROPERTY  Cat  \* MERGEFORMAT ">
              <w:r w:rsidR="003128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5D4FC" w:rsidR="001E41F3" w:rsidRDefault="005F673E">
            <w:pPr>
              <w:pStyle w:val="CRCoverPage"/>
              <w:spacing w:after="0"/>
              <w:ind w:left="100"/>
              <w:rPr>
                <w:noProof/>
              </w:rPr>
            </w:pPr>
            <w:fldSimple w:instr=" DOCPROPERTY  Release  \* MERGEFORMAT ">
              <w:r w:rsidR="0031287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1B77AE45" w:rsidR="00C8180C" w:rsidRDefault="00D56791" w:rsidP="00C8180C">
            <w:pPr>
              <w:pStyle w:val="CRCoverPage"/>
              <w:spacing w:after="0"/>
              <w:ind w:left="100"/>
              <w:rPr>
                <w:noProof/>
              </w:rPr>
            </w:pPr>
            <w:r>
              <w:rPr>
                <w:noProof/>
              </w:rPr>
              <w:t>For</w:t>
            </w:r>
            <w:r w:rsidR="00C8180C" w:rsidRPr="00C8180C">
              <w:rPr>
                <w:noProof/>
              </w:rPr>
              <w:t xml:space="preserve"> event exposure subscription</w:t>
            </w:r>
            <w:r>
              <w:rPr>
                <w:noProof/>
              </w:rPr>
              <w:t>s</w:t>
            </w:r>
            <w:r w:rsidR="00C8180C" w:rsidRPr="00C8180C">
              <w:rPr>
                <w:noProof/>
              </w:rPr>
              <w:t xml:space="preserve"> </w:t>
            </w:r>
            <w:r>
              <w:rPr>
                <w:noProof/>
              </w:rPr>
              <w:t>targeting</w:t>
            </w:r>
            <w:r w:rsidR="00C8180C" w:rsidRPr="00C8180C">
              <w:rPr>
                <w:noProof/>
              </w:rPr>
              <w:t xml:space="preserve"> a specific </w:t>
            </w:r>
            <w:r w:rsidR="00B11501">
              <w:rPr>
                <w:noProof/>
              </w:rPr>
              <w:t xml:space="preserve">UE, </w:t>
            </w:r>
            <w:r w:rsidR="00C8180C" w:rsidRPr="00C8180C">
              <w:rPr>
                <w:noProof/>
              </w:rPr>
              <w:t xml:space="preserve">a specific </w:t>
            </w:r>
            <w:r w:rsidR="00B11501">
              <w:rPr>
                <w:noProof/>
              </w:rPr>
              <w:t>AMF i</w:t>
            </w:r>
            <w:r w:rsidR="00C8180C" w:rsidRPr="00C8180C">
              <w:rPr>
                <w:noProof/>
              </w:rPr>
              <w:t xml:space="preserve">nstance within the </w:t>
            </w:r>
            <w:r w:rsidR="00B11501">
              <w:rPr>
                <w:noProof/>
              </w:rPr>
              <w:t>AMF</w:t>
            </w:r>
            <w:r w:rsidR="00C8180C" w:rsidRPr="00C8180C">
              <w:rPr>
                <w:noProof/>
              </w:rPr>
              <w:t xml:space="preserve"> </w:t>
            </w:r>
            <w:r w:rsidR="00B11501">
              <w:rPr>
                <w:noProof/>
              </w:rPr>
              <w:t>s</w:t>
            </w:r>
            <w:r w:rsidR="00C8180C" w:rsidRPr="00C8180C">
              <w:rPr>
                <w:noProof/>
              </w:rPr>
              <w:t xml:space="preserve">et </w:t>
            </w:r>
            <w:r w:rsidR="00CA2D7E">
              <w:rPr>
                <w:noProof/>
              </w:rPr>
              <w:t>"</w:t>
            </w:r>
            <w:r w:rsidR="00C8180C" w:rsidRPr="00C8180C">
              <w:rPr>
                <w:noProof/>
              </w:rPr>
              <w:t>owns</w:t>
            </w:r>
            <w:r w:rsidR="00CA2D7E">
              <w:rPr>
                <w:noProof/>
              </w:rPr>
              <w:t>"</w:t>
            </w:r>
            <w:r w:rsidR="00C8180C" w:rsidRPr="00C8180C">
              <w:rPr>
                <w:noProof/>
              </w:rPr>
              <w:t xml:space="preserve"> the subscription and provides reporting for the </w:t>
            </w:r>
            <w:r w:rsidR="00B11501">
              <w:rPr>
                <w:noProof/>
              </w:rPr>
              <w:t>UE</w:t>
            </w:r>
            <w:r w:rsidR="00C8180C" w:rsidRPr="00C8180C">
              <w:rPr>
                <w:noProof/>
              </w:rPr>
              <w:t>.</w:t>
            </w:r>
            <w:r w:rsidR="001633B5">
              <w:rPr>
                <w:noProof/>
              </w:rPr>
              <w:t xml:space="preserve"> </w:t>
            </w:r>
            <w:r w:rsidR="00D87DFB">
              <w:rPr>
                <w:noProof/>
              </w:rPr>
              <w:t>I</w:t>
            </w:r>
            <w:r w:rsidR="00C8180C" w:rsidRPr="00C8180C">
              <w:rPr>
                <w:noProof/>
              </w:rPr>
              <w:t xml:space="preserve">n case the </w:t>
            </w:r>
            <w:r w:rsidR="00B11501">
              <w:rPr>
                <w:noProof/>
              </w:rPr>
              <w:t>AMF</w:t>
            </w:r>
            <w:r w:rsidR="00C8180C" w:rsidRPr="00C8180C">
              <w:rPr>
                <w:noProof/>
              </w:rPr>
              <w:t xml:space="preserve"> Instance gets out of service</w:t>
            </w:r>
            <w:r>
              <w:rPr>
                <w:noProof/>
              </w:rPr>
              <w:t>,</w:t>
            </w:r>
            <w:r w:rsidR="00C8180C" w:rsidRPr="00C8180C">
              <w:rPr>
                <w:noProof/>
              </w:rPr>
              <w:t xml:space="preserve"> </w:t>
            </w:r>
            <w:r>
              <w:rPr>
                <w:noProof/>
              </w:rPr>
              <w:t xml:space="preserve">an </w:t>
            </w:r>
            <w:r w:rsidR="00B11501">
              <w:rPr>
                <w:noProof/>
              </w:rPr>
              <w:t>alternative AMF</w:t>
            </w:r>
            <w:r w:rsidR="00C8180C" w:rsidRPr="00C8180C">
              <w:rPr>
                <w:noProof/>
              </w:rPr>
              <w:t xml:space="preserve"> </w:t>
            </w:r>
            <w:r w:rsidR="00B11501">
              <w:rPr>
                <w:noProof/>
              </w:rPr>
              <w:t xml:space="preserve">instance </w:t>
            </w:r>
            <w:r>
              <w:rPr>
                <w:noProof/>
              </w:rPr>
              <w:t xml:space="preserve">from the same AMF set can </w:t>
            </w:r>
            <w:r w:rsidR="00B11501">
              <w:rPr>
                <w:noProof/>
              </w:rPr>
              <w:t>take over</w:t>
            </w:r>
            <w:r w:rsidR="00C8180C" w:rsidRPr="00C8180C">
              <w:rPr>
                <w:noProof/>
              </w:rPr>
              <w:t xml:space="preserve"> the subscription and</w:t>
            </w:r>
            <w:r w:rsidR="00D87DFB">
              <w:rPr>
                <w:noProof/>
              </w:rPr>
              <w:t xml:space="preserve"> event</w:t>
            </w:r>
            <w:r w:rsidR="00C8180C" w:rsidRPr="00C8180C">
              <w:rPr>
                <w:noProof/>
              </w:rPr>
              <w:t xml:space="preserve"> reporting.</w:t>
            </w:r>
          </w:p>
          <w:p w14:paraId="32503447" w14:textId="77777777" w:rsidR="00C8180C" w:rsidRPr="00C8180C" w:rsidRDefault="00C8180C" w:rsidP="00C8180C">
            <w:pPr>
              <w:pStyle w:val="CRCoverPage"/>
              <w:spacing w:after="0"/>
              <w:ind w:left="100"/>
              <w:rPr>
                <w:noProof/>
              </w:rPr>
            </w:pPr>
          </w:p>
          <w:p w14:paraId="7DEB557B" w14:textId="3DEBEBF8" w:rsidR="00563827" w:rsidRDefault="00C8180C" w:rsidP="00563827">
            <w:pPr>
              <w:pStyle w:val="CRCoverPage"/>
              <w:spacing w:after="0"/>
              <w:ind w:left="100"/>
              <w:rPr>
                <w:noProof/>
              </w:rPr>
            </w:pPr>
            <w:r w:rsidRPr="00C8180C">
              <w:rPr>
                <w:noProof/>
              </w:rPr>
              <w:t xml:space="preserve">However, in case of bulk subscriptions </w:t>
            </w:r>
            <w:r w:rsidR="00563827">
              <w:rPr>
                <w:noProof/>
              </w:rPr>
              <w:t>targeting a</w:t>
            </w:r>
            <w:r w:rsidRPr="00C8180C">
              <w:rPr>
                <w:noProof/>
              </w:rPr>
              <w:t xml:space="preserve"> group of UEs or Any UE</w:t>
            </w:r>
            <w:r w:rsidR="00563827">
              <w:rPr>
                <w:noProof/>
              </w:rPr>
              <w:t>,</w:t>
            </w:r>
            <w:r w:rsidR="00E95D48">
              <w:rPr>
                <w:noProof/>
              </w:rPr>
              <w:t xml:space="preserve"> NF service consumers are currently expected to create a bulk subscription at every AMF instance of the AMF set, i.e. </w:t>
            </w:r>
            <w:r w:rsidRPr="00C8180C">
              <w:rPr>
                <w:noProof/>
              </w:rPr>
              <w:t xml:space="preserve">the </w:t>
            </w:r>
            <w:r w:rsidR="00563827">
              <w:rPr>
                <w:noProof/>
              </w:rPr>
              <w:t>bulk subscription applies only to the target UEs that are served by the AMF instance at which the subscription is created</w:t>
            </w:r>
            <w:r w:rsidR="00E95D48">
              <w:rPr>
                <w:noProof/>
              </w:rPr>
              <w:t xml:space="preserve">. This has </w:t>
            </w:r>
            <w:r w:rsidR="00563827">
              <w:rPr>
                <w:noProof/>
              </w:rPr>
              <w:t>the following drawbacks:</w:t>
            </w:r>
          </w:p>
          <w:p w14:paraId="1296E2A1" w14:textId="3A5BB906" w:rsidR="00C8180C" w:rsidRDefault="00C8180C" w:rsidP="00563827">
            <w:pPr>
              <w:pStyle w:val="CRCoverPage"/>
              <w:spacing w:after="0"/>
              <w:ind w:left="100"/>
              <w:rPr>
                <w:noProof/>
              </w:rPr>
            </w:pPr>
          </w:p>
          <w:p w14:paraId="72DD7903" w14:textId="1796E146" w:rsidR="00E95D48" w:rsidRDefault="00563827" w:rsidP="00563827">
            <w:pPr>
              <w:pStyle w:val="B1"/>
              <w:rPr>
                <w:rFonts w:ascii="Arial" w:hAnsi="Arial"/>
                <w:noProof/>
              </w:rPr>
            </w:pPr>
            <w:r>
              <w:rPr>
                <w:rFonts w:ascii="Arial" w:hAnsi="Arial"/>
                <w:noProof/>
              </w:rPr>
              <w:t>-</w:t>
            </w:r>
            <w:r>
              <w:rPr>
                <w:rFonts w:ascii="Arial" w:hAnsi="Arial"/>
                <w:noProof/>
              </w:rPr>
              <w:tab/>
            </w:r>
            <w:r w:rsidR="00E95D48" w:rsidRPr="00E95D48">
              <w:rPr>
                <w:rFonts w:ascii="Arial" w:hAnsi="Arial"/>
                <w:b/>
                <w:bCs/>
                <w:noProof/>
              </w:rPr>
              <w:t>Suboptimal signaling</w:t>
            </w:r>
            <w:r w:rsidR="00E95D48" w:rsidRPr="00563827">
              <w:rPr>
                <w:rFonts w:ascii="Arial" w:hAnsi="Arial"/>
                <w:noProof/>
              </w:rPr>
              <w:t xml:space="preserve">: NF </w:t>
            </w:r>
            <w:r w:rsidR="00E95D48">
              <w:rPr>
                <w:rFonts w:ascii="Arial" w:hAnsi="Arial"/>
                <w:noProof/>
              </w:rPr>
              <w:t>service c</w:t>
            </w:r>
            <w:r w:rsidR="00E95D48" w:rsidRPr="00563827">
              <w:rPr>
                <w:rFonts w:ascii="Arial" w:hAnsi="Arial"/>
                <w:noProof/>
              </w:rPr>
              <w:t xml:space="preserve">onsumers </w:t>
            </w:r>
            <w:r w:rsidR="00E95D48" w:rsidRPr="00E95D48">
              <w:rPr>
                <w:rFonts w:ascii="Arial" w:hAnsi="Arial"/>
                <w:b/>
                <w:bCs/>
                <w:noProof/>
              </w:rPr>
              <w:t xml:space="preserve">must </w:t>
            </w:r>
            <w:r w:rsidR="00E95D48" w:rsidRPr="00CA2D7E">
              <w:rPr>
                <w:rFonts w:ascii="Arial" w:hAnsi="Arial"/>
                <w:b/>
                <w:bCs/>
                <w:noProof/>
              </w:rPr>
              <w:t>discover</w:t>
            </w:r>
            <w:r w:rsidR="00E95D48" w:rsidRPr="00563827">
              <w:rPr>
                <w:rFonts w:ascii="Arial" w:hAnsi="Arial"/>
                <w:noProof/>
              </w:rPr>
              <w:t xml:space="preserve">, </w:t>
            </w:r>
            <w:r w:rsidR="00E95D48" w:rsidRPr="00E95D48">
              <w:rPr>
                <w:rFonts w:ascii="Arial" w:hAnsi="Arial"/>
                <w:b/>
                <w:bCs/>
                <w:noProof/>
              </w:rPr>
              <w:t>subscribe to</w:t>
            </w:r>
            <w:r w:rsidR="00E95D48" w:rsidRPr="00563827">
              <w:rPr>
                <w:rFonts w:ascii="Arial" w:hAnsi="Arial"/>
                <w:noProof/>
              </w:rPr>
              <w:t>, and receive reports from</w:t>
            </w:r>
            <w:r w:rsidR="00CA2D7E">
              <w:rPr>
                <w:rFonts w:ascii="Arial" w:hAnsi="Arial"/>
                <w:noProof/>
              </w:rPr>
              <w:t>,</w:t>
            </w:r>
            <w:r w:rsidR="00E95D48" w:rsidRPr="00563827">
              <w:rPr>
                <w:rFonts w:ascii="Arial" w:hAnsi="Arial"/>
                <w:noProof/>
              </w:rPr>
              <w:t xml:space="preserve"> </w:t>
            </w:r>
            <w:r w:rsidR="00E95D48" w:rsidRPr="00CA2D7E">
              <w:rPr>
                <w:rFonts w:ascii="Arial" w:hAnsi="Arial"/>
                <w:b/>
                <w:bCs/>
                <w:noProof/>
                <w:u w:val="single"/>
              </w:rPr>
              <w:t>all</w:t>
            </w:r>
            <w:r w:rsidR="00E95D48" w:rsidRPr="00E95D48">
              <w:rPr>
                <w:rFonts w:ascii="Arial" w:hAnsi="Arial"/>
                <w:b/>
                <w:bCs/>
                <w:noProof/>
              </w:rPr>
              <w:t xml:space="preserve"> </w:t>
            </w:r>
            <w:r w:rsidR="00641F52">
              <w:rPr>
                <w:rFonts w:ascii="Arial" w:hAnsi="Arial"/>
                <w:b/>
                <w:bCs/>
                <w:noProof/>
              </w:rPr>
              <w:t xml:space="preserve">the </w:t>
            </w:r>
            <w:r w:rsidR="00E95D48" w:rsidRPr="00E95D48">
              <w:rPr>
                <w:rFonts w:ascii="Arial" w:hAnsi="Arial"/>
                <w:b/>
                <w:bCs/>
                <w:noProof/>
              </w:rPr>
              <w:t xml:space="preserve">AMF instances </w:t>
            </w:r>
            <w:r w:rsidR="00641F52">
              <w:rPr>
                <w:rFonts w:ascii="Arial" w:hAnsi="Arial"/>
                <w:b/>
                <w:bCs/>
                <w:noProof/>
              </w:rPr>
              <w:t>of</w:t>
            </w:r>
            <w:r w:rsidR="00E95D48" w:rsidRPr="00E95D48">
              <w:rPr>
                <w:rFonts w:ascii="Arial" w:hAnsi="Arial"/>
                <w:b/>
                <w:bCs/>
                <w:noProof/>
              </w:rPr>
              <w:t xml:space="preserve"> the AMF set</w:t>
            </w:r>
            <w:r w:rsidR="00E95D48" w:rsidRPr="00563827">
              <w:rPr>
                <w:rFonts w:ascii="Arial" w:hAnsi="Arial"/>
                <w:noProof/>
              </w:rPr>
              <w:t xml:space="preserve"> instead of </w:t>
            </w:r>
            <w:r w:rsidR="00E95D48">
              <w:rPr>
                <w:rFonts w:ascii="Arial" w:hAnsi="Arial"/>
                <w:noProof/>
              </w:rPr>
              <w:t>creating</w:t>
            </w:r>
            <w:r w:rsidR="00E95D48" w:rsidRPr="00563827">
              <w:rPr>
                <w:rFonts w:ascii="Arial" w:hAnsi="Arial"/>
                <w:noProof/>
              </w:rPr>
              <w:t xml:space="preserve"> a single </w:t>
            </w:r>
            <w:r w:rsidR="00E95D48">
              <w:rPr>
                <w:rFonts w:ascii="Arial" w:hAnsi="Arial"/>
                <w:noProof/>
              </w:rPr>
              <w:t xml:space="preserve">bulk </w:t>
            </w:r>
            <w:r w:rsidR="00E95D48" w:rsidRPr="00563827">
              <w:rPr>
                <w:rFonts w:ascii="Arial" w:hAnsi="Arial"/>
                <w:noProof/>
              </w:rPr>
              <w:t>subscription</w:t>
            </w:r>
            <w:r w:rsidR="00E95D48">
              <w:rPr>
                <w:rFonts w:ascii="Arial" w:hAnsi="Arial"/>
                <w:noProof/>
              </w:rPr>
              <w:t xml:space="preserve"> for the whole AMF set</w:t>
            </w:r>
            <w:r w:rsidR="00E95D48" w:rsidRPr="00563827">
              <w:rPr>
                <w:rFonts w:ascii="Arial" w:hAnsi="Arial"/>
                <w:noProof/>
              </w:rPr>
              <w:t>.</w:t>
            </w:r>
            <w:r w:rsidR="00E95D48">
              <w:rPr>
                <w:rFonts w:ascii="Arial" w:hAnsi="Arial"/>
                <w:noProof/>
              </w:rPr>
              <w:t xml:space="preserve"> This also requires </w:t>
            </w:r>
            <w:r w:rsidR="00641F52">
              <w:rPr>
                <w:rFonts w:ascii="Arial" w:hAnsi="Arial"/>
                <w:noProof/>
              </w:rPr>
              <w:t xml:space="preserve">the NF service consumer and the NRF to </w:t>
            </w:r>
            <w:r w:rsidR="00E95D48" w:rsidRPr="00641F52">
              <w:rPr>
                <w:rFonts w:ascii="Arial" w:hAnsi="Arial"/>
                <w:b/>
                <w:bCs/>
                <w:noProof/>
              </w:rPr>
              <w:t xml:space="preserve">support </w:t>
            </w:r>
            <w:r w:rsidR="00641F52" w:rsidRPr="00641F52">
              <w:rPr>
                <w:rFonts w:ascii="Arial" w:hAnsi="Arial"/>
                <w:b/>
                <w:bCs/>
                <w:noProof/>
              </w:rPr>
              <w:t xml:space="preserve">NFDiscovery API </w:t>
            </w:r>
            <w:r w:rsidR="00E95D48" w:rsidRPr="00641F52">
              <w:rPr>
                <w:rFonts w:ascii="Arial" w:hAnsi="Arial"/>
                <w:b/>
                <w:bCs/>
                <w:noProof/>
              </w:rPr>
              <w:t>specific features</w:t>
            </w:r>
            <w:r w:rsidR="00E95D48">
              <w:rPr>
                <w:rFonts w:ascii="Arial" w:hAnsi="Arial"/>
                <w:noProof/>
              </w:rPr>
              <w:t xml:space="preserve"> to ensure that the </w:t>
            </w:r>
            <w:r w:rsidR="00E95D48" w:rsidRPr="00E95D48">
              <w:rPr>
                <w:rFonts w:ascii="Arial" w:hAnsi="Arial"/>
                <w:b/>
                <w:bCs/>
                <w:noProof/>
              </w:rPr>
              <w:t xml:space="preserve">NRF returns </w:t>
            </w:r>
            <w:r w:rsidR="00015D69" w:rsidRPr="00015D69">
              <w:rPr>
                <w:rFonts w:ascii="Arial" w:hAnsi="Arial"/>
                <w:b/>
                <w:bCs/>
                <w:noProof/>
                <w:u w:val="single"/>
              </w:rPr>
              <w:t>all</w:t>
            </w:r>
            <w:r w:rsidR="00E95D48" w:rsidRPr="00E95D48">
              <w:rPr>
                <w:rFonts w:ascii="Arial" w:hAnsi="Arial"/>
                <w:b/>
                <w:bCs/>
                <w:noProof/>
              </w:rPr>
              <w:t xml:space="preserve"> </w:t>
            </w:r>
            <w:r w:rsidR="00641F52">
              <w:rPr>
                <w:rFonts w:ascii="Arial" w:hAnsi="Arial"/>
                <w:b/>
                <w:bCs/>
                <w:noProof/>
              </w:rPr>
              <w:t xml:space="preserve">the </w:t>
            </w:r>
            <w:r w:rsidR="00E95D48" w:rsidRPr="00641F52">
              <w:rPr>
                <w:rFonts w:ascii="Arial" w:hAnsi="Arial"/>
                <w:noProof/>
              </w:rPr>
              <w:t>AMF instances</w:t>
            </w:r>
            <w:r w:rsidR="00E95D48">
              <w:rPr>
                <w:rFonts w:ascii="Arial" w:hAnsi="Arial"/>
                <w:noProof/>
              </w:rPr>
              <w:t xml:space="preserve"> from any candidate AMF set matching the search criteria</w:t>
            </w:r>
            <w:r w:rsidR="00641F52">
              <w:rPr>
                <w:rFonts w:ascii="Arial" w:hAnsi="Arial"/>
                <w:noProof/>
              </w:rPr>
              <w:t xml:space="preserve"> (e.g. </w:t>
            </w:r>
            <w:r w:rsidR="00641F52" w:rsidRPr="00641F52">
              <w:rPr>
                <w:rFonts w:ascii="Arial" w:hAnsi="Arial"/>
                <w:noProof/>
              </w:rPr>
              <w:t>complete-search-result</w:t>
            </w:r>
            <w:r w:rsidR="00641F52">
              <w:rPr>
                <w:rFonts w:ascii="Arial" w:hAnsi="Arial"/>
                <w:noProof/>
              </w:rPr>
              <w:t xml:space="preserve">, Enhanced NF Discovery and/or NRF </w:t>
            </w:r>
            <w:r w:rsidR="00641F52" w:rsidRPr="00641F52">
              <w:rPr>
                <w:rFonts w:ascii="Arial" w:hAnsi="Arial"/>
                <w:noProof/>
              </w:rPr>
              <w:t>stor</w:t>
            </w:r>
            <w:r w:rsidR="00641F52">
              <w:rPr>
                <w:rFonts w:ascii="Arial" w:hAnsi="Arial"/>
                <w:noProof/>
              </w:rPr>
              <w:t>ing</w:t>
            </w:r>
            <w:r w:rsidR="00641F52" w:rsidRPr="00641F52">
              <w:rPr>
                <w:rFonts w:ascii="Arial" w:hAnsi="Arial"/>
                <w:noProof/>
              </w:rPr>
              <w:t xml:space="preserve"> the complete search result for subsequent retrieval by the NRF consumer</w:t>
            </w:r>
            <w:r w:rsidR="00641F52">
              <w:rPr>
                <w:rFonts w:ascii="Arial" w:hAnsi="Arial"/>
                <w:noProof/>
              </w:rPr>
              <w:t>)</w:t>
            </w:r>
            <w:r w:rsidR="00E95D48">
              <w:rPr>
                <w:rFonts w:ascii="Arial" w:hAnsi="Arial"/>
                <w:noProof/>
              </w:rPr>
              <w:t>.</w:t>
            </w:r>
          </w:p>
          <w:p w14:paraId="0A52AD1D" w14:textId="54270B72" w:rsidR="00C8180C" w:rsidRDefault="00E95D48" w:rsidP="00563827">
            <w:pPr>
              <w:pStyle w:val="B1"/>
              <w:rPr>
                <w:rFonts w:ascii="Arial" w:hAnsi="Arial"/>
                <w:noProof/>
              </w:rPr>
            </w:pPr>
            <w:r>
              <w:rPr>
                <w:rFonts w:ascii="Arial" w:hAnsi="Arial"/>
                <w:noProof/>
              </w:rPr>
              <w:t>-</w:t>
            </w:r>
            <w:r>
              <w:rPr>
                <w:rFonts w:ascii="Arial" w:hAnsi="Arial"/>
                <w:noProof/>
              </w:rPr>
              <w:tab/>
              <w:t xml:space="preserve">the </w:t>
            </w:r>
            <w:r w:rsidR="00C8180C" w:rsidRPr="00563827">
              <w:rPr>
                <w:rFonts w:ascii="Arial" w:hAnsi="Arial"/>
                <w:noProof/>
              </w:rPr>
              <w:t xml:space="preserve">lack of </w:t>
            </w:r>
            <w:r w:rsidR="00563827">
              <w:rPr>
                <w:rFonts w:ascii="Arial" w:hAnsi="Arial"/>
                <w:noProof/>
              </w:rPr>
              <w:t>AMF</w:t>
            </w:r>
            <w:r w:rsidR="00C8180C" w:rsidRPr="00563827">
              <w:rPr>
                <w:rFonts w:ascii="Arial" w:hAnsi="Arial"/>
                <w:noProof/>
              </w:rPr>
              <w:t xml:space="preserve"> Set level support for event exposure bulk subscriptions </w:t>
            </w:r>
            <w:r w:rsidR="00C8180C" w:rsidRPr="00E95D48">
              <w:rPr>
                <w:rFonts w:ascii="Arial" w:hAnsi="Arial"/>
                <w:b/>
                <w:bCs/>
                <w:noProof/>
              </w:rPr>
              <w:t>degrades reliability and efficiency</w:t>
            </w:r>
            <w:r w:rsidR="00C8180C" w:rsidRPr="00563827">
              <w:rPr>
                <w:rFonts w:ascii="Arial" w:hAnsi="Arial"/>
                <w:noProof/>
              </w:rPr>
              <w:t>:</w:t>
            </w:r>
            <w:r w:rsidR="00563827">
              <w:rPr>
                <w:rFonts w:ascii="Arial" w:hAnsi="Arial"/>
                <w:noProof/>
              </w:rPr>
              <w:t xml:space="preserve"> </w:t>
            </w:r>
            <w:r w:rsidR="00563827" w:rsidRPr="00E95D48">
              <w:rPr>
                <w:rFonts w:ascii="Arial" w:hAnsi="Arial"/>
                <w:b/>
                <w:bCs/>
                <w:noProof/>
              </w:rPr>
              <w:t>b</w:t>
            </w:r>
            <w:r w:rsidR="00C8180C" w:rsidRPr="00E95D48">
              <w:rPr>
                <w:rFonts w:ascii="Arial" w:hAnsi="Arial"/>
                <w:b/>
                <w:bCs/>
                <w:noProof/>
              </w:rPr>
              <w:t>ulk subscription</w:t>
            </w:r>
            <w:r w:rsidRPr="00E95D48">
              <w:rPr>
                <w:rFonts w:ascii="Arial" w:hAnsi="Arial"/>
                <w:b/>
                <w:bCs/>
                <w:noProof/>
              </w:rPr>
              <w:t>s are</w:t>
            </w:r>
            <w:r w:rsidR="00C8180C" w:rsidRPr="00E95D48">
              <w:rPr>
                <w:rFonts w:ascii="Arial" w:hAnsi="Arial"/>
                <w:b/>
                <w:bCs/>
                <w:noProof/>
              </w:rPr>
              <w:t xml:space="preserve"> los</w:t>
            </w:r>
            <w:r w:rsidRPr="00E95D48">
              <w:rPr>
                <w:rFonts w:ascii="Arial" w:hAnsi="Arial"/>
                <w:b/>
                <w:bCs/>
                <w:noProof/>
              </w:rPr>
              <w:t>t</w:t>
            </w:r>
            <w:r w:rsidR="00C8180C" w:rsidRPr="00563827">
              <w:rPr>
                <w:rFonts w:ascii="Arial" w:hAnsi="Arial"/>
                <w:noProof/>
              </w:rPr>
              <w:t xml:space="preserve"> upon </w:t>
            </w:r>
            <w:r>
              <w:rPr>
                <w:rFonts w:ascii="Arial" w:hAnsi="Arial"/>
                <w:noProof/>
              </w:rPr>
              <w:t xml:space="preserve">a </w:t>
            </w:r>
            <w:r w:rsidR="00C8180C" w:rsidRPr="00563827">
              <w:rPr>
                <w:rFonts w:ascii="Arial" w:hAnsi="Arial"/>
                <w:noProof/>
              </w:rPr>
              <w:t xml:space="preserve">single </w:t>
            </w:r>
            <w:r w:rsidR="00563827">
              <w:rPr>
                <w:rFonts w:ascii="Arial" w:hAnsi="Arial"/>
                <w:noProof/>
              </w:rPr>
              <w:t>AMF</w:t>
            </w:r>
            <w:r w:rsidR="00C8180C" w:rsidRPr="00563827">
              <w:rPr>
                <w:rFonts w:ascii="Arial" w:hAnsi="Arial"/>
                <w:noProof/>
              </w:rPr>
              <w:t xml:space="preserve"> failure</w:t>
            </w:r>
            <w:r w:rsidR="00563827">
              <w:rPr>
                <w:rFonts w:ascii="Arial" w:hAnsi="Arial"/>
                <w:noProof/>
              </w:rPr>
              <w:t xml:space="preserve"> or when an AMF</w:t>
            </w:r>
            <w:r>
              <w:rPr>
                <w:rFonts w:ascii="Arial" w:hAnsi="Arial"/>
                <w:noProof/>
              </w:rPr>
              <w:t xml:space="preserve"> instance</w:t>
            </w:r>
            <w:r w:rsidR="00563827">
              <w:rPr>
                <w:rFonts w:ascii="Arial" w:hAnsi="Arial"/>
                <w:noProof/>
              </w:rPr>
              <w:t xml:space="preserve"> is taken out of service (e.g. scale-in operation)</w:t>
            </w:r>
            <w:r w:rsidR="00C8180C" w:rsidRPr="00563827">
              <w:rPr>
                <w:rFonts w:ascii="Arial" w:hAnsi="Arial"/>
                <w:noProof/>
              </w:rPr>
              <w:t>.</w:t>
            </w:r>
            <w:r w:rsidR="00B55710">
              <w:rPr>
                <w:rFonts w:ascii="Arial" w:hAnsi="Arial"/>
                <w:noProof/>
              </w:rPr>
              <w:t xml:space="preserve"> T</w:t>
            </w:r>
            <w:r w:rsidRPr="00E95D48">
              <w:rPr>
                <w:rFonts w:ascii="Arial" w:hAnsi="Arial"/>
                <w:noProof/>
              </w:rPr>
              <w:t xml:space="preserve">he </w:t>
            </w:r>
            <w:r w:rsidRPr="00E95D48">
              <w:rPr>
                <w:rFonts w:ascii="Arial" w:hAnsi="Arial"/>
                <w:b/>
                <w:bCs/>
                <w:noProof/>
              </w:rPr>
              <w:t>NF service consumer</w:t>
            </w:r>
            <w:r>
              <w:rPr>
                <w:rFonts w:ascii="Arial" w:hAnsi="Arial"/>
                <w:noProof/>
              </w:rPr>
              <w:t xml:space="preserve"> </w:t>
            </w:r>
            <w:r w:rsidR="00C8180C" w:rsidRPr="00E95D48">
              <w:rPr>
                <w:rFonts w:ascii="Arial" w:hAnsi="Arial"/>
                <w:b/>
                <w:bCs/>
                <w:noProof/>
              </w:rPr>
              <w:t>must</w:t>
            </w:r>
            <w:r w:rsidR="00C8180C" w:rsidRPr="00563827">
              <w:rPr>
                <w:rFonts w:ascii="Arial" w:hAnsi="Arial"/>
                <w:noProof/>
              </w:rPr>
              <w:t xml:space="preserve"> </w:t>
            </w:r>
            <w:r w:rsidR="00C8180C" w:rsidRPr="00E95D48">
              <w:rPr>
                <w:rFonts w:ascii="Arial" w:hAnsi="Arial"/>
                <w:b/>
                <w:bCs/>
                <w:noProof/>
              </w:rPr>
              <w:t xml:space="preserve">constantly monitor the state of the </w:t>
            </w:r>
            <w:r w:rsidR="00563827" w:rsidRPr="00E95D48">
              <w:rPr>
                <w:rFonts w:ascii="Arial" w:hAnsi="Arial"/>
                <w:b/>
                <w:bCs/>
                <w:noProof/>
              </w:rPr>
              <w:t>AMF instances</w:t>
            </w:r>
            <w:r w:rsidR="00C8180C" w:rsidRPr="00563827">
              <w:rPr>
                <w:rFonts w:ascii="Arial" w:hAnsi="Arial"/>
                <w:noProof/>
              </w:rPr>
              <w:t xml:space="preserve"> and </w:t>
            </w:r>
            <w:r w:rsidR="00C8180C" w:rsidRPr="00E95D48">
              <w:rPr>
                <w:rFonts w:ascii="Arial" w:hAnsi="Arial"/>
                <w:b/>
                <w:bCs/>
                <w:noProof/>
              </w:rPr>
              <w:t xml:space="preserve">recreate the </w:t>
            </w:r>
            <w:r w:rsidR="00563827" w:rsidRPr="00E95D48">
              <w:rPr>
                <w:rFonts w:ascii="Arial" w:hAnsi="Arial"/>
                <w:b/>
                <w:bCs/>
                <w:noProof/>
              </w:rPr>
              <w:t>s</w:t>
            </w:r>
            <w:r w:rsidR="00C8180C" w:rsidRPr="00E95D48">
              <w:rPr>
                <w:rFonts w:ascii="Arial" w:hAnsi="Arial"/>
                <w:b/>
                <w:bCs/>
                <w:noProof/>
              </w:rPr>
              <w:t>ubscription</w:t>
            </w:r>
            <w:r w:rsidR="00C8180C" w:rsidRPr="00563827">
              <w:rPr>
                <w:rFonts w:ascii="Arial" w:hAnsi="Arial"/>
                <w:noProof/>
              </w:rPr>
              <w:t xml:space="preserve"> whenever it detects</w:t>
            </w:r>
            <w:r w:rsidR="00C8180C" w:rsidRPr="00E95D48">
              <w:rPr>
                <w:rFonts w:ascii="Arial" w:hAnsi="Arial"/>
                <w:noProof/>
              </w:rPr>
              <w:t xml:space="preserve"> that </w:t>
            </w:r>
            <w:r w:rsidR="00563827" w:rsidRPr="00E95D48">
              <w:rPr>
                <w:rFonts w:ascii="Arial" w:hAnsi="Arial"/>
                <w:noProof/>
              </w:rPr>
              <w:t>an AMF instance has</w:t>
            </w:r>
            <w:r w:rsidR="00C8180C" w:rsidRPr="00E95D48">
              <w:rPr>
                <w:rFonts w:ascii="Arial" w:hAnsi="Arial"/>
                <w:noProof/>
              </w:rPr>
              <w:t xml:space="preserve"> failed or </w:t>
            </w:r>
            <w:r w:rsidR="00C8180C" w:rsidRPr="00E95D48">
              <w:rPr>
                <w:rFonts w:ascii="Arial" w:hAnsi="Arial"/>
                <w:b/>
                <w:bCs/>
                <w:noProof/>
              </w:rPr>
              <w:t>restarted</w:t>
            </w:r>
            <w:r w:rsidR="00C8180C" w:rsidRPr="00E95D48">
              <w:rPr>
                <w:rFonts w:ascii="Arial" w:hAnsi="Arial"/>
                <w:noProof/>
              </w:rPr>
              <w:t>.</w:t>
            </w:r>
            <w:r w:rsidR="00563827">
              <w:rPr>
                <w:rFonts w:ascii="Arial" w:hAnsi="Arial"/>
                <w:noProof/>
              </w:rPr>
              <w:t xml:space="preserve"> </w:t>
            </w:r>
          </w:p>
          <w:p w14:paraId="0B229E1D" w14:textId="1DA65F7F" w:rsidR="00C8180C" w:rsidRPr="00563827" w:rsidRDefault="00563827" w:rsidP="00E95D48">
            <w:pPr>
              <w:pStyle w:val="B1"/>
              <w:rPr>
                <w:rFonts w:ascii="Arial" w:hAnsi="Arial"/>
                <w:noProof/>
              </w:rPr>
            </w:pPr>
            <w:r>
              <w:rPr>
                <w:rFonts w:ascii="Arial" w:hAnsi="Arial"/>
                <w:noProof/>
              </w:rPr>
              <w:lastRenderedPageBreak/>
              <w:t>-</w:t>
            </w:r>
            <w:r>
              <w:rPr>
                <w:rFonts w:ascii="Arial" w:hAnsi="Arial"/>
                <w:noProof/>
              </w:rPr>
              <w:tab/>
            </w:r>
            <w:r w:rsidR="00D87DFB">
              <w:rPr>
                <w:rFonts w:ascii="Arial" w:hAnsi="Arial"/>
                <w:noProof/>
              </w:rPr>
              <w:t>the</w:t>
            </w:r>
            <w:r>
              <w:rPr>
                <w:rFonts w:ascii="Arial" w:hAnsi="Arial"/>
                <w:noProof/>
              </w:rPr>
              <w:t xml:space="preserve"> </w:t>
            </w:r>
            <w:r w:rsidRPr="00E95D48">
              <w:rPr>
                <w:rFonts w:ascii="Arial" w:hAnsi="Arial"/>
                <w:b/>
                <w:bCs/>
                <w:noProof/>
              </w:rPr>
              <w:t xml:space="preserve">NF service consumer </w:t>
            </w:r>
            <w:r w:rsidR="00D87DFB">
              <w:rPr>
                <w:rFonts w:ascii="Arial" w:hAnsi="Arial"/>
                <w:b/>
                <w:bCs/>
                <w:noProof/>
              </w:rPr>
              <w:t>must</w:t>
            </w:r>
            <w:r w:rsidRPr="00E95D48">
              <w:rPr>
                <w:rFonts w:ascii="Arial" w:hAnsi="Arial"/>
                <w:b/>
                <w:bCs/>
                <w:noProof/>
              </w:rPr>
              <w:t xml:space="preserve"> constantly monitor whether new AMF instances are </w:t>
            </w:r>
            <w:r w:rsidR="00E95D48">
              <w:rPr>
                <w:rFonts w:ascii="Arial" w:hAnsi="Arial"/>
                <w:b/>
                <w:bCs/>
                <w:noProof/>
              </w:rPr>
              <w:t>later</w:t>
            </w:r>
            <w:r w:rsidR="00D87DFB">
              <w:rPr>
                <w:rFonts w:ascii="Arial" w:hAnsi="Arial"/>
                <w:b/>
                <w:bCs/>
                <w:noProof/>
              </w:rPr>
              <w:t xml:space="preserve"> on</w:t>
            </w:r>
            <w:r w:rsidR="00E95D48">
              <w:rPr>
                <w:rFonts w:ascii="Arial" w:hAnsi="Arial"/>
                <w:b/>
                <w:bCs/>
                <w:noProof/>
              </w:rPr>
              <w:t xml:space="preserve"> </w:t>
            </w:r>
            <w:r w:rsidRPr="00E95D48">
              <w:rPr>
                <w:rFonts w:ascii="Arial" w:hAnsi="Arial"/>
                <w:b/>
                <w:bCs/>
                <w:noProof/>
              </w:rPr>
              <w:t>deployed in the AMF set</w:t>
            </w:r>
            <w:r>
              <w:rPr>
                <w:rFonts w:ascii="Arial" w:hAnsi="Arial"/>
                <w:noProof/>
              </w:rPr>
              <w:t xml:space="preserve"> and create a new bulk subscription at the</w:t>
            </w:r>
            <w:r w:rsidR="009930FD">
              <w:rPr>
                <w:rFonts w:ascii="Arial" w:hAnsi="Arial"/>
                <w:noProof/>
              </w:rPr>
              <w:t>se</w:t>
            </w:r>
            <w:r>
              <w:rPr>
                <w:rFonts w:ascii="Arial" w:hAnsi="Arial"/>
                <w:noProof/>
              </w:rPr>
              <w:t xml:space="preserve"> new AMF instances</w:t>
            </w:r>
            <w:r w:rsidR="00E95D48">
              <w:rPr>
                <w:rFonts w:ascii="Arial" w:hAnsi="Arial"/>
                <w:noProof/>
              </w:rPr>
              <w:t>.</w:t>
            </w:r>
          </w:p>
          <w:p w14:paraId="28955AD9" w14:textId="0D10CD24" w:rsidR="00563827" w:rsidRDefault="00DC001E" w:rsidP="00C8180C">
            <w:pPr>
              <w:pStyle w:val="CRCoverPage"/>
              <w:spacing w:after="0"/>
              <w:ind w:left="100"/>
              <w:rPr>
                <w:noProof/>
              </w:rPr>
            </w:pPr>
            <w:r>
              <w:rPr>
                <w:noProof/>
              </w:rPr>
              <w:t xml:space="preserve">See the CT4 </w:t>
            </w:r>
            <w:r w:rsidR="00155592">
              <w:rPr>
                <w:noProof/>
              </w:rPr>
              <w:t>LS (</w:t>
            </w:r>
            <w:r w:rsidR="00155592" w:rsidRPr="00155592">
              <w:rPr>
                <w:noProof/>
              </w:rPr>
              <w:t>C4-233692</w:t>
            </w:r>
            <w:r w:rsidR="00155592">
              <w:rPr>
                <w:noProof/>
              </w:rPr>
              <w:t xml:space="preserve">) </w:t>
            </w:r>
            <w:r w:rsidR="000100EE">
              <w:rPr>
                <w:noProof/>
              </w:rPr>
              <w:t>acknowledging</w:t>
            </w:r>
            <w:r w:rsidR="00E95D48">
              <w:rPr>
                <w:noProof/>
              </w:rPr>
              <w:t xml:space="preserve"> these issues</w:t>
            </w:r>
            <w:r w:rsidR="00155592">
              <w:rPr>
                <w:noProof/>
              </w:rPr>
              <w:t>:</w:t>
            </w:r>
          </w:p>
          <w:p w14:paraId="34BEDE45" w14:textId="77777777" w:rsidR="00155592" w:rsidRDefault="00155592" w:rsidP="00C8180C">
            <w:pPr>
              <w:pStyle w:val="CRCoverPage"/>
              <w:spacing w:after="0"/>
              <w:ind w:left="100"/>
              <w:rPr>
                <w:noProof/>
              </w:rPr>
            </w:pPr>
          </w:p>
          <w:p w14:paraId="09956A9D" w14:textId="77777777" w:rsidR="00155592" w:rsidRPr="00155592" w:rsidRDefault="00155592" w:rsidP="00155592">
            <w:pPr>
              <w:ind w:left="284"/>
              <w:rPr>
                <w:rFonts w:ascii="Arial" w:hAnsi="Arial" w:cs="Arial"/>
                <w:i/>
                <w:iCs/>
                <w:lang w:val="en-US"/>
              </w:rPr>
            </w:pPr>
            <w:r w:rsidRPr="00155592">
              <w:rPr>
                <w:rFonts w:ascii="Arial" w:hAnsi="Arial" w:cs="Arial"/>
                <w:i/>
                <w:iCs/>
                <w:lang w:val="en-US"/>
              </w:rPr>
              <w:t xml:space="preserve">The alternative a) may be preferred for AF requests targeting a group of UEs. In this case, </w:t>
            </w:r>
            <w:r w:rsidRPr="00155592">
              <w:rPr>
                <w:rFonts w:ascii="Arial" w:hAnsi="Arial" w:cs="Arial"/>
                <w:i/>
                <w:iCs/>
                <w:highlight w:val="yellow"/>
                <w:lang w:val="en-US"/>
              </w:rPr>
              <w:t>the TSCTSF needs to create an AMF event subscription targeting a group of UEs (identified by an Internal Group ID) at every AMF instance of every AMF set</w:t>
            </w:r>
            <w:r w:rsidRPr="00155592">
              <w:rPr>
                <w:rFonts w:ascii="Arial" w:hAnsi="Arial" w:cs="Arial"/>
                <w:i/>
                <w:iCs/>
                <w:lang w:val="en-US"/>
              </w:rPr>
              <w:t xml:space="preserve"> covering (part of) the </w:t>
            </w:r>
            <w:proofErr w:type="spellStart"/>
            <w:r w:rsidRPr="00155592">
              <w:rPr>
                <w:rFonts w:ascii="Arial" w:hAnsi="Arial" w:cs="Arial"/>
                <w:i/>
                <w:iCs/>
                <w:lang w:val="en-US"/>
              </w:rPr>
              <w:t>AoI</w:t>
            </w:r>
            <w:proofErr w:type="spellEnd"/>
            <w:r w:rsidRPr="00155592">
              <w:rPr>
                <w:rFonts w:ascii="Arial" w:hAnsi="Arial" w:cs="Arial"/>
                <w:i/>
                <w:iCs/>
                <w:lang w:val="en-US"/>
              </w:rPr>
              <w:t xml:space="preserve">, </w:t>
            </w:r>
            <w:r w:rsidRPr="00155592">
              <w:rPr>
                <w:rFonts w:ascii="Arial" w:hAnsi="Arial" w:cs="Arial"/>
                <w:i/>
                <w:iCs/>
                <w:highlight w:val="yellow"/>
                <w:lang w:val="en-US"/>
              </w:rPr>
              <w:t xml:space="preserve">including at </w:t>
            </w:r>
            <w:r w:rsidRPr="00155592">
              <w:rPr>
                <w:rFonts w:ascii="Arial" w:hAnsi="Arial"/>
                <w:i/>
                <w:iCs/>
                <w:highlight w:val="yellow"/>
              </w:rPr>
              <w:t>AMF instances that may restart later on and at new AMF instances that may register later on</w:t>
            </w:r>
            <w:r w:rsidRPr="00155592">
              <w:rPr>
                <w:rFonts w:ascii="Arial" w:hAnsi="Arial"/>
                <w:i/>
                <w:iCs/>
              </w:rPr>
              <w:t xml:space="preserve"> and that support the </w:t>
            </w:r>
            <w:proofErr w:type="spellStart"/>
            <w:r w:rsidRPr="00155592">
              <w:rPr>
                <w:rFonts w:ascii="Arial" w:hAnsi="Arial"/>
                <w:i/>
                <w:iCs/>
              </w:rPr>
              <w:t>AoI</w:t>
            </w:r>
            <w:proofErr w:type="spellEnd"/>
            <w:r w:rsidRPr="00155592">
              <w:rPr>
                <w:rFonts w:ascii="Arial" w:hAnsi="Arial"/>
                <w:i/>
                <w:iCs/>
              </w:rPr>
              <w:t xml:space="preserve"> (like for any UE group subscriptions to any NF of an NF set). </w:t>
            </w:r>
          </w:p>
          <w:p w14:paraId="21C7376A" w14:textId="3A611BC9" w:rsidR="00155592" w:rsidRDefault="00155592" w:rsidP="00E95D48">
            <w:pPr>
              <w:pStyle w:val="CRCoverPage"/>
              <w:spacing w:after="0"/>
              <w:ind w:left="100"/>
              <w:rPr>
                <w:noProof/>
                <w:lang w:val="en-US"/>
              </w:rPr>
            </w:pPr>
            <w:r>
              <w:rPr>
                <w:noProof/>
                <w:lang w:val="en-US"/>
              </w:rPr>
              <w:t xml:space="preserve">Example </w:t>
            </w:r>
            <w:r w:rsidR="00E95D48">
              <w:rPr>
                <w:noProof/>
                <w:lang w:val="en-US"/>
              </w:rPr>
              <w:t>scenarios</w:t>
            </w:r>
            <w:r>
              <w:rPr>
                <w:noProof/>
                <w:lang w:val="en-US"/>
              </w:rPr>
              <w:t xml:space="preserve"> of bulk subscriptions</w:t>
            </w:r>
            <w:r w:rsidR="008F3553">
              <w:rPr>
                <w:noProof/>
                <w:lang w:val="en-US"/>
              </w:rPr>
              <w:t xml:space="preserve"> </w:t>
            </w:r>
            <w:r w:rsidR="00E95D48">
              <w:rPr>
                <w:noProof/>
                <w:lang w:val="en-US"/>
              </w:rPr>
              <w:t>created at AMF</w:t>
            </w:r>
            <w:r>
              <w:rPr>
                <w:noProof/>
                <w:lang w:val="en-US"/>
              </w:rPr>
              <w:t>:</w:t>
            </w:r>
          </w:p>
          <w:p w14:paraId="0229983E" w14:textId="2135006C" w:rsidR="000823E7" w:rsidRPr="00695DFF" w:rsidRDefault="00155592" w:rsidP="00695DFF">
            <w:pPr>
              <w:pStyle w:val="CRCoverPage"/>
              <w:numPr>
                <w:ilvl w:val="0"/>
                <w:numId w:val="3"/>
              </w:numPr>
              <w:spacing w:after="0"/>
              <w:rPr>
                <w:iCs/>
                <w:szCs w:val="22"/>
              </w:rPr>
            </w:pPr>
            <w:r w:rsidRPr="00E95D48">
              <w:rPr>
                <w:iCs/>
                <w:szCs w:val="22"/>
              </w:rPr>
              <w:t>NWDA</w:t>
            </w:r>
            <w:r w:rsidR="00695DFF">
              <w:rPr>
                <w:iCs/>
                <w:szCs w:val="22"/>
              </w:rPr>
              <w:t xml:space="preserve">F </w:t>
            </w:r>
            <w:r w:rsidRPr="00E95D48">
              <w:rPr>
                <w:iCs/>
                <w:szCs w:val="22"/>
              </w:rPr>
              <w:t>subscribing to AMF to collect information for network data analytics</w:t>
            </w:r>
            <w:r w:rsidR="00695DFF">
              <w:rPr>
                <w:iCs/>
                <w:szCs w:val="22"/>
              </w:rPr>
              <w:t xml:space="preserve"> (e.g. </w:t>
            </w:r>
            <w:r w:rsidR="00695DFF" w:rsidRPr="00E95D48">
              <w:rPr>
                <w:iCs/>
                <w:szCs w:val="22"/>
              </w:rPr>
              <w:t>Frequent-Mobility-Registration-Report</w:t>
            </w:r>
            <w:r w:rsidR="00695DFF">
              <w:rPr>
                <w:iCs/>
                <w:szCs w:val="22"/>
              </w:rPr>
              <w:t xml:space="preserve">, </w:t>
            </w:r>
            <w:r w:rsidR="00695DFF" w:rsidRPr="00E95D48">
              <w:rPr>
                <w:iCs/>
                <w:szCs w:val="22"/>
              </w:rPr>
              <w:t>UE-Location-Trends</w:t>
            </w:r>
            <w:r w:rsidR="00695DFF">
              <w:rPr>
                <w:iCs/>
                <w:szCs w:val="22"/>
              </w:rPr>
              <w:t xml:space="preserve">, </w:t>
            </w:r>
            <w:r w:rsidR="00695DFF" w:rsidRPr="00E95D48">
              <w:rPr>
                <w:iCs/>
                <w:szCs w:val="22"/>
              </w:rPr>
              <w:t>UEs-In-Area-Report</w:t>
            </w:r>
            <w:r w:rsidR="00695DFF">
              <w:rPr>
                <w:iCs/>
                <w:szCs w:val="22"/>
              </w:rPr>
              <w:t>)</w:t>
            </w:r>
          </w:p>
          <w:p w14:paraId="37DC805B" w14:textId="607BC5C1" w:rsidR="00695DFF" w:rsidRDefault="00695DFF" w:rsidP="00695DFF">
            <w:pPr>
              <w:pStyle w:val="CRCoverPage"/>
              <w:numPr>
                <w:ilvl w:val="0"/>
                <w:numId w:val="3"/>
              </w:numPr>
              <w:spacing w:after="0"/>
              <w:rPr>
                <w:iCs/>
                <w:szCs w:val="22"/>
              </w:rPr>
            </w:pPr>
            <w:r>
              <w:rPr>
                <w:iCs/>
                <w:szCs w:val="22"/>
              </w:rPr>
              <w:t xml:space="preserve">NEF/AF </w:t>
            </w:r>
            <w:r w:rsidRPr="00E95D48">
              <w:rPr>
                <w:iCs/>
                <w:szCs w:val="22"/>
              </w:rPr>
              <w:t>subscribing to AMF to collect T</w:t>
            </w:r>
            <w:r w:rsidRPr="00E95D48">
              <w:rPr>
                <w:rFonts w:hint="eastAsia"/>
                <w:iCs/>
                <w:szCs w:val="22"/>
              </w:rPr>
              <w:t>ype-</w:t>
            </w:r>
            <w:r w:rsidRPr="00E95D48">
              <w:rPr>
                <w:iCs/>
                <w:szCs w:val="22"/>
              </w:rPr>
              <w:t>A</w:t>
            </w:r>
            <w:r w:rsidRPr="00E95D48">
              <w:rPr>
                <w:rFonts w:hint="eastAsia"/>
                <w:iCs/>
                <w:szCs w:val="22"/>
              </w:rPr>
              <w:t>llocation-</w:t>
            </w:r>
            <w:r w:rsidRPr="00E95D48">
              <w:rPr>
                <w:iCs/>
                <w:szCs w:val="22"/>
              </w:rPr>
              <w:t>C</w:t>
            </w:r>
            <w:r w:rsidRPr="00E95D48">
              <w:rPr>
                <w:rFonts w:hint="eastAsia"/>
                <w:iCs/>
                <w:szCs w:val="22"/>
              </w:rPr>
              <w:t>ode-</w:t>
            </w:r>
            <w:r w:rsidRPr="00E95D48">
              <w:rPr>
                <w:iCs/>
                <w:szCs w:val="22"/>
              </w:rPr>
              <w:t>Report</w:t>
            </w:r>
            <w:r w:rsidR="00A07830">
              <w:rPr>
                <w:iCs/>
                <w:szCs w:val="22"/>
              </w:rPr>
              <w:t>;</w:t>
            </w:r>
          </w:p>
          <w:p w14:paraId="567AC588" w14:textId="3B72A514" w:rsidR="00A07830" w:rsidRPr="00E95D48" w:rsidRDefault="00A07830" w:rsidP="00A07830">
            <w:pPr>
              <w:pStyle w:val="CRCoverPage"/>
              <w:numPr>
                <w:ilvl w:val="0"/>
                <w:numId w:val="3"/>
              </w:numPr>
              <w:spacing w:after="0"/>
              <w:rPr>
                <w:iCs/>
                <w:szCs w:val="22"/>
              </w:rPr>
            </w:pPr>
            <w:r>
              <w:rPr>
                <w:iCs/>
                <w:szCs w:val="22"/>
              </w:rPr>
              <w:t>T</w:t>
            </w:r>
            <w:r w:rsidRPr="00E95D48">
              <w:rPr>
                <w:iCs/>
                <w:szCs w:val="22"/>
              </w:rPr>
              <w:t xml:space="preserve">SCSTF subscribing to AMFs for determining UEs located within or outside a time synchronization coverage area; </w:t>
            </w:r>
          </w:p>
          <w:p w14:paraId="795895E1" w14:textId="4F27D8AA" w:rsidR="00A07830" w:rsidRPr="00A07830" w:rsidRDefault="00A07830" w:rsidP="00E573C4">
            <w:pPr>
              <w:pStyle w:val="CRCoverPage"/>
              <w:numPr>
                <w:ilvl w:val="0"/>
                <w:numId w:val="3"/>
              </w:numPr>
              <w:spacing w:after="0"/>
              <w:rPr>
                <w:iCs/>
                <w:szCs w:val="22"/>
              </w:rPr>
            </w:pPr>
            <w:r w:rsidRPr="00A07830">
              <w:rPr>
                <w:iCs/>
                <w:szCs w:val="22"/>
              </w:rPr>
              <w:t xml:space="preserve">TSCSTF subscribing to AMFs for determining UEs impacted by </w:t>
            </w:r>
            <w:proofErr w:type="spellStart"/>
            <w:r w:rsidRPr="00A07830">
              <w:rPr>
                <w:iCs/>
                <w:szCs w:val="22"/>
              </w:rPr>
              <w:t>gNB’s</w:t>
            </w:r>
            <w:proofErr w:type="spellEnd"/>
            <w:r w:rsidRPr="00A07830">
              <w:rPr>
                <w:iCs/>
                <w:szCs w:val="22"/>
              </w:rPr>
              <w:t xml:space="preserve"> timing synchronization status change (i.e. degradation, failure or improvement).</w:t>
            </w:r>
          </w:p>
          <w:p w14:paraId="708AA7DE" w14:textId="0439B62E" w:rsidR="006E7247" w:rsidRPr="00695DFF" w:rsidRDefault="006E7247" w:rsidP="00695DFF">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2DE87" w14:textId="4ADBDDCE" w:rsidR="00C97ED7" w:rsidRDefault="00C97ED7" w:rsidP="00F97FBF">
            <w:pPr>
              <w:pStyle w:val="CRCoverPage"/>
              <w:spacing w:after="0"/>
              <w:ind w:left="100"/>
              <w:rPr>
                <w:noProof/>
              </w:rPr>
            </w:pPr>
            <w:r>
              <w:rPr>
                <w:noProof/>
              </w:rPr>
              <w:t xml:space="preserve">The CR </w:t>
            </w:r>
            <w:r w:rsidR="005D1935">
              <w:rPr>
                <w:noProof/>
              </w:rPr>
              <w:t xml:space="preserve">clarifies the handling of bulk subscriptions </w:t>
            </w:r>
            <w:r w:rsidR="00DD186C">
              <w:rPr>
                <w:noProof/>
              </w:rPr>
              <w:t>by the</w:t>
            </w:r>
            <w:r w:rsidR="005D1935">
              <w:rPr>
                <w:noProof/>
              </w:rPr>
              <w:t xml:space="preserve"> AMF and </w:t>
            </w:r>
            <w:r>
              <w:rPr>
                <w:noProof/>
              </w:rPr>
              <w:t xml:space="preserve">defines extensions </w:t>
            </w:r>
            <w:r w:rsidR="00DD186C">
              <w:rPr>
                <w:noProof/>
              </w:rPr>
              <w:t xml:space="preserve">to the </w:t>
            </w:r>
            <w:proofErr w:type="spellStart"/>
            <w:r w:rsidR="00DD186C" w:rsidRPr="003B2883">
              <w:t>Namf_EventExposure</w:t>
            </w:r>
            <w:proofErr w:type="spellEnd"/>
            <w:r w:rsidR="00DD186C">
              <w:t xml:space="preserve"> API</w:t>
            </w:r>
            <w:r>
              <w:rPr>
                <w:noProof/>
              </w:rPr>
              <w:t xml:space="preserve"> e</w:t>
            </w:r>
            <w:r w:rsidR="00CB2809">
              <w:rPr>
                <w:noProof/>
              </w:rPr>
              <w:t>nabl</w:t>
            </w:r>
            <w:r w:rsidR="005D1935">
              <w:rPr>
                <w:noProof/>
              </w:rPr>
              <w:t>ing</w:t>
            </w:r>
            <w:r w:rsidR="00CB2809">
              <w:rPr>
                <w:noProof/>
              </w:rPr>
              <w:t xml:space="preserve"> </w:t>
            </w:r>
            <w:r w:rsidR="00DD186C">
              <w:rPr>
                <w:noProof/>
              </w:rPr>
              <w:t xml:space="preserve">an </w:t>
            </w:r>
            <w:r w:rsidR="00CB2809">
              <w:rPr>
                <w:noProof/>
              </w:rPr>
              <w:t>NF</w:t>
            </w:r>
            <w:r w:rsidR="00DD186C">
              <w:rPr>
                <w:noProof/>
              </w:rPr>
              <w:t xml:space="preserve"> service </w:t>
            </w:r>
            <w:r w:rsidR="00CB2809">
              <w:rPr>
                <w:noProof/>
              </w:rPr>
              <w:t>c</w:t>
            </w:r>
            <w:r w:rsidR="00DD186C">
              <w:rPr>
                <w:noProof/>
              </w:rPr>
              <w:t>onsumer</w:t>
            </w:r>
            <w:r w:rsidR="00CB2809">
              <w:rPr>
                <w:noProof/>
              </w:rPr>
              <w:t xml:space="preserve"> to create a single event exposure bulk subscription that applies to the whole AMF se</w:t>
            </w:r>
            <w:r w:rsidR="00F97FBF">
              <w:rPr>
                <w:noProof/>
              </w:rPr>
              <w:t>t</w:t>
            </w:r>
            <w:r>
              <w:rPr>
                <w:noProof/>
              </w:rPr>
              <w:t>.</w:t>
            </w:r>
          </w:p>
          <w:p w14:paraId="74C2789C" w14:textId="020D6B87" w:rsidR="00C97ED7" w:rsidRDefault="00C97ED7" w:rsidP="00F97FBF">
            <w:pPr>
              <w:pStyle w:val="CRCoverPage"/>
              <w:spacing w:after="0"/>
              <w:ind w:left="100"/>
              <w:rPr>
                <w:noProof/>
              </w:rPr>
            </w:pPr>
            <w:r>
              <w:rPr>
                <w:noProof/>
              </w:rPr>
              <w:t xml:space="preserve"> </w:t>
            </w:r>
          </w:p>
          <w:p w14:paraId="1269DF30" w14:textId="118BBACC" w:rsidR="00CB2809" w:rsidRDefault="00C97ED7" w:rsidP="00C97ED7">
            <w:pPr>
              <w:pStyle w:val="CRCoverPage"/>
              <w:spacing w:after="0"/>
              <w:ind w:left="100"/>
              <w:rPr>
                <w:noProof/>
              </w:rPr>
            </w:pPr>
            <w:r>
              <w:rPr>
                <w:noProof/>
              </w:rPr>
              <w:t xml:space="preserve">Bulk subscriptions applying to the whole AMF set are maintained in the AMF set when an AMF instance gets out of service, and are applied autonomously to new AMF instances being deployed later on in the AMF set, thus achieving the same level of resiliency </w:t>
            </w:r>
            <w:r w:rsidR="00F97FBF">
              <w:rPr>
                <w:noProof/>
              </w:rPr>
              <w:t xml:space="preserve">as supported </w:t>
            </w:r>
            <w:r w:rsidR="005F759D">
              <w:rPr>
                <w:noProof/>
              </w:rPr>
              <w:t>by</w:t>
            </w:r>
            <w:r w:rsidR="00F97FBF">
              <w:rPr>
                <w:noProof/>
              </w:rPr>
              <w:t xml:space="preserve"> subscriptions targeting specific UEs</w:t>
            </w:r>
            <w:r>
              <w:rPr>
                <w:noProof/>
              </w:rPr>
              <w:t xml:space="preserve">, </w:t>
            </w:r>
            <w:r w:rsidR="005F759D">
              <w:rPr>
                <w:noProof/>
              </w:rPr>
              <w:t xml:space="preserve">also </w:t>
            </w:r>
            <w:r>
              <w:rPr>
                <w:noProof/>
              </w:rPr>
              <w:t>greatly simplifying the NF service consumers' implementation and reducing the signaling.</w:t>
            </w:r>
          </w:p>
          <w:p w14:paraId="31C656EC" w14:textId="7C686B75" w:rsidR="00CB2809" w:rsidRPr="00CB2809" w:rsidRDefault="00CB2809" w:rsidP="00CB2809">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365E5" w14:textId="685F9011" w:rsidR="001E41F3" w:rsidRDefault="00F97FBF">
            <w:pPr>
              <w:pStyle w:val="CRCoverPage"/>
              <w:spacing w:after="0"/>
              <w:ind w:left="100"/>
              <w:rPr>
                <w:noProof/>
              </w:rPr>
            </w:pPr>
            <w:r>
              <w:rPr>
                <w:iCs/>
                <w:szCs w:val="22"/>
              </w:rPr>
              <w:t>Lack of AMF Set level support for event exposure bulk subscriptions degrades reliability and efficiency</w:t>
            </w:r>
            <w:r w:rsidR="00885CAB">
              <w:rPr>
                <w:iCs/>
                <w:szCs w:val="22"/>
              </w:rPr>
              <w:t xml:space="preserve"> and complicates NF service consumer's implementations</w:t>
            </w:r>
            <w:r>
              <w:rPr>
                <w:iCs/>
                <w:szCs w:val="22"/>
              </w:rPr>
              <w:t>:</w:t>
            </w:r>
          </w:p>
          <w:p w14:paraId="2A0A04AE" w14:textId="77777777" w:rsidR="00F97FBF" w:rsidRDefault="00F97FBF" w:rsidP="00F97FBF">
            <w:pPr>
              <w:pStyle w:val="CRCoverPage"/>
              <w:numPr>
                <w:ilvl w:val="0"/>
                <w:numId w:val="3"/>
              </w:numPr>
              <w:spacing w:after="0"/>
              <w:rPr>
                <w:iCs/>
                <w:szCs w:val="22"/>
              </w:rPr>
            </w:pPr>
            <w:r w:rsidRPr="00F97FBF">
              <w:rPr>
                <w:iCs/>
                <w:szCs w:val="22"/>
              </w:rPr>
              <w:t xml:space="preserve">bulk subscription loss upon single </w:t>
            </w:r>
            <w:r>
              <w:rPr>
                <w:iCs/>
                <w:szCs w:val="22"/>
              </w:rPr>
              <w:t>AMF</w:t>
            </w:r>
            <w:r w:rsidRPr="00F97FBF">
              <w:rPr>
                <w:iCs/>
                <w:szCs w:val="22"/>
              </w:rPr>
              <w:t xml:space="preserve"> failure. </w:t>
            </w:r>
          </w:p>
          <w:p w14:paraId="08FFA393" w14:textId="2B36B676" w:rsidR="00F97FBF" w:rsidRPr="00F97FBF" w:rsidRDefault="00F97FBF" w:rsidP="00F97FBF">
            <w:pPr>
              <w:pStyle w:val="CRCoverPage"/>
              <w:numPr>
                <w:ilvl w:val="0"/>
                <w:numId w:val="3"/>
              </w:numPr>
              <w:spacing w:after="0"/>
              <w:rPr>
                <w:iCs/>
                <w:szCs w:val="22"/>
              </w:rPr>
            </w:pPr>
            <w:r w:rsidRPr="00F97FBF">
              <w:rPr>
                <w:iCs/>
                <w:szCs w:val="22"/>
              </w:rPr>
              <w:t xml:space="preserve">NF </w:t>
            </w:r>
            <w:r>
              <w:rPr>
                <w:iCs/>
                <w:szCs w:val="22"/>
              </w:rPr>
              <w:t>service c</w:t>
            </w:r>
            <w:r w:rsidRPr="00F97FBF">
              <w:rPr>
                <w:iCs/>
                <w:szCs w:val="22"/>
              </w:rPr>
              <w:t xml:space="preserve">onsumer must constantly monitor the state of the </w:t>
            </w:r>
            <w:r>
              <w:rPr>
                <w:iCs/>
                <w:szCs w:val="22"/>
              </w:rPr>
              <w:t>AMF instances</w:t>
            </w:r>
            <w:r w:rsidRPr="00F97FBF">
              <w:rPr>
                <w:iCs/>
                <w:szCs w:val="22"/>
              </w:rPr>
              <w:t xml:space="preserve"> and recreate the Subscription whenever it detects that </w:t>
            </w:r>
            <w:r>
              <w:rPr>
                <w:iCs/>
                <w:szCs w:val="22"/>
              </w:rPr>
              <w:t>one AMF instance</w:t>
            </w:r>
            <w:r w:rsidRPr="00F97FBF">
              <w:rPr>
                <w:iCs/>
                <w:szCs w:val="22"/>
              </w:rPr>
              <w:t xml:space="preserve"> failed or restarted</w:t>
            </w:r>
            <w:r w:rsidR="006A77AF">
              <w:rPr>
                <w:iCs/>
                <w:szCs w:val="22"/>
              </w:rPr>
              <w:t>.</w:t>
            </w:r>
          </w:p>
          <w:p w14:paraId="4CC4532F" w14:textId="26E9B335" w:rsidR="00F97FBF" w:rsidRDefault="00F97FBF" w:rsidP="00F97FBF">
            <w:pPr>
              <w:pStyle w:val="CRCoverPage"/>
              <w:numPr>
                <w:ilvl w:val="0"/>
                <w:numId w:val="3"/>
              </w:numPr>
              <w:spacing w:after="0"/>
              <w:rPr>
                <w:iCs/>
                <w:szCs w:val="22"/>
              </w:rPr>
            </w:pPr>
            <w:r>
              <w:rPr>
                <w:iCs/>
                <w:szCs w:val="22"/>
              </w:rPr>
              <w:t xml:space="preserve">NF service consumer needs </w:t>
            </w:r>
            <w:r>
              <w:rPr>
                <w:noProof/>
              </w:rPr>
              <w:t>to constantly monitor whether new AMF instances are deployed in the AMF set and to create a new bulk subscription at these new AMF instances</w:t>
            </w:r>
            <w:r w:rsidR="006A77AF">
              <w:rPr>
                <w:noProof/>
              </w:rPr>
              <w:t>.</w:t>
            </w:r>
          </w:p>
          <w:p w14:paraId="64621894" w14:textId="3FD71778" w:rsidR="00F97FBF" w:rsidRPr="006A77AF" w:rsidRDefault="00F97FBF" w:rsidP="006A77AF">
            <w:pPr>
              <w:pStyle w:val="CRCoverPage"/>
              <w:numPr>
                <w:ilvl w:val="0"/>
                <w:numId w:val="3"/>
              </w:numPr>
              <w:spacing w:after="0"/>
              <w:rPr>
                <w:iCs/>
                <w:szCs w:val="22"/>
              </w:rPr>
            </w:pPr>
            <w:r w:rsidRPr="00F97FBF">
              <w:rPr>
                <w:iCs/>
                <w:szCs w:val="22"/>
              </w:rPr>
              <w:t xml:space="preserve">suboptimal </w:t>
            </w:r>
            <w:proofErr w:type="spellStart"/>
            <w:r w:rsidRPr="00F97FBF">
              <w:rPr>
                <w:iCs/>
                <w:szCs w:val="22"/>
              </w:rPr>
              <w:t>signaling</w:t>
            </w:r>
            <w:proofErr w:type="spellEnd"/>
            <w:r w:rsidRPr="00F97FBF">
              <w:rPr>
                <w:iCs/>
                <w:szCs w:val="22"/>
              </w:rPr>
              <w:t xml:space="preserve">: </w:t>
            </w:r>
            <w:r w:rsidRPr="00563827">
              <w:rPr>
                <w:noProof/>
              </w:rPr>
              <w:t xml:space="preserve">NF </w:t>
            </w:r>
            <w:r>
              <w:rPr>
                <w:noProof/>
              </w:rPr>
              <w:t>service c</w:t>
            </w:r>
            <w:r w:rsidRPr="00563827">
              <w:rPr>
                <w:noProof/>
              </w:rPr>
              <w:t>onsumers must discover, subscribe</w:t>
            </w:r>
            <w:r>
              <w:rPr>
                <w:noProof/>
              </w:rPr>
              <w:t xml:space="preserve"> to</w:t>
            </w:r>
            <w:r w:rsidRPr="00563827">
              <w:rPr>
                <w:noProof/>
              </w:rPr>
              <w:t>, and receive reports from</w:t>
            </w:r>
            <w:r w:rsidR="00914942">
              <w:rPr>
                <w:noProof/>
              </w:rPr>
              <w:t>,</w:t>
            </w:r>
            <w:r w:rsidRPr="00563827">
              <w:rPr>
                <w:noProof/>
              </w:rPr>
              <w:t xml:space="preserve"> </w:t>
            </w:r>
            <w:r>
              <w:rPr>
                <w:noProof/>
              </w:rPr>
              <w:t>all</w:t>
            </w:r>
            <w:r w:rsidRPr="00563827">
              <w:rPr>
                <w:noProof/>
              </w:rPr>
              <w:t xml:space="preserve"> NFs in the NF set instead of having a single subscription.</w:t>
            </w:r>
            <w:r>
              <w:rPr>
                <w:noProof/>
              </w:rPr>
              <w:t xml:space="preserve"> This also requires the support of NRF specific features to ensure that the NRF returns ALL AMF instances from any candidate AMF set matching the search criteria.</w:t>
            </w:r>
          </w:p>
          <w:p w14:paraId="5C4BEB44" w14:textId="4113E48D" w:rsidR="00F97FBF" w:rsidRPr="00F97FBF" w:rsidRDefault="00F97FBF" w:rsidP="00F97FBF">
            <w:pPr>
              <w:pStyle w:val="CRCoverPage"/>
              <w:spacing w:after="0"/>
              <w:ind w:left="284"/>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A40DB" w:rsidR="001E41F3" w:rsidRDefault="00AA6778" w:rsidP="00176C46">
            <w:pPr>
              <w:pStyle w:val="CRCoverPage"/>
              <w:spacing w:after="0"/>
              <w:ind w:left="100"/>
              <w:rPr>
                <w:noProof/>
              </w:rPr>
            </w:pPr>
            <w:r w:rsidRPr="003B2883">
              <w:t>5.2.2.2.1</w:t>
            </w:r>
            <w:r>
              <w:t xml:space="preserve">, </w:t>
            </w:r>
            <w:r w:rsidRPr="00163413">
              <w:rPr>
                <w:rFonts w:eastAsia="SimSun"/>
              </w:rPr>
              <w:t>5.2.2.2.3.1</w:t>
            </w:r>
            <w:r>
              <w:rPr>
                <w:rFonts w:eastAsia="SimSun"/>
              </w:rPr>
              <w:t xml:space="preserve">, </w:t>
            </w:r>
            <w:r w:rsidR="0057390B">
              <w:rPr>
                <w:noProof/>
              </w:rPr>
              <w:t xml:space="preserve">5.3.1, </w:t>
            </w:r>
            <w:r w:rsidR="0057390B" w:rsidRPr="003B2883">
              <w:rPr>
                <w:noProof/>
              </w:rPr>
              <w:t>5.3.2.2</w:t>
            </w:r>
            <w:r w:rsidR="0057390B">
              <w:rPr>
                <w:noProof/>
              </w:rPr>
              <w:t xml:space="preserve">, </w:t>
            </w:r>
            <w:r w:rsidR="0057390B" w:rsidRPr="003B2883">
              <w:t>5.3.2.3</w:t>
            </w:r>
            <w:r w:rsidR="0057390B">
              <w:t xml:space="preserve">, </w:t>
            </w:r>
            <w:r w:rsidR="003E790E">
              <w:t xml:space="preserve">6.1.6.2.66, </w:t>
            </w:r>
            <w:r w:rsidR="0057390B">
              <w:t xml:space="preserve">6.2.3.1, 6.2.3.x (new), 6.2.3.y (new), </w:t>
            </w:r>
            <w:r w:rsidR="0057390B" w:rsidRPr="003B2883">
              <w:rPr>
                <w:noProof/>
              </w:rPr>
              <w:t>6.2.6.2.</w:t>
            </w:r>
            <w:r w:rsidR="0057390B">
              <w:rPr>
                <w:noProof/>
              </w:rPr>
              <w:t xml:space="preserve">4, 6.2.8, </w:t>
            </w:r>
            <w:r w:rsidR="006817BE">
              <w:rPr>
                <w:noProof/>
              </w:rPr>
              <w:t xml:space="preserve">A.2, </w:t>
            </w:r>
            <w:r w:rsidR="0057390B">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E4D36BE" w:rsidR="001E41F3" w:rsidRDefault="003E790E">
            <w:pPr>
              <w:pStyle w:val="CRCoverPage"/>
              <w:spacing w:after="0"/>
              <w:ind w:left="100"/>
              <w:rPr>
                <w:noProof/>
              </w:rPr>
            </w:pPr>
            <w:r>
              <w:rPr>
                <w:noProof/>
              </w:rPr>
              <w:t xml:space="preserve">This CR introduces new backward compatible features to the OpenAPI definition of the </w:t>
            </w:r>
            <w:proofErr w:type="spellStart"/>
            <w:r w:rsidRPr="003B2883">
              <w:t>Namf_EventExposure</w:t>
            </w:r>
            <w:proofErr w:type="spellEnd"/>
            <w:r w:rsidRPr="003B2883">
              <w:t xml:space="preserve"> API</w:t>
            </w:r>
            <w:r>
              <w:t xml:space="preserve"> and </w:t>
            </w:r>
            <w:proofErr w:type="spellStart"/>
            <w:r>
              <w:t>Namf_Communication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D8C60" w14:textId="77777777" w:rsidR="008863B9" w:rsidRDefault="00022C93">
            <w:pPr>
              <w:pStyle w:val="CRCoverPage"/>
              <w:spacing w:after="0"/>
              <w:ind w:left="100"/>
              <w:rPr>
                <w:noProof/>
              </w:rPr>
            </w:pPr>
            <w:r>
              <w:rPr>
                <w:noProof/>
              </w:rPr>
              <w:t xml:space="preserve">Rev. 1: </w:t>
            </w:r>
          </w:p>
          <w:p w14:paraId="7667D4D6" w14:textId="313E030B" w:rsidR="00022C93" w:rsidRDefault="00022C93">
            <w:pPr>
              <w:pStyle w:val="CRCoverPage"/>
              <w:spacing w:after="0"/>
              <w:ind w:left="100"/>
              <w:rPr>
                <w:noProof/>
              </w:rPr>
            </w:pPr>
            <w:r>
              <w:rPr>
                <w:noProof/>
              </w:rPr>
              <w:t>- updated baseline specification (v19.0.0)</w:t>
            </w:r>
          </w:p>
          <w:p w14:paraId="5AC6BD09" w14:textId="1008E77D" w:rsidR="009507BB" w:rsidRDefault="00022C93" w:rsidP="009507BB">
            <w:pPr>
              <w:pStyle w:val="CRCoverPage"/>
              <w:spacing w:after="0"/>
              <w:ind w:left="100"/>
              <w:rPr>
                <w:noProof/>
              </w:rPr>
            </w:pPr>
            <w:r>
              <w:rPr>
                <w:noProof/>
              </w:rPr>
              <w:t xml:space="preserve">- </w:t>
            </w:r>
            <w:r w:rsidR="00D811DF">
              <w:rPr>
                <w:noProof/>
              </w:rPr>
              <w:t xml:space="preserve">two </w:t>
            </w:r>
            <w:r>
              <w:rPr>
                <w:noProof/>
              </w:rPr>
              <w:t xml:space="preserve">new resources are defined for AMF </w:t>
            </w:r>
            <w:r w:rsidR="009507BB">
              <w:rPr>
                <w:noProof/>
              </w:rPr>
              <w:t>S</w:t>
            </w:r>
            <w:r>
              <w:rPr>
                <w:noProof/>
              </w:rPr>
              <w:t xml:space="preserve">et </w:t>
            </w:r>
            <w:r w:rsidR="009507BB">
              <w:rPr>
                <w:noProof/>
              </w:rPr>
              <w:t>level bulk subscriptions</w:t>
            </w:r>
            <w:r w:rsidR="00D811DF">
              <w:rPr>
                <w:noProof/>
              </w:rPr>
              <w:t xml:space="preserve"> (for the collection and for an individual subscription)</w:t>
            </w:r>
          </w:p>
          <w:p w14:paraId="7A07719A" w14:textId="3A25153E" w:rsidR="00022C93" w:rsidRDefault="009507BB" w:rsidP="005645B9">
            <w:pPr>
              <w:pStyle w:val="CRCoverPage"/>
              <w:spacing w:after="0"/>
              <w:ind w:left="100"/>
              <w:rPr>
                <w:noProof/>
              </w:rPr>
            </w:pPr>
            <w:r>
              <w:rPr>
                <w:noProof/>
              </w:rPr>
              <w:t xml:space="preserve">- each AMF of the AMF set sends its own event reports for the UEs it </w:t>
            </w:r>
            <w:r w:rsidR="00D811DF">
              <w:rPr>
                <w:noProof/>
              </w:rPr>
              <w:t>s</w:t>
            </w:r>
            <w:r>
              <w:rPr>
                <w:noProof/>
              </w:rPr>
              <w:t>erv</w:t>
            </w:r>
            <w:r w:rsidR="00D811DF">
              <w:rPr>
                <w:noProof/>
              </w:rPr>
              <w:t>es</w:t>
            </w:r>
            <w:r>
              <w:rPr>
                <w:noProof/>
              </w:rPr>
              <w:t>.</w:t>
            </w:r>
            <w:r w:rsidR="00AB1D04">
              <w:rPr>
                <w:noProof/>
              </w:rPr>
              <w:t xml:space="preserve"> The </w:t>
            </w:r>
            <w:r w:rsidR="00D811DF">
              <w:rPr>
                <w:noProof/>
              </w:rPr>
              <w:t xml:space="preserve">earlier </w:t>
            </w:r>
            <w:r w:rsidR="00DE34BD">
              <w:rPr>
                <w:noProof/>
              </w:rPr>
              <w:t xml:space="preserve">proposed </w:t>
            </w:r>
            <w:r w:rsidR="00AB1D04">
              <w:rPr>
                <w:noProof/>
              </w:rPr>
              <w:t xml:space="preserve">option where a single AMF could send a single report </w:t>
            </w:r>
            <w:r w:rsidR="00D811DF">
              <w:rPr>
                <w:noProof/>
              </w:rPr>
              <w:t xml:space="preserve">for the whole AMF set </w:t>
            </w:r>
            <w:r w:rsidR="00AB1D04">
              <w:rPr>
                <w:noProof/>
              </w:rPr>
              <w:t>is removed.</w:t>
            </w:r>
          </w:p>
          <w:p w14:paraId="720F75C9" w14:textId="77777777" w:rsidR="00381AB5" w:rsidRDefault="00381AB5" w:rsidP="005645B9">
            <w:pPr>
              <w:pStyle w:val="CRCoverPage"/>
              <w:spacing w:after="0"/>
              <w:ind w:left="100"/>
              <w:rPr>
                <w:noProof/>
              </w:rPr>
            </w:pPr>
            <w:r>
              <w:rPr>
                <w:noProof/>
              </w:rPr>
              <w:t>- the handling of an AMF Set level bulk subscription during an Inter-AMF set mobility is clarified.</w:t>
            </w:r>
          </w:p>
          <w:p w14:paraId="57743136" w14:textId="77777777" w:rsidR="009A0F9C" w:rsidRDefault="009A0F9C" w:rsidP="005645B9">
            <w:pPr>
              <w:pStyle w:val="CRCoverPage"/>
              <w:spacing w:after="0"/>
              <w:ind w:left="100"/>
              <w:rPr>
                <w:noProof/>
              </w:rPr>
            </w:pPr>
          </w:p>
          <w:p w14:paraId="6ACA4173" w14:textId="22B51DE4" w:rsidR="009A0F9C" w:rsidRDefault="009A0F9C" w:rsidP="005645B9">
            <w:pPr>
              <w:pStyle w:val="CRCoverPage"/>
              <w:spacing w:after="0"/>
              <w:ind w:left="100"/>
              <w:rPr>
                <w:noProof/>
              </w:rPr>
            </w:pPr>
            <w:r>
              <w:rPr>
                <w:noProof/>
              </w:rPr>
              <w:t xml:space="preserve">Rev. 2: one paragraph is added to clause </w:t>
            </w:r>
            <w:r>
              <w:t>5.3.1.3</w:t>
            </w:r>
            <w:r>
              <w:t xml:space="preserve"> for deployments with backup AMFs.</w:t>
            </w: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218CD2" w14:textId="77777777" w:rsidR="002849A5" w:rsidRPr="003B2883" w:rsidRDefault="002849A5" w:rsidP="002849A5">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77506482"/>
      <w:bookmarkStart w:id="14" w:name="_Toc25156176"/>
      <w:bookmarkStart w:id="15" w:name="_Toc34124476"/>
      <w:bookmarkStart w:id="16" w:name="_Toc43207590"/>
      <w:bookmarkStart w:id="17" w:name="_Toc49857070"/>
      <w:bookmarkStart w:id="18" w:name="_Toc56676901"/>
      <w:bookmarkStart w:id="19" w:name="_Toc56691424"/>
      <w:bookmarkStart w:id="20" w:name="_Toc56698688"/>
      <w:bookmarkStart w:id="21" w:name="_Toc120051064"/>
      <w:bookmarkStart w:id="22" w:name="_Toc177506487"/>
      <w:bookmarkStart w:id="23" w:name="_Toc25156225"/>
      <w:bookmarkStart w:id="24" w:name="_Toc34124525"/>
      <w:bookmarkStart w:id="25" w:name="_Toc43207639"/>
      <w:bookmarkStart w:id="26" w:name="_Toc49857119"/>
      <w:bookmarkStart w:id="27" w:name="_Toc56676953"/>
      <w:bookmarkStart w:id="28" w:name="_Toc56691476"/>
      <w:bookmarkStart w:id="29" w:name="_Toc56698740"/>
      <w:bookmarkStart w:id="30" w:name="_Toc89034942"/>
      <w:bookmarkStart w:id="31" w:name="_Toc89064740"/>
      <w:bookmarkStart w:id="32" w:name="_Toc89180041"/>
      <w:bookmarkStart w:id="33" w:name="_Toc97071718"/>
      <w:bookmarkStart w:id="34" w:name="_Toc120051120"/>
      <w:bookmarkStart w:id="35" w:name="_Toc168444131"/>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7124243C" w14:textId="77777777" w:rsidR="002849A5" w:rsidRDefault="002849A5" w:rsidP="002849A5">
      <w:r w:rsidRPr="003B2883">
        <w:t xml:space="preserve">The </w:t>
      </w:r>
      <w:proofErr w:type="spellStart"/>
      <w:r w:rsidRPr="003B2883">
        <w:t>UEContextTransfer</w:t>
      </w:r>
      <w:proofErr w:type="spellEnd"/>
      <w:r w:rsidRPr="003B2883">
        <w:t xml:space="preserve"> service operation is used during the following procedure:</w:t>
      </w:r>
    </w:p>
    <w:p w14:paraId="128F0ABC" w14:textId="77777777" w:rsidR="002849A5" w:rsidRDefault="002849A5" w:rsidP="002849A5">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149B885F" w14:textId="77777777" w:rsidR="002849A5" w:rsidRPr="003B2883" w:rsidRDefault="002849A5" w:rsidP="002849A5">
      <w:pPr>
        <w:pStyle w:val="B1"/>
      </w:pPr>
      <w:r>
        <w:t>-</w:t>
      </w:r>
      <w:r>
        <w:tab/>
        <w:t>Registration with Onboarding SNPN (see 3GPP TS 23.502 [3], clause 4.2.2.2.4)</w:t>
      </w:r>
    </w:p>
    <w:p w14:paraId="2DCB4F39" w14:textId="77777777" w:rsidR="002849A5" w:rsidRDefault="002849A5" w:rsidP="002849A5">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BAB05B6" w14:textId="77777777" w:rsidR="002849A5" w:rsidRDefault="002849A5" w:rsidP="002849A5">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1B070650" w14:textId="77777777" w:rsidR="002849A5" w:rsidRPr="003B2883" w:rsidRDefault="002849A5" w:rsidP="002849A5">
      <w:pPr>
        <w:pStyle w:val="TH"/>
      </w:pPr>
      <w:r w:rsidRPr="003B2883">
        <w:object w:dxaOrig="8701" w:dyaOrig="2131" w14:anchorId="0ADDC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4.45pt" o:ole="">
            <v:imagedata r:id="rId13" o:title=""/>
          </v:shape>
          <o:OLEObject Type="Embed" ProgID="Visio.Drawing.11" ShapeID="_x0000_i1025" DrawAspect="Content" ObjectID="_1790484343" r:id="rId14"/>
        </w:object>
      </w:r>
    </w:p>
    <w:p w14:paraId="7789F3D1" w14:textId="77777777" w:rsidR="002849A5" w:rsidRPr="003B2883" w:rsidRDefault="002849A5" w:rsidP="002849A5">
      <w:pPr>
        <w:pStyle w:val="TF"/>
      </w:pPr>
      <w:r w:rsidRPr="003B2883">
        <w:t>Figure 5.2.2.2.1.1-1 UE Context Transfer</w:t>
      </w:r>
    </w:p>
    <w:p w14:paraId="025B8115" w14:textId="77777777" w:rsidR="002849A5" w:rsidRPr="003B2883" w:rsidRDefault="002849A5" w:rsidP="002849A5">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0B73A254" w14:textId="77777777" w:rsidR="002849A5" w:rsidRPr="003B2883" w:rsidRDefault="002849A5" w:rsidP="002849A5">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E271D9F" w14:textId="77777777" w:rsidR="002849A5" w:rsidRPr="003B2883" w:rsidRDefault="002849A5" w:rsidP="002849A5">
      <w:pPr>
        <w:pStyle w:val="B1"/>
      </w:pPr>
      <w:r w:rsidRPr="003B2883">
        <w:t>2a.</w:t>
      </w:r>
      <w:r w:rsidRPr="003B2883">
        <w:tab/>
        <w:t>On success:</w:t>
      </w:r>
    </w:p>
    <w:p w14:paraId="6DA85AEE" w14:textId="77777777" w:rsidR="002849A5" w:rsidRPr="003B2883" w:rsidRDefault="002849A5" w:rsidP="002849A5">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6EB54908" w14:textId="77777777" w:rsidR="002849A5" w:rsidRDefault="002849A5" w:rsidP="002849A5">
      <w:pPr>
        <w:pStyle w:val="B3"/>
      </w:pPr>
      <w:r w:rsidRPr="003B2883">
        <w:t xml:space="preserve">case a) the representation of the requested UE Context </w:t>
      </w:r>
      <w:r>
        <w:t>as follows:</w:t>
      </w:r>
    </w:p>
    <w:p w14:paraId="3BBF9963" w14:textId="77777777" w:rsidR="002849A5" w:rsidRDefault="002849A5" w:rsidP="002849A5">
      <w:pPr>
        <w:pStyle w:val="B4"/>
      </w:pPr>
      <w:r>
        <w:t>-</w:t>
      </w:r>
      <w:r>
        <w:tab/>
        <w:t xml:space="preserve">without </w:t>
      </w:r>
      <w:r w:rsidRPr="003B2883">
        <w:t>PDU Session Contexts</w:t>
      </w:r>
      <w:r>
        <w:t xml:space="preserve"> associated to the access type indicated in the request by the NF Service Consumer (e.g. target AMF); and</w:t>
      </w:r>
    </w:p>
    <w:p w14:paraId="406C50F1" w14:textId="77777777" w:rsidR="002849A5" w:rsidRDefault="002849A5" w:rsidP="002849A5">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166A0F8F" w14:textId="77777777" w:rsidR="002849A5" w:rsidRPr="003B2883" w:rsidRDefault="002849A5" w:rsidP="002849A5">
      <w:pPr>
        <w:pStyle w:val="B4"/>
      </w:pPr>
      <w:r w:rsidRPr="003B2883">
        <w:t>or</w:t>
      </w:r>
    </w:p>
    <w:p w14:paraId="7DE3AAE6" w14:textId="77777777" w:rsidR="002849A5" w:rsidRPr="003B2883" w:rsidRDefault="002849A5" w:rsidP="002849A5">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2204479" w14:textId="77777777" w:rsidR="002849A5" w:rsidRDefault="002849A5" w:rsidP="002849A5">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4AEFA6CE" w14:textId="77777777" w:rsidR="002849A5" w:rsidRDefault="002849A5" w:rsidP="002849A5">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6DF064C" w14:textId="77777777" w:rsidR="002849A5" w:rsidRDefault="002849A5" w:rsidP="002849A5">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15018D2B" w14:textId="77777777" w:rsidR="002849A5" w:rsidRPr="00380009" w:rsidRDefault="002849A5" w:rsidP="002849A5">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77917240" w14:textId="77777777" w:rsidR="002849A5" w:rsidRDefault="002849A5" w:rsidP="002849A5">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1D8F3F8" w14:textId="77777777" w:rsidR="002849A5" w:rsidRPr="003B2883" w:rsidRDefault="002849A5" w:rsidP="002849A5">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B14282B" w14:textId="77777777" w:rsidR="002849A5" w:rsidRPr="003B2883" w:rsidRDefault="002849A5" w:rsidP="002849A5">
      <w:pPr>
        <w:pStyle w:val="B1"/>
      </w:pPr>
      <w:r w:rsidRPr="003B2883">
        <w:tab/>
        <w:t>The UE context shall contain event subscriptions information in the following cases:</w:t>
      </w:r>
    </w:p>
    <w:p w14:paraId="6F55C080" w14:textId="77777777" w:rsidR="002849A5" w:rsidRPr="003B2883" w:rsidRDefault="002849A5" w:rsidP="002849A5">
      <w:pPr>
        <w:pStyle w:val="B2"/>
      </w:pPr>
      <w:r w:rsidRPr="00163413">
        <w:t>a)</w:t>
      </w:r>
      <w:r w:rsidRPr="00163413">
        <w:tab/>
        <w:t>Any NF Service Consumer has subscribed for UE specific event; and/or</w:t>
      </w:r>
    </w:p>
    <w:p w14:paraId="47C6E842" w14:textId="77777777" w:rsidR="002849A5" w:rsidRPr="003B2883" w:rsidRDefault="002849A5" w:rsidP="002849A5">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4C90C43" w14:textId="77777777" w:rsidR="002849A5" w:rsidRPr="003B2883" w:rsidRDefault="002849A5" w:rsidP="002849A5">
      <w:pPr>
        <w:pStyle w:val="B1"/>
      </w:pPr>
      <w:r w:rsidRPr="003B2883">
        <w:tab/>
        <w:t>The NF Service Consumer, e.g. target AMF, shall:</w:t>
      </w:r>
    </w:p>
    <w:p w14:paraId="1FE8297A" w14:textId="77777777" w:rsidR="002849A5" w:rsidRPr="003B2883" w:rsidRDefault="002849A5" w:rsidP="002849A5">
      <w:pPr>
        <w:pStyle w:val="B2"/>
      </w:pPr>
      <w:r w:rsidRPr="003B2883">
        <w:t>-</w:t>
      </w:r>
      <w:r w:rsidRPr="003B2883">
        <w:tab/>
        <w:t>in case a) create event subscriptions for the UE specific events;</w:t>
      </w:r>
    </w:p>
    <w:p w14:paraId="288BFD92" w14:textId="7D965FDF" w:rsidR="002849A5" w:rsidRPr="003B2883" w:rsidRDefault="002849A5" w:rsidP="002849A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ins w:id="36" w:author="Bruno Landais - rev1" w:date="2024-09-25T17:57:00Z" w16du:dateUtc="2024-09-25T15:57:00Z">
        <w:r w:rsidR="00DA671F">
          <w:t xml:space="preserve"> See also clause</w:t>
        </w:r>
      </w:ins>
      <w:ins w:id="37" w:author="Bruno Landais - rev1" w:date="2024-09-25T17:59:00Z" w16du:dateUtc="2024-09-25T15:59:00Z">
        <w:r w:rsidR="00DA671F">
          <w:t> 5.3.1.4.2</w:t>
        </w:r>
      </w:ins>
      <w:ins w:id="38" w:author="Bruno Landais - rev1" w:date="2024-09-25T17:57:00Z" w16du:dateUtc="2024-09-25T15:57:00Z">
        <w:r w:rsidR="00DA671F">
          <w:t xml:space="preserve"> </w:t>
        </w:r>
      </w:ins>
      <w:ins w:id="39" w:author="Bruno Landais - rev1" w:date="2024-09-25T18:00:00Z" w16du:dateUtc="2024-09-25T16:00:00Z">
        <w:r w:rsidR="00DA671F">
          <w:t xml:space="preserve">if the </w:t>
        </w:r>
      </w:ins>
      <w:ins w:id="40" w:author="Bruno Landais - rev1" w:date="2024-09-25T17:59:00Z" w16du:dateUtc="2024-09-25T15:59:00Z">
        <w:r w:rsidR="00DA671F">
          <w:t xml:space="preserve">subscription to </w:t>
        </w:r>
      </w:ins>
      <w:ins w:id="41" w:author="Bruno Landais - rev1" w:date="2024-09-25T18:00:00Z" w16du:dateUtc="2024-09-25T16:00:00Z">
        <w:r w:rsidR="00DA671F">
          <w:t>the</w:t>
        </w:r>
      </w:ins>
      <w:ins w:id="42" w:author="Bruno Landais - rev1" w:date="2024-09-25T17:59:00Z" w16du:dateUtc="2024-09-25T15:59:00Z">
        <w:r w:rsidR="00DA671F">
          <w:t xml:space="preserve"> group of UEs</w:t>
        </w:r>
      </w:ins>
      <w:ins w:id="43" w:author="Bruno Landais - rev1" w:date="2024-09-25T18:00:00Z" w16du:dateUtc="2024-09-25T16:00:00Z">
        <w:r w:rsidR="00DA671F">
          <w:t xml:space="preserve"> is an AMF Set level bulk subscription</w:t>
        </w:r>
      </w:ins>
      <w:ins w:id="44" w:author="Bruno Landais - rev1" w:date="2024-09-25T17:59:00Z" w16du:dateUtc="2024-09-25T15:59:00Z">
        <w:r w:rsidR="00DA671F">
          <w:t>.</w:t>
        </w:r>
      </w:ins>
      <w:ins w:id="45" w:author="Bruno Landais - rev1" w:date="2024-09-25T17:58:00Z" w16du:dateUtc="2024-09-25T15:58:00Z">
        <w:r w:rsidR="00DA671F">
          <w:t xml:space="preserve"> </w:t>
        </w:r>
      </w:ins>
    </w:p>
    <w:p w14:paraId="1D8B921F" w14:textId="77777777" w:rsidR="002849A5" w:rsidRPr="003B2883" w:rsidRDefault="002849A5" w:rsidP="002849A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0E717F10" w14:textId="77777777" w:rsidR="002849A5" w:rsidRPr="003B2883" w:rsidRDefault="002849A5" w:rsidP="002849A5">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3244D73" w14:textId="77777777" w:rsidR="002849A5" w:rsidRDefault="002849A5" w:rsidP="002849A5">
      <w:pPr>
        <w:pStyle w:val="B1"/>
        <w:ind w:hanging="1"/>
      </w:pPr>
      <w:bookmarkStart w:id="46"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12BBF6F1" w14:textId="77777777" w:rsidR="002849A5" w:rsidRDefault="002849A5" w:rsidP="002849A5">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FFD3DF0" w14:textId="77777777" w:rsidR="002849A5" w:rsidRDefault="002849A5" w:rsidP="002849A5">
      <w:pPr>
        <w:pStyle w:val="B1"/>
        <w:ind w:hanging="1"/>
      </w:pPr>
      <w:r>
        <w:t>The source AMF shall not transfer those PDU sessions which are not supported by the target AMF, e.g. the MA-PDU sessions shall not be transferred if the target AMF does not support ATSSS.</w:t>
      </w:r>
    </w:p>
    <w:p w14:paraId="413DF77B" w14:textId="77777777" w:rsidR="002849A5" w:rsidRDefault="002849A5" w:rsidP="002849A5">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6"/>
    <w:p w14:paraId="014BF49E" w14:textId="77777777" w:rsidR="002849A5" w:rsidRDefault="002849A5" w:rsidP="002849A5">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59F3F716" w14:textId="77777777" w:rsidR="002849A5" w:rsidRPr="003B2883" w:rsidRDefault="002849A5" w:rsidP="002849A5">
      <w:pPr>
        <w:pStyle w:val="B1"/>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542C488F" w14:textId="77777777" w:rsidR="002849A5" w:rsidRDefault="002849A5" w:rsidP="002849A5">
      <w:pPr>
        <w:pStyle w:val="Heading6"/>
        <w:rPr>
          <w:rFonts w:eastAsia="SimSun"/>
        </w:rPr>
      </w:pPr>
    </w:p>
    <w:p w14:paraId="3865D241" w14:textId="77777777" w:rsidR="00AC3079" w:rsidRPr="006B5418" w:rsidRDefault="00AC3079" w:rsidP="00AC3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51934" w14:textId="546224D8" w:rsidR="002849A5" w:rsidRPr="00F54B39" w:rsidRDefault="002849A5" w:rsidP="002849A5">
      <w:pPr>
        <w:pStyle w:val="Heading6"/>
        <w:rPr>
          <w:rFonts w:eastAsia="SimSun"/>
        </w:rPr>
      </w:pPr>
      <w:r w:rsidRPr="00163413">
        <w:rPr>
          <w:rFonts w:eastAsia="SimSun"/>
        </w:rPr>
        <w:t>5.2.2.2.3.1</w:t>
      </w:r>
      <w:r w:rsidRPr="00163413">
        <w:rPr>
          <w:rFonts w:eastAsia="SimSun"/>
        </w:rPr>
        <w:tab/>
        <w:t>General</w:t>
      </w:r>
      <w:bookmarkEnd w:id="14"/>
      <w:bookmarkEnd w:id="15"/>
      <w:bookmarkEnd w:id="16"/>
      <w:bookmarkEnd w:id="17"/>
      <w:bookmarkEnd w:id="18"/>
      <w:bookmarkEnd w:id="19"/>
      <w:bookmarkEnd w:id="20"/>
      <w:bookmarkEnd w:id="21"/>
      <w:bookmarkEnd w:id="22"/>
    </w:p>
    <w:p w14:paraId="2A14C8DE" w14:textId="77777777" w:rsidR="002849A5" w:rsidRPr="00F54B39" w:rsidRDefault="002849A5" w:rsidP="002849A5">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7A6AB27A" w14:textId="77777777" w:rsidR="002849A5" w:rsidRPr="00F54B39" w:rsidRDefault="002849A5" w:rsidP="002849A5">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6A4DFD9C" w14:textId="77777777" w:rsidR="002849A5" w:rsidRPr="00F54B39" w:rsidRDefault="002849A5" w:rsidP="002849A5">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4D073D49" w14:textId="77777777" w:rsidR="002849A5" w:rsidRPr="00F54B39" w:rsidRDefault="002849A5" w:rsidP="002849A5">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29C6FDC6" w14:textId="77777777" w:rsidR="002849A5" w:rsidRPr="003B2883" w:rsidRDefault="002849A5" w:rsidP="002849A5">
      <w:pPr>
        <w:pStyle w:val="TH"/>
      </w:pPr>
      <w:r w:rsidRPr="003B2883">
        <w:object w:dxaOrig="8220" w:dyaOrig="2100" w14:anchorId="67E89F53">
          <v:shape id="_x0000_i1026" type="#_x0000_t75" style="width:410.35pt;height:105.7pt" o:ole="">
            <v:imagedata r:id="rId15" o:title=""/>
          </v:shape>
          <o:OLEObject Type="Embed" ProgID="Visio.Drawing.15" ShapeID="_x0000_i1026" DrawAspect="Content" ObjectID="_1790484344" r:id="rId16"/>
        </w:object>
      </w:r>
    </w:p>
    <w:p w14:paraId="5202701E" w14:textId="77777777" w:rsidR="002849A5" w:rsidRPr="003B2883" w:rsidRDefault="002849A5" w:rsidP="002849A5">
      <w:pPr>
        <w:pStyle w:val="TF"/>
      </w:pPr>
      <w:r w:rsidRPr="003B2883">
        <w:t>Figure 5.2.2.2.3.1-1 Create UE Context</w:t>
      </w:r>
    </w:p>
    <w:p w14:paraId="42940AE9" w14:textId="77777777" w:rsidR="002849A5" w:rsidRPr="003B2883" w:rsidRDefault="002849A5" w:rsidP="002849A5">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44736895" w14:textId="77777777" w:rsidR="002849A5" w:rsidRDefault="002849A5" w:rsidP="002849A5">
      <w:pPr>
        <w:pStyle w:val="B1"/>
        <w:ind w:firstLine="0"/>
        <w:rPr>
          <w:szCs w:val="18"/>
        </w:rPr>
      </w:pPr>
      <w:bookmarkStart w:id="47" w:name="_PERM_MCCTEMPBM_CRPT03410014___3"/>
      <w:r w:rsidRPr="003B2883">
        <w:lastRenderedPageBreak/>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1A7FF11A" w14:textId="77777777" w:rsidR="002849A5" w:rsidRPr="00736570" w:rsidRDefault="002849A5" w:rsidP="002849A5">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3951252C" w14:textId="77777777" w:rsidR="002849A5" w:rsidRDefault="002849A5" w:rsidP="002849A5">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90BE1B2" w14:textId="77777777" w:rsidR="002849A5" w:rsidRPr="003B2883" w:rsidRDefault="002849A5" w:rsidP="002849A5">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57DE6C43" w14:textId="77777777" w:rsidR="002849A5" w:rsidRDefault="002849A5" w:rsidP="002849A5">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0AEC3743" w14:textId="77777777" w:rsidR="002849A5" w:rsidRDefault="002849A5" w:rsidP="002849A5">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2310AE8D" w14:textId="77777777" w:rsidR="002849A5" w:rsidRDefault="002849A5" w:rsidP="002849A5">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52052D51" w14:textId="77777777" w:rsidR="002849A5" w:rsidRPr="00FC564C" w:rsidRDefault="002849A5" w:rsidP="002849A5">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47"/>
    <w:p w14:paraId="2BA84AF4" w14:textId="77777777" w:rsidR="002849A5" w:rsidRPr="003B2883" w:rsidRDefault="002849A5" w:rsidP="002849A5">
      <w:pPr>
        <w:pStyle w:val="B1"/>
      </w:pPr>
      <w:r w:rsidRPr="003B2883">
        <w:t>2a.</w:t>
      </w:r>
      <w:r w:rsidRPr="003B2883">
        <w:tab/>
        <w:t xml:space="preserve">On success, the target AMF shall respond with the status code "201 </w:t>
      </w:r>
      <w:r w:rsidRPr="005D1F1F">
        <w:rPr>
          <w:lang w:val="en-US"/>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725033E7" w14:textId="77777777" w:rsidR="002849A5" w:rsidRDefault="002849A5" w:rsidP="002849A5">
      <w:pPr>
        <w:pStyle w:val="B1"/>
        <w:ind w:firstLine="0"/>
      </w:pPr>
      <w:bookmarkStart w:id="48"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09E406C7" w14:textId="77777777" w:rsidR="002849A5" w:rsidRPr="003B2883" w:rsidRDefault="002849A5" w:rsidP="002849A5">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8"/>
    <w:p w14:paraId="0BE4BC77" w14:textId="77777777" w:rsidR="002849A5" w:rsidRPr="003B2883" w:rsidRDefault="002849A5" w:rsidP="002849A5">
      <w:pPr>
        <w:pStyle w:val="B1"/>
      </w:pPr>
      <w:r w:rsidRPr="003B2883">
        <w:tab/>
        <w:t>The UE context shall contain event subscriptions information in the following cases:</w:t>
      </w:r>
    </w:p>
    <w:p w14:paraId="611ECF3C" w14:textId="77777777" w:rsidR="002849A5" w:rsidRPr="003B2883" w:rsidRDefault="002849A5" w:rsidP="002849A5">
      <w:pPr>
        <w:pStyle w:val="B2"/>
      </w:pPr>
      <w:r w:rsidRPr="00163413">
        <w:t>a)</w:t>
      </w:r>
      <w:r w:rsidRPr="00163413">
        <w:tab/>
        <w:t>Any NF Service Consumer has subscribed for UE specific event; and/or</w:t>
      </w:r>
    </w:p>
    <w:p w14:paraId="76011EDD" w14:textId="77777777" w:rsidR="002849A5" w:rsidRPr="003B2883" w:rsidRDefault="002849A5" w:rsidP="002849A5">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409FDF9" w14:textId="77777777" w:rsidR="002849A5" w:rsidRPr="003B2883" w:rsidRDefault="002849A5" w:rsidP="002849A5">
      <w:pPr>
        <w:pStyle w:val="B1"/>
      </w:pPr>
      <w:r w:rsidRPr="003B2883">
        <w:tab/>
        <w:t>The target AMF shall:</w:t>
      </w:r>
    </w:p>
    <w:p w14:paraId="2E60EC56" w14:textId="77777777" w:rsidR="002849A5" w:rsidRPr="003B2883" w:rsidRDefault="002849A5" w:rsidP="002849A5">
      <w:pPr>
        <w:pStyle w:val="B2"/>
      </w:pPr>
      <w:r w:rsidRPr="003B2883">
        <w:t>-</w:t>
      </w:r>
      <w:r w:rsidRPr="003B2883">
        <w:tab/>
        <w:t>in case a) create event subscriptions for the UE specific events;</w:t>
      </w:r>
    </w:p>
    <w:p w14:paraId="57575F88" w14:textId="3BA36047" w:rsidR="002849A5" w:rsidRPr="003B2883" w:rsidRDefault="002849A5" w:rsidP="002849A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xml:space="preserve">, then an event subscription shall not be </w:t>
      </w:r>
      <w:r w:rsidRPr="003B2883">
        <w:lastRenderedPageBreak/>
        <w:t>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ins w:id="49" w:author="Bruno Landais - rev1" w:date="2024-09-25T18:02:00Z" w16du:dateUtc="2024-09-25T16:02:00Z">
        <w:r w:rsidR="00DA671F" w:rsidRPr="00DA671F">
          <w:t xml:space="preserve"> </w:t>
        </w:r>
        <w:r w:rsidR="00DA671F">
          <w:t>See also clause 5.3.1.4.2 if the subscription to the group of UEs is an AMF Set level bulk subscription.</w:t>
        </w:r>
      </w:ins>
    </w:p>
    <w:p w14:paraId="4DF8B866" w14:textId="77777777" w:rsidR="002849A5" w:rsidRPr="003B2883" w:rsidRDefault="002849A5" w:rsidP="002849A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59C712A5" w14:textId="77777777" w:rsidR="002849A5" w:rsidRPr="003B2883" w:rsidRDefault="002849A5" w:rsidP="002849A5">
      <w:pPr>
        <w:pStyle w:val="NO"/>
      </w:pPr>
      <w:r w:rsidRPr="003B2883">
        <w:rPr>
          <w:rFonts w:hint="eastAsia"/>
        </w:rPr>
        <w:t>NOTE:</w:t>
      </w:r>
      <w:r w:rsidRPr="003B2883">
        <w:rPr>
          <w:rFonts w:hint="eastAsia"/>
        </w:rPr>
        <w:tab/>
        <w:t>Subscription Id can be reused if the mobility is between AMFs of same AMF Set</w:t>
      </w:r>
      <w:r w:rsidRPr="003B2883">
        <w:t>.</w:t>
      </w:r>
    </w:p>
    <w:p w14:paraId="45232BDE" w14:textId="77777777" w:rsidR="002849A5" w:rsidRDefault="002849A5" w:rsidP="002849A5">
      <w:pPr>
        <w:pStyle w:val="B1"/>
        <w:ind w:hanging="1"/>
      </w:pPr>
      <w:bookmarkStart w:id="50"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7156BB03" w14:textId="77777777" w:rsidR="002849A5" w:rsidRDefault="002849A5" w:rsidP="002849A5">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7515A5A" w14:textId="77777777" w:rsidR="002849A5" w:rsidRDefault="002849A5" w:rsidP="002849A5">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50"/>
    <w:p w14:paraId="7703F6B3" w14:textId="77777777" w:rsidR="002849A5" w:rsidRDefault="002849A5" w:rsidP="002849A5">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6E1C2038" w14:textId="77777777" w:rsidR="002849A5" w:rsidRPr="003B2883" w:rsidRDefault="002849A5" w:rsidP="002849A5">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80CF376" w14:textId="77777777" w:rsidR="002849A5" w:rsidRPr="003B2883" w:rsidRDefault="002849A5" w:rsidP="002849A5">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3E4DE18" w14:textId="77777777" w:rsidR="002849A5" w:rsidRPr="003B2883" w:rsidRDefault="002849A5" w:rsidP="002849A5">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6E290B98" w14:textId="77777777" w:rsidR="002849A5" w:rsidRDefault="002849A5" w:rsidP="002849A5">
      <w:pPr>
        <w:pStyle w:val="B2"/>
      </w:pPr>
      <w:r w:rsidRPr="00163413">
        <w:t>-</w:t>
      </w:r>
      <w:r w:rsidRPr="00163413">
        <w:tab/>
      </w:r>
      <w:proofErr w:type="spellStart"/>
      <w:r w:rsidRPr="00163413">
        <w:t>NgAPCause</w:t>
      </w:r>
      <w:proofErr w:type="spellEnd"/>
      <w:r w:rsidRPr="00163413">
        <w:t>, if available;</w:t>
      </w:r>
    </w:p>
    <w:p w14:paraId="37AEADFF" w14:textId="77777777" w:rsidR="002849A5" w:rsidRDefault="002849A5" w:rsidP="002849A5">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68EAED48" w14:textId="77777777" w:rsidR="002849A5" w:rsidRDefault="002849A5" w:rsidP="00DA39C4">
      <w:pPr>
        <w:pStyle w:val="Heading2"/>
      </w:pPr>
    </w:p>
    <w:p w14:paraId="08ECD7E2" w14:textId="77777777" w:rsidR="00AC3079" w:rsidRPr="006B5418" w:rsidRDefault="00AC3079" w:rsidP="00AC3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72496" w14:textId="5D38D908" w:rsidR="00DA39C4" w:rsidRPr="003B2883" w:rsidRDefault="00DA39C4" w:rsidP="00DA39C4">
      <w:pPr>
        <w:pStyle w:val="Heading2"/>
      </w:pPr>
      <w:r w:rsidRPr="003B2883">
        <w:t>5.3</w:t>
      </w:r>
      <w:r w:rsidRPr="003B2883">
        <w:tab/>
      </w:r>
      <w:proofErr w:type="spellStart"/>
      <w:r w:rsidRPr="003B2883">
        <w:t>Namf_EventExposure</w:t>
      </w:r>
      <w:proofErr w:type="spellEnd"/>
      <w:r w:rsidRPr="003B2883">
        <w:t xml:space="preserve"> Service</w:t>
      </w:r>
      <w:bookmarkEnd w:id="23"/>
      <w:bookmarkEnd w:id="24"/>
      <w:bookmarkEnd w:id="25"/>
      <w:bookmarkEnd w:id="26"/>
      <w:bookmarkEnd w:id="27"/>
      <w:bookmarkEnd w:id="28"/>
      <w:bookmarkEnd w:id="29"/>
      <w:bookmarkEnd w:id="30"/>
      <w:bookmarkEnd w:id="31"/>
      <w:bookmarkEnd w:id="32"/>
      <w:bookmarkEnd w:id="33"/>
      <w:bookmarkEnd w:id="34"/>
      <w:bookmarkEnd w:id="35"/>
    </w:p>
    <w:p w14:paraId="44C34830" w14:textId="77777777" w:rsidR="00DA39C4" w:rsidRDefault="00DA39C4" w:rsidP="00DA39C4">
      <w:pPr>
        <w:pStyle w:val="Heading3"/>
        <w:rPr>
          <w:ins w:id="51" w:author="Bruno Landais" w:date="2024-06-21T09:56:00Z"/>
        </w:rPr>
      </w:pPr>
      <w:bookmarkStart w:id="52" w:name="_Toc25156226"/>
      <w:bookmarkStart w:id="53" w:name="_Toc34124526"/>
      <w:bookmarkStart w:id="54" w:name="_Toc43207640"/>
      <w:bookmarkStart w:id="55" w:name="_Toc49857120"/>
      <w:bookmarkStart w:id="56" w:name="_Toc56676954"/>
      <w:bookmarkStart w:id="57" w:name="_Toc56691477"/>
      <w:bookmarkStart w:id="58" w:name="_Toc56698741"/>
      <w:bookmarkStart w:id="59" w:name="_Toc89034943"/>
      <w:bookmarkStart w:id="60" w:name="_Toc89064741"/>
      <w:bookmarkStart w:id="61" w:name="_Toc89180042"/>
      <w:bookmarkStart w:id="62" w:name="_Toc97071719"/>
      <w:bookmarkStart w:id="63" w:name="_Toc120051121"/>
      <w:bookmarkStart w:id="64" w:name="_Toc168444132"/>
      <w:r w:rsidRPr="003B2883">
        <w:t>5.3.1</w:t>
      </w:r>
      <w:r w:rsidRPr="003B2883">
        <w:tab/>
        <w:t>Service Description</w:t>
      </w:r>
      <w:bookmarkEnd w:id="52"/>
      <w:bookmarkEnd w:id="53"/>
      <w:bookmarkEnd w:id="54"/>
      <w:bookmarkEnd w:id="55"/>
      <w:bookmarkEnd w:id="56"/>
      <w:bookmarkEnd w:id="57"/>
      <w:bookmarkEnd w:id="58"/>
      <w:bookmarkEnd w:id="59"/>
      <w:bookmarkEnd w:id="60"/>
      <w:bookmarkEnd w:id="61"/>
      <w:bookmarkEnd w:id="62"/>
      <w:bookmarkEnd w:id="63"/>
      <w:bookmarkEnd w:id="64"/>
    </w:p>
    <w:p w14:paraId="2CA8814B" w14:textId="6D5E90BA" w:rsidR="00DA39C4" w:rsidRPr="00DA39C4" w:rsidRDefault="00DA39C4" w:rsidP="00DA39C4">
      <w:pPr>
        <w:pStyle w:val="Heading4"/>
      </w:pPr>
      <w:ins w:id="65" w:author="Bruno Landais" w:date="2024-06-21T09:56:00Z">
        <w:r>
          <w:t>5.3.1.1</w:t>
        </w:r>
        <w:r>
          <w:tab/>
          <w:t>General</w:t>
        </w:r>
      </w:ins>
    </w:p>
    <w:p w14:paraId="12B52E09" w14:textId="239D6922" w:rsidR="00DA39C4" w:rsidRDefault="00DA39C4" w:rsidP="00DA39C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ins w:id="66" w:author="Bruno Landais" w:date="2024-06-21T09:57:00Z">
        <w:r>
          <w:rPr>
            <w:lang w:val="en-US" w:eastAsia="zh-CN"/>
          </w:rPr>
          <w:t>,</w:t>
        </w:r>
      </w:ins>
      <w:r>
        <w:rPr>
          <w:lang w:val="en-US" w:eastAsia="zh-CN"/>
        </w:rPr>
        <w:t xml:space="preserve"> </w:t>
      </w:r>
      <w:del w:id="67" w:author="Bruno Landais" w:date="2024-06-21T09:57:00Z">
        <w:r w:rsidDel="00DA39C4">
          <w:rPr>
            <w:lang w:val="en-US" w:eastAsia="zh-CN"/>
          </w:rPr>
          <w:delText xml:space="preserve">and </w:delText>
        </w:r>
      </w:del>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del w:id="68" w:author="Bruno Landais" w:date="2024-06-21T09:57:00Z">
        <w:r w:rsidDel="00DA39C4">
          <w:rPr>
            <w:lang w:val="en-US" w:eastAsia="zh-CN"/>
          </w:rPr>
          <w:delText>,</w:delText>
        </w:r>
      </w:del>
      <w:r>
        <w:rPr>
          <w:lang w:val="en-US" w:eastAsia="zh-CN"/>
        </w:rPr>
        <w:t xml:space="preserve"> </w:t>
      </w:r>
      <w:ins w:id="69" w:author="Bruno Landais" w:date="2024-06-21T09:57:00Z">
        <w:r>
          <w:rPr>
            <w:lang w:val="en-US" w:eastAsia="zh-CN"/>
          </w:rPr>
          <w:t xml:space="preserve">and </w:t>
        </w:r>
      </w:ins>
      <w:r w:rsidRPr="00F72CC8">
        <w:t>clause</w:t>
      </w:r>
      <w:r>
        <w:t> 6.2.2</w:t>
      </w:r>
      <w:r w:rsidRPr="00F72CC8">
        <w:t xml:space="preserve"> in</w:t>
      </w:r>
      <w:r>
        <w:t xml:space="preserve"> 3GPP TS </w:t>
      </w:r>
      <w:r w:rsidRPr="00F72CC8">
        <w:t>23.288</w:t>
      </w:r>
      <w:r>
        <w:t> [38]</w:t>
      </w:r>
      <w:r w:rsidRPr="003B2883">
        <w:rPr>
          <w:lang w:eastAsia="zh-CN"/>
        </w:rPr>
        <w:t>.</w:t>
      </w:r>
    </w:p>
    <w:p w14:paraId="53BE8306" w14:textId="02994F90" w:rsidR="00DA39C4" w:rsidRPr="00DA39C4" w:rsidRDefault="00DA39C4" w:rsidP="00DA39C4">
      <w:pPr>
        <w:pStyle w:val="Heading4"/>
        <w:rPr>
          <w:ins w:id="70" w:author="Bruno Landais" w:date="2024-06-21T09:57:00Z"/>
        </w:rPr>
      </w:pPr>
      <w:ins w:id="71" w:author="Bruno Landais" w:date="2024-06-21T09:57:00Z">
        <w:r>
          <w:lastRenderedPageBreak/>
          <w:t>5.3.1.2</w:t>
        </w:r>
        <w:r>
          <w:tab/>
        </w:r>
      </w:ins>
      <w:ins w:id="72" w:author="Bruno Landais" w:date="2024-06-21T10:01:00Z">
        <w:r>
          <w:t>E</w:t>
        </w:r>
      </w:ins>
      <w:ins w:id="73" w:author="Bruno Landais" w:date="2024-06-21T09:57:00Z">
        <w:r>
          <w:t>vent</w:t>
        </w:r>
      </w:ins>
      <w:ins w:id="74" w:author="Bruno Landais" w:date="2024-06-21T10:01:00Z">
        <w:r>
          <w:t xml:space="preserve"> </w:t>
        </w:r>
      </w:ins>
      <w:ins w:id="75" w:author="Bruno Landais" w:date="2024-06-21T10:02:00Z">
        <w:r>
          <w:t>t</w:t>
        </w:r>
      </w:ins>
      <w:ins w:id="76" w:author="Bruno Landais" w:date="2024-06-21T10:01:00Z">
        <w:r>
          <w:t xml:space="preserve">ypes </w:t>
        </w:r>
      </w:ins>
      <w:ins w:id="77" w:author="Bruno Landais" w:date="2024-06-21T10:02:00Z">
        <w:r>
          <w:t xml:space="preserve">supported </w:t>
        </w:r>
      </w:ins>
      <w:ins w:id="78" w:author="Bruno Landais" w:date="2024-06-21T10:04:00Z">
        <w:r>
          <w:t>by the service</w:t>
        </w:r>
      </w:ins>
    </w:p>
    <w:p w14:paraId="4BB3C584" w14:textId="66D30A73" w:rsidR="00DA39C4" w:rsidRDefault="00DA39C4" w:rsidP="00DA39C4">
      <w:r w:rsidRPr="003B2883">
        <w:t>The following event</w:t>
      </w:r>
      <w:ins w:id="79" w:author="Bruno Landais" w:date="2024-06-21T13:25:00Z">
        <w:r w:rsidR="00690489">
          <w:t xml:space="preserve"> type</w:t>
        </w:r>
      </w:ins>
      <w:r w:rsidRPr="003B2883">
        <w:t xml:space="preserve">s are </w:t>
      </w:r>
      <w:del w:id="80" w:author="Bruno Landais" w:date="2024-06-21T13:25:00Z">
        <w:r w:rsidRPr="003B2883" w:rsidDel="00690489">
          <w:delText xml:space="preserve">provided </w:delText>
        </w:r>
      </w:del>
      <w:ins w:id="81" w:author="Bruno Landais" w:date="2024-06-21T13:25:00Z">
        <w:r w:rsidR="00690489">
          <w:t>supported</w:t>
        </w:r>
        <w:r w:rsidR="00690489" w:rsidRPr="003B2883">
          <w:t xml:space="preserve"> </w:t>
        </w:r>
      </w:ins>
      <w:r w:rsidRPr="003B2883">
        <w:t xml:space="preserve">by </w:t>
      </w:r>
      <w:ins w:id="82" w:author="Bruno Landais" w:date="2024-06-21T13:25:00Z">
        <w:r w:rsidR="00690489">
          <w:t xml:space="preserve">the </w:t>
        </w:r>
      </w:ins>
      <w:proofErr w:type="spellStart"/>
      <w:r w:rsidRPr="003B2883">
        <w:t>Namf_EventExposure</w:t>
      </w:r>
      <w:proofErr w:type="spellEnd"/>
      <w:r w:rsidRPr="003B2883">
        <w:t xml:space="preserve"> Service:</w:t>
      </w:r>
    </w:p>
    <w:p w14:paraId="7FEC04A0" w14:textId="77777777" w:rsidR="00B216D9" w:rsidRPr="003B2883" w:rsidRDefault="00B216D9" w:rsidP="00B216D9">
      <w:pPr>
        <w:pStyle w:val="B1"/>
      </w:pPr>
      <w:r w:rsidRPr="003B2883">
        <w:t>Event: Location-Report</w:t>
      </w:r>
    </w:p>
    <w:p w14:paraId="1C7A7081" w14:textId="77777777" w:rsidR="00B216D9" w:rsidRPr="003B2883" w:rsidRDefault="00B216D9" w:rsidP="00B216D9">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03ABA70" w14:textId="77777777" w:rsidR="00B216D9" w:rsidRPr="003B2883" w:rsidRDefault="00B216D9" w:rsidP="00B216D9">
      <w:pPr>
        <w:pStyle w:val="B2"/>
      </w:pPr>
      <w:r w:rsidRPr="003B2883">
        <w:tab/>
        <w:t>This event implements the "Location Reporting" event in table 4.15.3.1-1 of</w:t>
      </w:r>
      <w:r>
        <w:t xml:space="preserve"> 3GPP TS </w:t>
      </w:r>
      <w:r w:rsidRPr="003B2883">
        <w:t>23.502</w:t>
      </w:r>
      <w:r>
        <w:t> </w:t>
      </w:r>
      <w:r w:rsidRPr="003B2883">
        <w:t>[3].</w:t>
      </w:r>
    </w:p>
    <w:p w14:paraId="080F2FA9" w14:textId="77777777" w:rsidR="00B216D9" w:rsidRPr="003B2883" w:rsidRDefault="00B216D9" w:rsidP="00B216D9">
      <w:pPr>
        <w:pStyle w:val="B2"/>
      </w:pPr>
      <w:r w:rsidRPr="003B2883">
        <w:tab/>
      </w:r>
      <w:r w:rsidRPr="003B2883">
        <w:rPr>
          <w:u w:val="single"/>
        </w:rPr>
        <w:t>UE Type</w:t>
      </w:r>
      <w:r w:rsidRPr="003B2883">
        <w:t>: One UE, Group of UEs</w:t>
      </w:r>
      <w:r>
        <w:t>, any UE</w:t>
      </w:r>
    </w:p>
    <w:p w14:paraId="49A4191F" w14:textId="77777777" w:rsidR="00B216D9" w:rsidRPr="003B2883" w:rsidRDefault="00B216D9" w:rsidP="00B216D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76492FA" w14:textId="77777777" w:rsidR="00B216D9" w:rsidRPr="003B2883" w:rsidRDefault="00B216D9" w:rsidP="00B216D9">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28675D0F"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069D2EE" w14:textId="77777777" w:rsidR="00B216D9" w:rsidRDefault="00B216D9" w:rsidP="00B216D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6CDBD12" w14:textId="77777777" w:rsidR="00B216D9" w:rsidRPr="003B2883" w:rsidRDefault="00B216D9" w:rsidP="00B216D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DDB0F63" w14:textId="77777777" w:rsidR="00B216D9" w:rsidRPr="003B2883" w:rsidRDefault="00B216D9" w:rsidP="00B216D9">
      <w:pPr>
        <w:pStyle w:val="B1"/>
      </w:pPr>
      <w:r w:rsidRPr="003B2883">
        <w:t>Event: Presence-In-AOI-Report</w:t>
      </w:r>
    </w:p>
    <w:p w14:paraId="07EA3D7B" w14:textId="77777777" w:rsidR="00B216D9" w:rsidRDefault="00B216D9" w:rsidP="00B216D9">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40455C8B" w14:textId="77777777" w:rsidR="00B216D9" w:rsidRDefault="00B216D9" w:rsidP="00B216D9">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3FFC1790" w14:textId="77777777" w:rsidR="00B216D9" w:rsidRDefault="00B216D9" w:rsidP="00B216D9">
      <w:pPr>
        <w:pStyle w:val="B2"/>
      </w:pPr>
      <w:r>
        <w:tab/>
        <w:t>For one-time reporting or for the first notification of Continuously reporting, the AMF shall generate the notification as following:</w:t>
      </w:r>
    </w:p>
    <w:p w14:paraId="4520CBB3" w14:textId="77777777" w:rsidR="00B216D9" w:rsidRDefault="00B216D9" w:rsidP="00B216D9">
      <w:pPr>
        <w:pStyle w:val="B3"/>
      </w:pPr>
      <w:r>
        <w:t>-</w:t>
      </w:r>
      <w:r>
        <w:tab/>
        <w:t>when the event subscription is targeting a UE or a group of UEs, the AMF shall report the current presence status of the target UE(s);</w:t>
      </w:r>
    </w:p>
    <w:p w14:paraId="16336A72" w14:textId="77777777" w:rsidR="00B216D9" w:rsidRDefault="00B216D9" w:rsidP="00B216D9">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4D8757C7" w14:textId="77777777" w:rsidR="00B216D9" w:rsidRDefault="00B216D9" w:rsidP="00B216D9">
      <w:pPr>
        <w:pStyle w:val="B2"/>
      </w:pPr>
      <w:r>
        <w:tab/>
        <w:t>In subsequent notifications, the AMF shall only report the UE(s) whose presence status has changed compared to the previous notification sent by the AMF.</w:t>
      </w:r>
    </w:p>
    <w:p w14:paraId="5C3F4841" w14:textId="77777777" w:rsidR="00B216D9" w:rsidRDefault="00B216D9" w:rsidP="00B216D9">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2C3D316" w14:textId="77777777" w:rsidR="00B216D9" w:rsidRDefault="00B216D9" w:rsidP="00B216D9">
      <w:pPr>
        <w:pStyle w:val="B2"/>
      </w:pPr>
      <w:r>
        <w:tab/>
        <w:t>For an AMF supporting the AOIEF feature (AOI Event Filters, see</w:t>
      </w:r>
      <w:r w:rsidRPr="00107611">
        <w:t xml:space="preserve"> </w:t>
      </w:r>
      <w:r>
        <w:t>clause 6.2.8):</w:t>
      </w:r>
    </w:p>
    <w:p w14:paraId="2D85B4EE" w14:textId="77777777" w:rsidR="00B216D9" w:rsidRDefault="00B216D9" w:rsidP="00B216D9">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D7AE24E" w14:textId="77777777" w:rsidR="00B216D9" w:rsidRDefault="00B216D9" w:rsidP="00B216D9">
      <w:pPr>
        <w:pStyle w:val="B3"/>
      </w:pPr>
      <w:r>
        <w:lastRenderedPageBreak/>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E48C4FE" w14:textId="77777777" w:rsidR="00B216D9" w:rsidRDefault="00B216D9" w:rsidP="00B216D9">
      <w:pPr>
        <w:pStyle w:val="B3"/>
      </w:pPr>
      <w:r>
        <w:t>-</w:t>
      </w:r>
      <w:r>
        <w:tab/>
        <w:t xml:space="preserve">If the subscription to the </w:t>
      </w:r>
      <w:r w:rsidRPr="003B2883">
        <w:t>Presence-In-AOI-Report</w:t>
      </w:r>
      <w:r>
        <w:t xml:space="preserve"> event includes:</w:t>
      </w:r>
    </w:p>
    <w:p w14:paraId="78BA2B72" w14:textId="77777777" w:rsidR="00B216D9" w:rsidRDefault="00B216D9" w:rsidP="00B216D9">
      <w:pPr>
        <w:pStyle w:val="B4"/>
      </w:pPr>
      <w:bookmarkStart w:id="83"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921B944" w14:textId="77777777" w:rsidR="00B216D9" w:rsidRDefault="00B216D9" w:rsidP="00B216D9">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83"/>
    </w:p>
    <w:p w14:paraId="3DCD1B21" w14:textId="77777777" w:rsidR="00B216D9" w:rsidRDefault="00B216D9" w:rsidP="00B216D9">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00968806" w14:textId="77777777" w:rsidR="00B216D9" w:rsidRPr="003B2883" w:rsidRDefault="00B216D9" w:rsidP="00B216D9">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9ED0926" w14:textId="77777777" w:rsidR="00B216D9" w:rsidRPr="003B2883" w:rsidRDefault="00B216D9" w:rsidP="00B216D9">
      <w:pPr>
        <w:pStyle w:val="B2"/>
      </w:pPr>
      <w:r w:rsidRPr="003B2883">
        <w:tab/>
      </w:r>
      <w:r w:rsidRPr="003B2883">
        <w:rPr>
          <w:u w:val="single"/>
        </w:rPr>
        <w:t>UE Type:</w:t>
      </w:r>
      <w:r w:rsidRPr="003B2883">
        <w:t xml:space="preserve"> One UE, Group of UEs</w:t>
      </w:r>
      <w:r>
        <w:t>, any UE</w:t>
      </w:r>
    </w:p>
    <w:p w14:paraId="0584CEC7" w14:textId="77777777" w:rsidR="00B216D9" w:rsidRDefault="00B216D9" w:rsidP="00B216D9">
      <w:pPr>
        <w:pStyle w:val="B2"/>
      </w:pPr>
      <w:r w:rsidRPr="003B2883">
        <w:tab/>
      </w:r>
      <w:r w:rsidRPr="003B2883">
        <w:rPr>
          <w:u w:val="single"/>
        </w:rPr>
        <w:t>Report Type:</w:t>
      </w:r>
      <w:r w:rsidRPr="003B2883">
        <w:t xml:space="preserve"> One-Time Report, Continuously Report</w:t>
      </w:r>
    </w:p>
    <w:p w14:paraId="52FD4A59" w14:textId="77777777" w:rsidR="00B216D9" w:rsidRPr="003B2883" w:rsidRDefault="00B216D9" w:rsidP="00B216D9">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A1A144E" w14:textId="77777777" w:rsidR="00B216D9" w:rsidRPr="003B2883" w:rsidRDefault="00B216D9" w:rsidP="00B216D9">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r>
        <w:t>immediateFlag</w:t>
      </w:r>
      <w:r w:rsidRPr="003B2883">
        <w:t>.</w:t>
      </w:r>
    </w:p>
    <w:p w14:paraId="3589DFEF" w14:textId="77777777" w:rsidR="00B216D9" w:rsidRDefault="00B216D9" w:rsidP="00B216D9">
      <w:pPr>
        <w:pStyle w:val="B2"/>
      </w:pPr>
      <w:r w:rsidRPr="003B2883">
        <w:tab/>
      </w:r>
      <w:r w:rsidRPr="003B2883">
        <w:rPr>
          <w:u w:val="single"/>
        </w:rPr>
        <w:t>Notification:</w:t>
      </w:r>
      <w:r w:rsidRPr="003B2883">
        <w:t xml:space="preserve"> UE-ID</w:t>
      </w:r>
      <w:r>
        <w:t>(s)</w:t>
      </w:r>
      <w:r w:rsidRPr="003B2883">
        <w:t>, Area identifier, Presence Status (IN/OUT/UNKNOWN)</w:t>
      </w:r>
    </w:p>
    <w:p w14:paraId="0560A760" w14:textId="77777777" w:rsidR="00B216D9" w:rsidRPr="00E02D4F" w:rsidRDefault="00B216D9" w:rsidP="00B216D9">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immediateFlag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6801AF4A" w14:textId="77777777" w:rsidR="00B216D9" w:rsidRPr="003B2883" w:rsidRDefault="00B216D9" w:rsidP="00B216D9">
      <w:pPr>
        <w:pStyle w:val="B1"/>
      </w:pPr>
      <w:r w:rsidRPr="003B2883">
        <w:t>Event: Time-Zone-Report</w:t>
      </w:r>
    </w:p>
    <w:p w14:paraId="23AEAA89" w14:textId="77777777" w:rsidR="00B216D9" w:rsidRPr="003B2883" w:rsidRDefault="00B216D9" w:rsidP="00B216D9">
      <w:pPr>
        <w:pStyle w:val="B2"/>
      </w:pPr>
      <w:r w:rsidRPr="003B2883">
        <w:tab/>
        <w:t>A NF subscribes to this event to receive the current time zone of a UE or a group of UEs, and updated time zone of the UE or any UE in the group when AMF becomes aware of a time zone change of the UE.</w:t>
      </w:r>
    </w:p>
    <w:p w14:paraId="7ED11EE2" w14:textId="77777777" w:rsidR="00B216D9" w:rsidRPr="003B2883" w:rsidRDefault="00B216D9" w:rsidP="00B216D9">
      <w:pPr>
        <w:pStyle w:val="B2"/>
      </w:pPr>
      <w:r w:rsidRPr="003B2883">
        <w:tab/>
      </w:r>
      <w:r w:rsidRPr="003B2883">
        <w:rPr>
          <w:u w:val="single"/>
        </w:rPr>
        <w:t>UE Type</w:t>
      </w:r>
      <w:r w:rsidRPr="003B2883">
        <w:t>: One UE, Group of UEs</w:t>
      </w:r>
    </w:p>
    <w:p w14:paraId="379AD17E"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49639F52" w14:textId="77777777" w:rsidR="00B216D9" w:rsidRPr="003B2883" w:rsidRDefault="00B216D9" w:rsidP="00B216D9">
      <w:pPr>
        <w:pStyle w:val="B2"/>
      </w:pPr>
      <w:r w:rsidRPr="003B2883">
        <w:tab/>
      </w:r>
      <w:r w:rsidRPr="003B2883">
        <w:rPr>
          <w:u w:val="single"/>
        </w:rPr>
        <w:t>Input:</w:t>
      </w:r>
      <w:r w:rsidRPr="003B2883">
        <w:t xml:space="preserve"> UE ID(s)</w:t>
      </w:r>
      <w:r>
        <w:t>, immediateFlag</w:t>
      </w:r>
    </w:p>
    <w:p w14:paraId="0DE3F0BF"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UE-ID, most recent time-zone</w:t>
      </w:r>
    </w:p>
    <w:p w14:paraId="7C978EB3" w14:textId="77777777" w:rsidR="00B216D9" w:rsidRPr="003B2883" w:rsidRDefault="00B216D9" w:rsidP="00B216D9">
      <w:pPr>
        <w:pStyle w:val="B1"/>
      </w:pPr>
      <w:r w:rsidRPr="003B2883">
        <w:t>Event: Access-Type-Report</w:t>
      </w:r>
    </w:p>
    <w:p w14:paraId="5D4A5586" w14:textId="77777777" w:rsidR="00B216D9" w:rsidRPr="003B2883" w:rsidRDefault="00B216D9" w:rsidP="00B216D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7BFD01F" w14:textId="77777777" w:rsidR="00B216D9" w:rsidRPr="003B2883" w:rsidRDefault="00B216D9" w:rsidP="00B216D9">
      <w:pPr>
        <w:pStyle w:val="B2"/>
      </w:pPr>
      <w:r w:rsidRPr="003B2883">
        <w:tab/>
      </w:r>
      <w:r w:rsidRPr="003B2883">
        <w:rPr>
          <w:u w:val="single"/>
        </w:rPr>
        <w:t>UE Type</w:t>
      </w:r>
      <w:r w:rsidRPr="003B2883">
        <w:t>: One UE, Group of UEs</w:t>
      </w:r>
      <w:r>
        <w:t>, any UE</w:t>
      </w:r>
    </w:p>
    <w:p w14:paraId="649FF1F4" w14:textId="77777777" w:rsidR="00B216D9" w:rsidRPr="003B2883" w:rsidRDefault="00B216D9" w:rsidP="00B216D9">
      <w:pPr>
        <w:pStyle w:val="B2"/>
      </w:pPr>
      <w:r w:rsidRPr="003B2883">
        <w:lastRenderedPageBreak/>
        <w:tab/>
      </w:r>
      <w:r w:rsidRPr="003B2883">
        <w:rPr>
          <w:u w:val="single"/>
        </w:rPr>
        <w:t>Report Type:</w:t>
      </w:r>
      <w:r w:rsidRPr="003B2883">
        <w:t xml:space="preserve"> One-Time Report, Continuous Report</w:t>
      </w:r>
    </w:p>
    <w:p w14:paraId="6711FC6C" w14:textId="77777777" w:rsidR="00B216D9" w:rsidRPr="003B2883" w:rsidRDefault="00B216D9" w:rsidP="00B216D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80DB2D2"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most recent access-types (3GPP, Non-3GPP)</w:t>
      </w:r>
    </w:p>
    <w:p w14:paraId="0091F83C" w14:textId="77777777" w:rsidR="00B216D9" w:rsidRPr="003B2883" w:rsidRDefault="00B216D9" w:rsidP="00B216D9">
      <w:pPr>
        <w:pStyle w:val="B1"/>
      </w:pPr>
      <w:r w:rsidRPr="003B2883">
        <w:t>Event: Registration-State-Report</w:t>
      </w:r>
    </w:p>
    <w:p w14:paraId="7AECD662" w14:textId="77777777" w:rsidR="00B216D9" w:rsidRPr="003B2883" w:rsidRDefault="00B216D9" w:rsidP="00B216D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AE95D78" w14:textId="77777777" w:rsidR="00B216D9" w:rsidRPr="003B2883" w:rsidRDefault="00B216D9" w:rsidP="00B216D9">
      <w:pPr>
        <w:pStyle w:val="B2"/>
      </w:pPr>
      <w:r w:rsidRPr="003B2883">
        <w:tab/>
      </w:r>
      <w:r w:rsidRPr="003B2883">
        <w:rPr>
          <w:u w:val="single"/>
        </w:rPr>
        <w:t>UE Type</w:t>
      </w:r>
      <w:r w:rsidRPr="003B2883">
        <w:t>: One UE, Group of UEs</w:t>
      </w:r>
      <w:r>
        <w:t>, any UE</w:t>
      </w:r>
    </w:p>
    <w:p w14:paraId="15B3B151"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29A6397C" w14:textId="77777777" w:rsidR="00B216D9" w:rsidRPr="003B2883" w:rsidRDefault="00B216D9" w:rsidP="00B216D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68F80157"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D5868C2" w14:textId="77777777" w:rsidR="00B216D9" w:rsidRPr="003B2883" w:rsidRDefault="00B216D9" w:rsidP="00B216D9">
      <w:pPr>
        <w:pStyle w:val="B1"/>
      </w:pPr>
      <w:r w:rsidRPr="003B2883">
        <w:t>Event: Connectivity-State-Report</w:t>
      </w:r>
    </w:p>
    <w:p w14:paraId="13B7A183" w14:textId="77777777" w:rsidR="00B216D9" w:rsidRPr="003B2883" w:rsidRDefault="00B216D9" w:rsidP="00B216D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6BBD990" w14:textId="77777777" w:rsidR="00B216D9" w:rsidRPr="003B2883" w:rsidRDefault="00B216D9" w:rsidP="00B216D9">
      <w:pPr>
        <w:pStyle w:val="B2"/>
      </w:pPr>
      <w:r w:rsidRPr="003B2883">
        <w:tab/>
      </w:r>
      <w:r w:rsidRPr="003B2883">
        <w:rPr>
          <w:u w:val="single"/>
        </w:rPr>
        <w:t>UE Type</w:t>
      </w:r>
      <w:r w:rsidRPr="003B2883">
        <w:t>: One UE, Group of UEs</w:t>
      </w:r>
    </w:p>
    <w:p w14:paraId="6F961AEA"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6C936649" w14:textId="77777777" w:rsidR="00B216D9" w:rsidRPr="003B2883" w:rsidRDefault="00B216D9" w:rsidP="00B216D9">
      <w:pPr>
        <w:pStyle w:val="B2"/>
      </w:pPr>
      <w:r w:rsidRPr="003B2883">
        <w:tab/>
      </w:r>
      <w:r w:rsidRPr="003B2883">
        <w:rPr>
          <w:u w:val="single"/>
        </w:rPr>
        <w:t>Input:</w:t>
      </w:r>
      <w:r w:rsidRPr="003B2883">
        <w:t xml:space="preserve"> UE ID(s)</w:t>
      </w:r>
      <w:r>
        <w:t>, immediateFlag</w:t>
      </w:r>
    </w:p>
    <w:p w14:paraId="6DC7F248"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AA6A66C" w14:textId="77777777" w:rsidR="00B216D9" w:rsidRPr="003B2883" w:rsidRDefault="00B216D9" w:rsidP="00B216D9">
      <w:pPr>
        <w:pStyle w:val="B1"/>
      </w:pPr>
      <w:r w:rsidRPr="003B2883">
        <w:t>Event: Reachability-Report</w:t>
      </w:r>
    </w:p>
    <w:p w14:paraId="564B5739" w14:textId="77777777" w:rsidR="00B216D9" w:rsidRDefault="00B216D9" w:rsidP="00B216D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235E0551" w14:textId="77777777" w:rsidR="00B216D9" w:rsidRDefault="00B216D9" w:rsidP="00B216D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8FEC592" w14:textId="77777777" w:rsidR="00B216D9" w:rsidRDefault="00B216D9" w:rsidP="00B216D9">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0EE6761" w14:textId="77777777" w:rsidR="00B216D9" w:rsidRDefault="00B216D9" w:rsidP="00B216D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500B8F3" w14:textId="77777777" w:rsidR="00B216D9" w:rsidRDefault="00B216D9" w:rsidP="00B216D9">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7C40B69" w14:textId="77777777" w:rsidR="00B216D9" w:rsidRDefault="00B216D9" w:rsidP="00B216D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w:t>
      </w:r>
      <w:r>
        <w:lastRenderedPageBreak/>
        <w:t>shall send an event report in a subsequent notification immediately. When reporting the "UE Reachable for DL Traffic", the AMF shall also indicate the access types through which the UE is reachable.</w:t>
      </w:r>
    </w:p>
    <w:p w14:paraId="26F67969" w14:textId="77777777" w:rsidR="00B216D9" w:rsidRPr="003B2883" w:rsidRDefault="00B216D9" w:rsidP="00B216D9">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89C88CF" w14:textId="77777777" w:rsidR="00B216D9" w:rsidRPr="003B2883" w:rsidRDefault="00B216D9" w:rsidP="00B216D9">
      <w:pPr>
        <w:pStyle w:val="B2"/>
      </w:pPr>
      <w:r w:rsidRPr="003B2883">
        <w:tab/>
      </w:r>
      <w:r w:rsidRPr="003B2883">
        <w:rPr>
          <w:u w:val="single"/>
        </w:rPr>
        <w:t>UE Type</w:t>
      </w:r>
      <w:r w:rsidRPr="003B2883">
        <w:t>: One UE, Group of UEs</w:t>
      </w:r>
    </w:p>
    <w:p w14:paraId="08395AF9" w14:textId="77777777" w:rsidR="00B216D9" w:rsidRDefault="00B216D9" w:rsidP="00B216D9">
      <w:pPr>
        <w:pStyle w:val="B2"/>
      </w:pPr>
      <w:r w:rsidRPr="003B2883">
        <w:tab/>
      </w:r>
      <w:r w:rsidRPr="003B2883">
        <w:rPr>
          <w:u w:val="single"/>
        </w:rPr>
        <w:t>Report Type:</w:t>
      </w:r>
      <w:r w:rsidRPr="003B2883">
        <w:t xml:space="preserve"> One-Time Report, Continuous Report</w:t>
      </w:r>
    </w:p>
    <w:p w14:paraId="1B63B9E8" w14:textId="77777777" w:rsidR="00B216D9" w:rsidRPr="003B2883" w:rsidRDefault="00B216D9" w:rsidP="00B216D9">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5BDFBCA4" w14:textId="77777777" w:rsidR="00B216D9" w:rsidRPr="003B2883" w:rsidRDefault="00B216D9" w:rsidP="00B216D9">
      <w:pPr>
        <w:pStyle w:val="B2"/>
      </w:pPr>
      <w:r w:rsidRPr="003B2883">
        <w:tab/>
      </w:r>
      <w:r w:rsidRPr="003B2883">
        <w:rPr>
          <w:u w:val="single"/>
        </w:rPr>
        <w:t>Input:</w:t>
      </w:r>
      <w:r w:rsidRPr="003B2883">
        <w:t xml:space="preserve"> UE ID(s)</w:t>
      </w:r>
      <w:r>
        <w:t>, (optional) Reachability Filter</w:t>
      </w:r>
    </w:p>
    <w:p w14:paraId="3154C4BC"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C0C1C04" w14:textId="77777777" w:rsidR="00B216D9" w:rsidRPr="003B2883" w:rsidRDefault="00B216D9" w:rsidP="00B216D9">
      <w:pPr>
        <w:pStyle w:val="B1"/>
      </w:pPr>
      <w:r w:rsidRPr="003B2883">
        <w:t>Event: Communication-Failure-Report</w:t>
      </w:r>
    </w:p>
    <w:p w14:paraId="179B9661" w14:textId="77777777" w:rsidR="00B216D9" w:rsidRPr="003B2883" w:rsidRDefault="00B216D9" w:rsidP="00B216D9">
      <w:pPr>
        <w:pStyle w:val="B2"/>
      </w:pPr>
      <w:r w:rsidRPr="003B2883">
        <w:tab/>
        <w:t>A NF subscribes to this event to receive the Communication failure report of a UE or group of UEs or any UE, when the AMF becomes aware of a RAN or NAS failure event.</w:t>
      </w:r>
    </w:p>
    <w:p w14:paraId="46E4C14F" w14:textId="77777777" w:rsidR="00B216D9" w:rsidRPr="003B2883" w:rsidRDefault="00B216D9" w:rsidP="00B216D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0D8C4C5" w14:textId="77777777" w:rsidR="00B216D9" w:rsidRPr="003B2883" w:rsidRDefault="00B216D9" w:rsidP="00B216D9">
      <w:pPr>
        <w:pStyle w:val="B2"/>
      </w:pPr>
      <w:r w:rsidRPr="003B2883">
        <w:tab/>
      </w:r>
      <w:r w:rsidRPr="003B2883">
        <w:rPr>
          <w:u w:val="single"/>
        </w:rPr>
        <w:t>UE Type</w:t>
      </w:r>
      <w:r w:rsidRPr="003B2883">
        <w:t>: One UE, Group of UEs, any UE</w:t>
      </w:r>
    </w:p>
    <w:p w14:paraId="2701A7F0"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05946B06" w14:textId="77777777" w:rsidR="00B216D9" w:rsidRPr="003B2883" w:rsidRDefault="00B216D9" w:rsidP="00B216D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9DA6793" w14:textId="77777777" w:rsidR="00B216D9" w:rsidRPr="003B2883" w:rsidRDefault="00B216D9" w:rsidP="00B216D9">
      <w:pPr>
        <w:pStyle w:val="B2"/>
      </w:pPr>
      <w:r w:rsidRPr="003B2883">
        <w:tab/>
      </w:r>
      <w:r w:rsidRPr="003B2883">
        <w:rPr>
          <w:u w:val="single"/>
        </w:rPr>
        <w:t>Notification</w:t>
      </w:r>
      <w:r>
        <w:rPr>
          <w:u w:val="single"/>
        </w:rPr>
        <w:t>:</w:t>
      </w:r>
      <w:r w:rsidRPr="003B2883">
        <w:t xml:space="preserve"> UE ID, RAN/NAS release code.</w:t>
      </w:r>
    </w:p>
    <w:p w14:paraId="3AC43431" w14:textId="77777777" w:rsidR="00B216D9" w:rsidRPr="003B2883" w:rsidRDefault="00B216D9" w:rsidP="00B216D9">
      <w:pPr>
        <w:pStyle w:val="B1"/>
      </w:pPr>
      <w:r w:rsidRPr="003B2883">
        <w:t>Event: UEs-In-Area-Report</w:t>
      </w:r>
    </w:p>
    <w:p w14:paraId="141301B6" w14:textId="77777777" w:rsidR="00B216D9" w:rsidRPr="003B2883" w:rsidRDefault="00B216D9" w:rsidP="00B216D9">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83568A7" w14:textId="77777777" w:rsidR="00B216D9" w:rsidRPr="003B2883" w:rsidRDefault="00B216D9" w:rsidP="00B216D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3FC97B8" w14:textId="77777777" w:rsidR="00B216D9" w:rsidRDefault="00B216D9" w:rsidP="00B216D9">
      <w:pPr>
        <w:pStyle w:val="B2"/>
      </w:pPr>
      <w:r w:rsidRPr="003B2883">
        <w:tab/>
      </w:r>
      <w:r w:rsidRPr="003B2883">
        <w:rPr>
          <w:u w:val="single"/>
        </w:rPr>
        <w:t>UE Type</w:t>
      </w:r>
      <w:r w:rsidRPr="003B2883">
        <w:t>: any UE</w:t>
      </w:r>
    </w:p>
    <w:p w14:paraId="3C5571DE" w14:textId="77777777" w:rsidR="00B216D9" w:rsidRPr="003B2883" w:rsidRDefault="00B216D9" w:rsidP="00B216D9">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34FE2D96" w14:textId="77777777" w:rsidR="00B216D9" w:rsidRPr="003B2883" w:rsidRDefault="00B216D9" w:rsidP="00B216D9">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1627A877" w14:textId="77777777" w:rsidR="00B216D9" w:rsidRPr="003B2883" w:rsidRDefault="00B216D9" w:rsidP="00B216D9">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0A768FF6" w14:textId="77777777" w:rsidR="00B216D9" w:rsidRPr="003B2883" w:rsidRDefault="00B216D9" w:rsidP="00B216D9">
      <w:pPr>
        <w:pStyle w:val="NO"/>
      </w:pPr>
      <w:r w:rsidRPr="003B2883">
        <w:t>NOTE</w:t>
      </w:r>
      <w:r>
        <w:t> 6</w:t>
      </w:r>
      <w:r w:rsidRPr="003B2883">
        <w:t>:</w:t>
      </w:r>
      <w:r w:rsidRPr="003B2883">
        <w:tab/>
        <w:t>For an Immediate Report, UE Last Known Location is used to count the UEs within the area.</w:t>
      </w:r>
    </w:p>
    <w:p w14:paraId="017D82B9" w14:textId="77777777" w:rsidR="00B216D9" w:rsidRPr="003B2883" w:rsidRDefault="00B216D9" w:rsidP="00B216D9">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70CA915" w14:textId="77777777" w:rsidR="00B216D9" w:rsidRPr="003B2883" w:rsidRDefault="00B216D9" w:rsidP="00B216D9">
      <w:pPr>
        <w:pStyle w:val="B1"/>
      </w:pPr>
      <w:r w:rsidRPr="003B2883">
        <w:t>Event: Loss-of-Connectivity</w:t>
      </w:r>
    </w:p>
    <w:p w14:paraId="4BBF551C" w14:textId="77777777" w:rsidR="00B216D9" w:rsidRPr="003B2883" w:rsidRDefault="00B216D9" w:rsidP="00B216D9">
      <w:pPr>
        <w:pStyle w:val="B2"/>
      </w:pPr>
      <w:r w:rsidRPr="003B2883">
        <w:lastRenderedPageBreak/>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0630E73F" w14:textId="77777777" w:rsidR="00B216D9" w:rsidRPr="003B2883" w:rsidRDefault="00B216D9" w:rsidP="00B216D9">
      <w:pPr>
        <w:pStyle w:val="B2"/>
      </w:pPr>
      <w:r w:rsidRPr="003B2883">
        <w:tab/>
        <w:t>This event implements the "Loss of Connectivity" event in table 4.15.3.1-1 of</w:t>
      </w:r>
      <w:r>
        <w:t xml:space="preserve"> 3GPP TS </w:t>
      </w:r>
      <w:r w:rsidRPr="003B2883">
        <w:t>23.502</w:t>
      </w:r>
      <w:r>
        <w:t> </w:t>
      </w:r>
      <w:r w:rsidRPr="003B2883">
        <w:t>[3].</w:t>
      </w:r>
    </w:p>
    <w:p w14:paraId="1D2407B9" w14:textId="77777777" w:rsidR="00B216D9" w:rsidRPr="003B2883" w:rsidRDefault="00B216D9" w:rsidP="00B216D9">
      <w:pPr>
        <w:pStyle w:val="B2"/>
      </w:pPr>
      <w:r w:rsidRPr="003B2883">
        <w:tab/>
      </w:r>
      <w:r w:rsidRPr="003B2883">
        <w:rPr>
          <w:u w:val="single"/>
        </w:rPr>
        <w:t>UE Type</w:t>
      </w:r>
      <w:r w:rsidRPr="003B2883">
        <w:t>: One UE, Group of UEs.</w:t>
      </w:r>
    </w:p>
    <w:p w14:paraId="0A4901A7"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2DD1150C" w14:textId="77777777" w:rsidR="00B216D9" w:rsidRPr="003B2883" w:rsidRDefault="00B216D9" w:rsidP="00B216D9">
      <w:pPr>
        <w:pStyle w:val="B2"/>
      </w:pPr>
      <w:r w:rsidRPr="003B2883">
        <w:tab/>
      </w:r>
      <w:r w:rsidRPr="003B2883">
        <w:rPr>
          <w:u w:val="single"/>
        </w:rPr>
        <w:t>Input:</w:t>
      </w:r>
      <w:r w:rsidRPr="003B2883">
        <w:t xml:space="preserve"> UE ID(s)</w:t>
      </w:r>
    </w:p>
    <w:p w14:paraId="49213BBC" w14:textId="77777777" w:rsidR="00B216D9" w:rsidRPr="003B2883" w:rsidRDefault="00B216D9" w:rsidP="00B216D9">
      <w:pPr>
        <w:pStyle w:val="B2"/>
      </w:pPr>
      <w:r w:rsidRPr="003B2883">
        <w:tab/>
        <w:t>Notification</w:t>
      </w:r>
      <w:r>
        <w:t>:</w:t>
      </w:r>
      <w:r w:rsidRPr="003B2883">
        <w:t xml:space="preserve"> UE ID</w:t>
      </w:r>
      <w:r>
        <w:t>, optionally Unavailability Period Duration</w:t>
      </w:r>
      <w:r w:rsidRPr="003B2883">
        <w:t>.</w:t>
      </w:r>
    </w:p>
    <w:p w14:paraId="1AFD74FD" w14:textId="77777777" w:rsidR="00B216D9" w:rsidRPr="003B2883" w:rsidRDefault="00B216D9" w:rsidP="00B216D9">
      <w:pPr>
        <w:pStyle w:val="B1"/>
      </w:pPr>
      <w:r w:rsidRPr="003B2883">
        <w:t xml:space="preserve">Event: </w:t>
      </w:r>
      <w:r>
        <w:t>5GS-User-State</w:t>
      </w:r>
      <w:r w:rsidRPr="003B2883">
        <w:t>-Report</w:t>
      </w:r>
    </w:p>
    <w:p w14:paraId="087DD1A6" w14:textId="77777777" w:rsidR="00B216D9" w:rsidRPr="003B2883" w:rsidRDefault="00B216D9" w:rsidP="00B216D9">
      <w:pPr>
        <w:pStyle w:val="B2"/>
      </w:pPr>
      <w:r w:rsidRPr="003B2883">
        <w:tab/>
        <w:t xml:space="preserve">A NF subscribes to this event to receive the </w:t>
      </w:r>
      <w:r>
        <w:t xml:space="preserve">5GS User State </w:t>
      </w:r>
      <w:r w:rsidRPr="003B2883">
        <w:t>of a UE.</w:t>
      </w:r>
    </w:p>
    <w:p w14:paraId="5DE08892" w14:textId="77777777" w:rsidR="00B216D9" w:rsidRPr="003B2883" w:rsidRDefault="00B216D9" w:rsidP="00B216D9">
      <w:pPr>
        <w:pStyle w:val="B2"/>
      </w:pPr>
      <w:r w:rsidRPr="003B2883">
        <w:tab/>
      </w:r>
      <w:r w:rsidRPr="003B2883">
        <w:rPr>
          <w:u w:val="single"/>
        </w:rPr>
        <w:t>UE Type</w:t>
      </w:r>
      <w:r w:rsidRPr="003B2883">
        <w:t>: One UE</w:t>
      </w:r>
    </w:p>
    <w:p w14:paraId="09E43CE2" w14:textId="77777777" w:rsidR="00B216D9" w:rsidRPr="003B2883" w:rsidRDefault="00B216D9" w:rsidP="00B216D9">
      <w:pPr>
        <w:pStyle w:val="B2"/>
      </w:pPr>
      <w:r w:rsidRPr="003B2883">
        <w:tab/>
      </w:r>
      <w:r w:rsidRPr="003B2883">
        <w:rPr>
          <w:u w:val="single"/>
        </w:rPr>
        <w:t>Report Type:</w:t>
      </w:r>
      <w:r w:rsidRPr="003B2883">
        <w:t xml:space="preserve"> One-Time Report</w:t>
      </w:r>
    </w:p>
    <w:p w14:paraId="14005689" w14:textId="77777777" w:rsidR="00B216D9" w:rsidRPr="003B2883" w:rsidRDefault="00B216D9" w:rsidP="00B216D9">
      <w:pPr>
        <w:pStyle w:val="B2"/>
      </w:pPr>
      <w:r w:rsidRPr="003B2883">
        <w:tab/>
      </w:r>
      <w:r w:rsidRPr="003B2883">
        <w:rPr>
          <w:u w:val="single"/>
        </w:rPr>
        <w:t>Input:</w:t>
      </w:r>
      <w:r w:rsidRPr="003B2883">
        <w:t xml:space="preserve"> UE ID</w:t>
      </w:r>
      <w:r>
        <w:t>(s)</w:t>
      </w:r>
    </w:p>
    <w:p w14:paraId="6C049497" w14:textId="77777777" w:rsidR="00B216D9" w:rsidRDefault="00B216D9" w:rsidP="00B216D9">
      <w:pPr>
        <w:pStyle w:val="B2"/>
      </w:pPr>
      <w:r w:rsidRPr="003B2883">
        <w:tab/>
      </w:r>
      <w:r w:rsidRPr="003B2883">
        <w:rPr>
          <w:u w:val="single"/>
        </w:rPr>
        <w:t>Notification</w:t>
      </w:r>
      <w:r>
        <w:rPr>
          <w:u w:val="single"/>
        </w:rPr>
        <w:t>:</w:t>
      </w:r>
      <w:r w:rsidRPr="003B2883">
        <w:t xml:space="preserve"> UE ID, </w:t>
      </w:r>
      <w:r>
        <w:t>5GS User State</w:t>
      </w:r>
    </w:p>
    <w:p w14:paraId="06C5685C" w14:textId="77777777" w:rsidR="00B216D9" w:rsidRPr="003B2883" w:rsidRDefault="00B216D9" w:rsidP="00B216D9">
      <w:pPr>
        <w:pStyle w:val="B1"/>
      </w:pPr>
      <w:r w:rsidRPr="003B2883">
        <w:t xml:space="preserve">Event: </w:t>
      </w:r>
      <w:r>
        <w:rPr>
          <w:rFonts w:eastAsia="DengXian"/>
        </w:rPr>
        <w:t>Availability-after-DDN-failure</w:t>
      </w:r>
    </w:p>
    <w:p w14:paraId="5E413C81" w14:textId="77777777" w:rsidR="00B216D9" w:rsidRPr="003B2883" w:rsidRDefault="00B216D9" w:rsidP="00B216D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7BB0BB7" w14:textId="77777777" w:rsidR="00B216D9" w:rsidRPr="003B2883" w:rsidRDefault="00B216D9" w:rsidP="00B216D9">
      <w:pPr>
        <w:pStyle w:val="B2"/>
      </w:pPr>
      <w:r w:rsidRPr="003B2883">
        <w:tab/>
      </w:r>
      <w:r w:rsidRPr="003B2883">
        <w:rPr>
          <w:u w:val="single"/>
        </w:rPr>
        <w:t>UE Type</w:t>
      </w:r>
      <w:r w:rsidRPr="003B2883">
        <w:t>: One UE, Group of UEs</w:t>
      </w:r>
    </w:p>
    <w:p w14:paraId="2DBD1FB5" w14:textId="77777777" w:rsidR="00B216D9" w:rsidRPr="003B2883" w:rsidRDefault="00B216D9" w:rsidP="00B216D9">
      <w:pPr>
        <w:pStyle w:val="B2"/>
      </w:pPr>
      <w:r w:rsidRPr="003B2883">
        <w:tab/>
      </w:r>
      <w:r w:rsidRPr="003B2883">
        <w:rPr>
          <w:u w:val="single"/>
        </w:rPr>
        <w:t>Report Type:</w:t>
      </w:r>
      <w:r w:rsidRPr="003B2883">
        <w:t xml:space="preserve"> One-Time Report</w:t>
      </w:r>
      <w:r>
        <w:t xml:space="preserve">, </w:t>
      </w:r>
      <w:r w:rsidRPr="003B2883">
        <w:t>Continuous Report</w:t>
      </w:r>
    </w:p>
    <w:p w14:paraId="4B762D62" w14:textId="77777777" w:rsidR="00B216D9" w:rsidRPr="003B2883" w:rsidRDefault="00B216D9" w:rsidP="00B216D9">
      <w:pPr>
        <w:pStyle w:val="B2"/>
      </w:pPr>
      <w:r w:rsidRPr="003B2883">
        <w:tab/>
      </w:r>
      <w:r w:rsidRPr="003B2883">
        <w:rPr>
          <w:u w:val="single"/>
        </w:rPr>
        <w:t>Input:</w:t>
      </w:r>
      <w:r w:rsidRPr="003B2883">
        <w:t xml:space="preserve"> UE ID</w:t>
      </w:r>
      <w:r>
        <w:t>(s)</w:t>
      </w:r>
    </w:p>
    <w:p w14:paraId="0FB7DF26" w14:textId="77777777" w:rsidR="00B216D9" w:rsidRDefault="00B216D9" w:rsidP="00B216D9">
      <w:pPr>
        <w:pStyle w:val="B2"/>
      </w:pPr>
      <w:r w:rsidRPr="003B2883">
        <w:tab/>
      </w:r>
      <w:r w:rsidRPr="003B2883">
        <w:rPr>
          <w:u w:val="single"/>
        </w:rPr>
        <w:t>Notification</w:t>
      </w:r>
      <w:r>
        <w:rPr>
          <w:u w:val="single"/>
        </w:rPr>
        <w:t>:</w:t>
      </w:r>
      <w:r w:rsidRPr="003B2883">
        <w:t xml:space="preserve"> UE ID</w:t>
      </w:r>
      <w:r>
        <w:t>(s)</w:t>
      </w:r>
    </w:p>
    <w:p w14:paraId="1BF8606A" w14:textId="77777777" w:rsidR="00B216D9" w:rsidRDefault="00B216D9" w:rsidP="00B216D9">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2979169" w14:textId="77777777" w:rsidR="00B216D9" w:rsidRPr="003B2883" w:rsidRDefault="00B216D9" w:rsidP="00B216D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2BB226E3" w14:textId="77777777" w:rsidR="00B216D9" w:rsidRPr="003B2883" w:rsidRDefault="00B216D9" w:rsidP="00B216D9">
      <w:pPr>
        <w:pStyle w:val="B2"/>
      </w:pPr>
      <w:r w:rsidRPr="003B2883">
        <w:tab/>
      </w:r>
      <w:r w:rsidRPr="003B2883">
        <w:rPr>
          <w:u w:val="single"/>
        </w:rPr>
        <w:t>UE Type</w:t>
      </w:r>
      <w:r w:rsidRPr="003B2883">
        <w:t>: One UE</w:t>
      </w:r>
      <w:r>
        <w:t>, Group of UEs</w:t>
      </w:r>
      <w:r w:rsidRPr="003B2883">
        <w:t xml:space="preserve">, </w:t>
      </w:r>
      <w:r>
        <w:t>any UE</w:t>
      </w:r>
    </w:p>
    <w:p w14:paraId="6C8A9FB7"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1D1E13BD" w14:textId="77777777" w:rsidR="00B216D9" w:rsidRPr="003B2883" w:rsidRDefault="00B216D9" w:rsidP="00B216D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5E7EEA3"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 xml:space="preserve">, </w:t>
      </w:r>
      <w:r>
        <w:t>TAC(s)</w:t>
      </w:r>
    </w:p>
    <w:p w14:paraId="4DBAA6CD" w14:textId="77777777" w:rsidR="00B216D9" w:rsidRDefault="00B216D9" w:rsidP="00B216D9">
      <w:pPr>
        <w:pStyle w:val="B1"/>
      </w:pPr>
      <w:r w:rsidRPr="003B2883">
        <w:t xml:space="preserve">Event: </w:t>
      </w:r>
      <w:r>
        <w:t>Frequent-Mobility-R</w:t>
      </w:r>
      <w:r w:rsidRPr="00AC3C0F">
        <w:t>egistration</w:t>
      </w:r>
      <w:r>
        <w:t>-Report</w:t>
      </w:r>
    </w:p>
    <w:p w14:paraId="0C9DDA2C" w14:textId="77777777" w:rsidR="00B216D9" w:rsidRPr="003B2883" w:rsidRDefault="00B216D9" w:rsidP="00B216D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EC77957" w14:textId="77777777" w:rsidR="00B216D9" w:rsidRPr="003B2883" w:rsidRDefault="00B216D9" w:rsidP="00B216D9">
      <w:pPr>
        <w:pStyle w:val="B2"/>
      </w:pPr>
      <w:r w:rsidRPr="003B2883">
        <w:tab/>
      </w:r>
      <w:r w:rsidRPr="003B2883">
        <w:rPr>
          <w:u w:val="single"/>
        </w:rPr>
        <w:t>UE Type</w:t>
      </w:r>
      <w:r w:rsidRPr="003B2883">
        <w:t>: One UE</w:t>
      </w:r>
      <w:r>
        <w:t>, Group of UEs, any UE</w:t>
      </w:r>
    </w:p>
    <w:p w14:paraId="6586D0A6" w14:textId="77777777" w:rsidR="00B216D9" w:rsidRDefault="00B216D9" w:rsidP="00B216D9">
      <w:pPr>
        <w:pStyle w:val="B2"/>
      </w:pPr>
      <w:r w:rsidRPr="003B2883">
        <w:tab/>
      </w:r>
      <w:r w:rsidRPr="003B2883">
        <w:rPr>
          <w:u w:val="single"/>
        </w:rPr>
        <w:t>Report Type:</w:t>
      </w:r>
      <w:r w:rsidRPr="003B2883">
        <w:t xml:space="preserve"> One-Time Report, Continuous Report</w:t>
      </w:r>
    </w:p>
    <w:p w14:paraId="7FFF6C88"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4F3A3C2" w14:textId="77777777" w:rsidR="00B216D9" w:rsidRDefault="00B216D9" w:rsidP="00B216D9">
      <w:pPr>
        <w:pStyle w:val="B2"/>
      </w:pPr>
      <w:r w:rsidRPr="003B2883">
        <w:lastRenderedPageBreak/>
        <w:tab/>
      </w:r>
      <w:r w:rsidRPr="00D85A60">
        <w:rPr>
          <w:u w:val="single"/>
        </w:rPr>
        <w:t>Notification</w:t>
      </w:r>
      <w:r>
        <w:t>:</w:t>
      </w:r>
      <w:r w:rsidRPr="003B2883">
        <w:t xml:space="preserve"> UE ID</w:t>
      </w:r>
      <w:r>
        <w:t>(s)</w:t>
      </w:r>
      <w:r w:rsidRPr="003B2883">
        <w:t>,</w:t>
      </w:r>
      <w:r w:rsidRPr="00D85A60">
        <w:t xml:space="preserve"> </w:t>
      </w:r>
      <w:r>
        <w:t>Frequent Registration</w:t>
      </w:r>
    </w:p>
    <w:p w14:paraId="11DDF0D1" w14:textId="77777777" w:rsidR="00B216D9" w:rsidRDefault="00B216D9" w:rsidP="00B216D9">
      <w:pPr>
        <w:pStyle w:val="B1"/>
      </w:pPr>
      <w:r w:rsidRPr="003B2883">
        <w:t xml:space="preserve">Event: </w:t>
      </w:r>
      <w:proofErr w:type="spellStart"/>
      <w:r>
        <w:t>Snssai</w:t>
      </w:r>
      <w:proofErr w:type="spellEnd"/>
      <w:r>
        <w:t>-TA-Mapping-Report</w:t>
      </w:r>
    </w:p>
    <w:p w14:paraId="0A6C4344" w14:textId="77777777" w:rsidR="00B216D9" w:rsidRDefault="00B216D9" w:rsidP="00B216D9">
      <w:pPr>
        <w:pStyle w:val="B2"/>
      </w:pPr>
      <w:r w:rsidRPr="003B2883">
        <w:t xml:space="preserve">A NF subscribes to this event to receive the </w:t>
      </w:r>
      <w:r w:rsidRPr="0085584B">
        <w:t>related access type</w:t>
      </w:r>
      <w:r>
        <w:t xml:space="preserve"> and the list of supported S-NSSAIs</w:t>
      </w:r>
      <w:r w:rsidRPr="003B2883">
        <w:t>.</w:t>
      </w:r>
    </w:p>
    <w:p w14:paraId="765D4A29" w14:textId="77777777" w:rsidR="00B216D9" w:rsidRPr="008D5C1D" w:rsidRDefault="00B216D9" w:rsidP="00B216D9">
      <w:pPr>
        <w:pStyle w:val="B2"/>
      </w:pPr>
      <w:r w:rsidRPr="003B2883">
        <w:tab/>
      </w:r>
      <w:r w:rsidRPr="003B2883">
        <w:rPr>
          <w:u w:val="single"/>
        </w:rPr>
        <w:t>UE Type</w:t>
      </w:r>
      <w:r>
        <w:t>: any UE</w:t>
      </w:r>
    </w:p>
    <w:p w14:paraId="73F30B84" w14:textId="77777777" w:rsidR="00B216D9" w:rsidRPr="003B2883" w:rsidRDefault="00B216D9" w:rsidP="00B216D9">
      <w:pPr>
        <w:pStyle w:val="B2"/>
      </w:pPr>
      <w:r w:rsidRPr="003B2883">
        <w:tab/>
      </w:r>
      <w:r w:rsidRPr="003B2883">
        <w:rPr>
          <w:u w:val="single"/>
        </w:rPr>
        <w:t>Report Type:</w:t>
      </w:r>
      <w:r w:rsidRPr="003B2883">
        <w:t xml:space="preserve"> One-Time Report, Continuous Report</w:t>
      </w:r>
    </w:p>
    <w:p w14:paraId="4E0DB446" w14:textId="77777777" w:rsidR="00B216D9" w:rsidRPr="003B2883" w:rsidRDefault="00B216D9" w:rsidP="00B216D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EC9BBDD" w14:textId="77777777" w:rsidR="00B216D9" w:rsidRDefault="00B216D9" w:rsidP="00B216D9">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C3916B5" w14:textId="77777777" w:rsidR="00B216D9" w:rsidRDefault="00B216D9" w:rsidP="00B216D9">
      <w:pPr>
        <w:pStyle w:val="B1"/>
      </w:pPr>
      <w:r w:rsidRPr="003B2883">
        <w:t xml:space="preserve">Event: </w:t>
      </w:r>
      <w:r>
        <w:t>UE-Access-</w:t>
      </w:r>
      <w:proofErr w:type="spellStart"/>
      <w:r>
        <w:t>Behavior</w:t>
      </w:r>
      <w:proofErr w:type="spellEnd"/>
      <w:r>
        <w:t>-Trends</w:t>
      </w:r>
    </w:p>
    <w:p w14:paraId="5528D653" w14:textId="77777777" w:rsidR="00B216D9" w:rsidRPr="003B2883" w:rsidRDefault="00B216D9" w:rsidP="00B216D9">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AB30D50" w14:textId="77777777" w:rsidR="00B216D9" w:rsidRPr="003B2883" w:rsidRDefault="00B216D9" w:rsidP="00B216D9">
      <w:pPr>
        <w:pStyle w:val="B2"/>
      </w:pPr>
      <w:r w:rsidRPr="003B2883">
        <w:tab/>
      </w:r>
      <w:r w:rsidRPr="003B2883">
        <w:rPr>
          <w:u w:val="single"/>
        </w:rPr>
        <w:t>UE Type</w:t>
      </w:r>
      <w:r w:rsidRPr="003B2883">
        <w:t>: One UE</w:t>
      </w:r>
      <w:r>
        <w:t>, Group of UEs</w:t>
      </w:r>
    </w:p>
    <w:p w14:paraId="621283C3" w14:textId="77777777" w:rsidR="00B216D9" w:rsidRDefault="00B216D9" w:rsidP="00B216D9">
      <w:pPr>
        <w:pStyle w:val="B2"/>
      </w:pPr>
      <w:r w:rsidRPr="003B2883">
        <w:tab/>
      </w:r>
      <w:r w:rsidRPr="003B2883">
        <w:rPr>
          <w:u w:val="single"/>
        </w:rPr>
        <w:t>Report Type:</w:t>
      </w:r>
      <w:r w:rsidRPr="003B2883">
        <w:t xml:space="preserve"> </w:t>
      </w:r>
      <w:r>
        <w:t>Periodic Report</w:t>
      </w:r>
    </w:p>
    <w:p w14:paraId="7B55B78A"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p>
    <w:p w14:paraId="226F11F6"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1A10C257" w14:textId="77777777" w:rsidR="00B216D9" w:rsidRDefault="00B216D9" w:rsidP="00B216D9">
      <w:pPr>
        <w:pStyle w:val="B1"/>
      </w:pPr>
      <w:r w:rsidRPr="003B2883">
        <w:t xml:space="preserve">Event: </w:t>
      </w:r>
      <w:r>
        <w:t>UE-Location-Trends</w:t>
      </w:r>
    </w:p>
    <w:p w14:paraId="0FFC5162" w14:textId="77777777" w:rsidR="00B216D9" w:rsidRPr="003B2883" w:rsidRDefault="00B216D9" w:rsidP="00B216D9">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DCAE4E8" w14:textId="77777777" w:rsidR="00B216D9" w:rsidRPr="003B2883" w:rsidRDefault="00B216D9" w:rsidP="00B216D9">
      <w:pPr>
        <w:pStyle w:val="B2"/>
      </w:pPr>
      <w:r w:rsidRPr="003B2883">
        <w:tab/>
      </w:r>
      <w:r w:rsidRPr="003B2883">
        <w:rPr>
          <w:u w:val="single"/>
        </w:rPr>
        <w:t>UE Type</w:t>
      </w:r>
      <w:r w:rsidRPr="003B2883">
        <w:t>: One UE</w:t>
      </w:r>
      <w:r>
        <w:t>, Group of UEs</w:t>
      </w:r>
    </w:p>
    <w:p w14:paraId="4BBC7CFC" w14:textId="77777777" w:rsidR="00B216D9" w:rsidRDefault="00B216D9" w:rsidP="00B216D9">
      <w:pPr>
        <w:pStyle w:val="B2"/>
      </w:pPr>
      <w:r w:rsidRPr="003B2883">
        <w:tab/>
      </w:r>
      <w:r w:rsidRPr="003B2883">
        <w:rPr>
          <w:u w:val="single"/>
        </w:rPr>
        <w:t>Report Type:</w:t>
      </w:r>
      <w:r w:rsidRPr="003B2883">
        <w:t xml:space="preserve"> </w:t>
      </w:r>
      <w:r>
        <w:t>Periodic Report</w:t>
      </w:r>
    </w:p>
    <w:p w14:paraId="1913AE2F"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30E045D"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BCA1B9B" w14:textId="77777777" w:rsidR="00B216D9" w:rsidRDefault="00B216D9" w:rsidP="00B216D9">
      <w:pPr>
        <w:pStyle w:val="B1"/>
      </w:pPr>
      <w:r w:rsidRPr="003B2883">
        <w:t xml:space="preserve">Event: </w:t>
      </w:r>
      <w:r>
        <w:t>UE-MM-Transaction-Report</w:t>
      </w:r>
    </w:p>
    <w:p w14:paraId="4391EF83" w14:textId="77777777" w:rsidR="00B216D9" w:rsidRPr="003B2883" w:rsidRDefault="00B216D9" w:rsidP="00B216D9">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09E4523" w14:textId="77777777" w:rsidR="00B216D9" w:rsidRPr="003B2883" w:rsidRDefault="00B216D9" w:rsidP="00B216D9">
      <w:pPr>
        <w:pStyle w:val="B2"/>
      </w:pPr>
      <w:r w:rsidRPr="003B2883">
        <w:tab/>
      </w:r>
      <w:r w:rsidRPr="003B2883">
        <w:rPr>
          <w:u w:val="single"/>
        </w:rPr>
        <w:t>UE Type</w:t>
      </w:r>
      <w:r w:rsidRPr="003B2883">
        <w:t>: One UE</w:t>
      </w:r>
      <w:r>
        <w:t>, Group of UEs</w:t>
      </w:r>
    </w:p>
    <w:p w14:paraId="62CF33AB" w14:textId="77777777" w:rsidR="00B216D9" w:rsidRDefault="00B216D9" w:rsidP="00B216D9">
      <w:pPr>
        <w:pStyle w:val="B2"/>
      </w:pPr>
      <w:r w:rsidRPr="003B2883">
        <w:tab/>
      </w:r>
      <w:r w:rsidRPr="003B2883">
        <w:rPr>
          <w:u w:val="single"/>
        </w:rPr>
        <w:t>Report Type:</w:t>
      </w:r>
      <w:r w:rsidRPr="003B2883">
        <w:t xml:space="preserve"> </w:t>
      </w:r>
      <w:r>
        <w:t>Periodic Report</w:t>
      </w:r>
    </w:p>
    <w:p w14:paraId="41FE0CCD" w14:textId="77777777" w:rsidR="00B216D9" w:rsidRPr="003B2883" w:rsidRDefault="00B216D9" w:rsidP="00B216D9">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4A3DDA9B" w14:textId="77777777" w:rsidR="00B216D9" w:rsidRDefault="00B216D9" w:rsidP="00B216D9">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1F846BF" w14:textId="77777777" w:rsidR="00B216D9" w:rsidRPr="003B2883" w:rsidRDefault="00B216D9" w:rsidP="00B216D9">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05DBF7E9" w14:textId="471846B1" w:rsidR="0064282B" w:rsidRDefault="009B3450" w:rsidP="00690489">
      <w:pPr>
        <w:pStyle w:val="Heading4"/>
        <w:rPr>
          <w:ins w:id="84" w:author="Bruno Landais" w:date="2024-06-21T10:21:00Z"/>
        </w:rPr>
      </w:pPr>
      <w:ins w:id="85" w:author="Bruno Landais" w:date="2024-06-21T10:38:00Z">
        <w:r>
          <w:t>5.3.1.3</w:t>
        </w:r>
        <w:r>
          <w:tab/>
        </w:r>
      </w:ins>
      <w:ins w:id="86" w:author="Bruno Landais" w:date="2024-06-21T13:27:00Z">
        <w:r w:rsidR="00690489">
          <w:t>S</w:t>
        </w:r>
      </w:ins>
      <w:ins w:id="87" w:author="Bruno Landais" w:date="2024-06-21T10:20:00Z">
        <w:r w:rsidR="0064282B">
          <w:t>ubscri</w:t>
        </w:r>
      </w:ins>
      <w:ins w:id="88" w:author="Bruno Landais" w:date="2024-06-21T10:21:00Z">
        <w:r w:rsidR="0064282B">
          <w:t>ption</w:t>
        </w:r>
      </w:ins>
      <w:ins w:id="89" w:author="Bruno Landais" w:date="2024-06-21T16:30:00Z">
        <w:r w:rsidR="002102E0">
          <w:t>s</w:t>
        </w:r>
      </w:ins>
      <w:ins w:id="90" w:author="Bruno Landais" w:date="2024-06-21T10:21:00Z">
        <w:r w:rsidR="0064282B">
          <w:t xml:space="preserve"> targeting a </w:t>
        </w:r>
      </w:ins>
      <w:ins w:id="91" w:author="Bruno Landais" w:date="2024-08-09T12:19:00Z" w16du:dateUtc="2024-08-09T10:19:00Z">
        <w:r w:rsidR="002F43F4">
          <w:t>s</w:t>
        </w:r>
      </w:ins>
      <w:ins w:id="92" w:author="Bruno Landais" w:date="2024-06-21T10:21:00Z">
        <w:r w:rsidR="0064282B">
          <w:t>pecific UE</w:t>
        </w:r>
      </w:ins>
    </w:p>
    <w:p w14:paraId="44D82BF0" w14:textId="1565C13A" w:rsidR="009B3450" w:rsidRDefault="00690489" w:rsidP="0064282B">
      <w:pPr>
        <w:rPr>
          <w:ins w:id="93" w:author="Bruno Landais" w:date="2024-06-21T10:41:00Z"/>
        </w:rPr>
      </w:pPr>
      <w:ins w:id="94" w:author="Bruno Landais" w:date="2024-06-21T13:32:00Z">
        <w:r>
          <w:t xml:space="preserve">For each subscription targeting a specific UE, </w:t>
        </w:r>
      </w:ins>
      <w:ins w:id="95" w:author="Bruno Landais" w:date="2024-06-21T13:33:00Z">
        <w:r>
          <w:t>a</w:t>
        </w:r>
      </w:ins>
      <w:ins w:id="96" w:author="Bruno Landais" w:date="2024-06-21T10:29:00Z">
        <w:r w:rsidR="00235E6F">
          <w:t xml:space="preserve"> specific AMF instance within the AMF set </w:t>
        </w:r>
      </w:ins>
      <w:ins w:id="97" w:author="Bruno Landais" w:date="2024-06-21T13:34:00Z">
        <w:r w:rsidR="007F7B46">
          <w:t xml:space="preserve">(typically the AMF instance that serves the target UE) </w:t>
        </w:r>
      </w:ins>
      <w:ins w:id="98" w:author="Bruno Landais" w:date="2024-06-21T10:29:00Z">
        <w:r w:rsidR="00235E6F">
          <w:t xml:space="preserve">owns the </w:t>
        </w:r>
      </w:ins>
      <w:ins w:id="99" w:author="Bruno Landais" w:date="2024-06-21T10:30:00Z">
        <w:r w:rsidR="00235E6F">
          <w:t>subscription and provides event reports for the target UE.</w:t>
        </w:r>
      </w:ins>
    </w:p>
    <w:p w14:paraId="03D129A0" w14:textId="3BFC68E6" w:rsidR="00235E6F" w:rsidRDefault="00235E6F" w:rsidP="0064282B">
      <w:pPr>
        <w:rPr>
          <w:ins w:id="100" w:author="Bruno Landais - rev2" w:date="2024-10-15T07:36:00Z" w16du:dateUtc="2024-10-15T05:36:00Z"/>
        </w:rPr>
      </w:pPr>
      <w:ins w:id="101" w:author="Bruno Landais" w:date="2024-06-21T10:30:00Z">
        <w:r>
          <w:t xml:space="preserve">If the AMF instance </w:t>
        </w:r>
      </w:ins>
      <w:ins w:id="102" w:author="Bruno Landais" w:date="2024-06-21T10:31:00Z">
        <w:r>
          <w:t xml:space="preserve">gets out of service, </w:t>
        </w:r>
      </w:ins>
      <w:ins w:id="103" w:author="Bruno Landais" w:date="2024-06-21T10:32:00Z">
        <w:r>
          <w:t xml:space="preserve">another AMF instance </w:t>
        </w:r>
      </w:ins>
      <w:ins w:id="104" w:author="Bruno Landais" w:date="2024-06-21T13:35:00Z">
        <w:r w:rsidR="007F7B46">
          <w:t>of</w:t>
        </w:r>
      </w:ins>
      <w:ins w:id="105" w:author="Bruno Landais" w:date="2024-06-21T10:32:00Z">
        <w:r>
          <w:t xml:space="preserve"> the AMF set </w:t>
        </w:r>
      </w:ins>
      <w:ins w:id="106" w:author="Bruno Landais" w:date="2024-06-21T13:36:00Z">
        <w:r w:rsidR="007F7B46">
          <w:t xml:space="preserve">(typically the AMF instance to which the UE is reassigned) </w:t>
        </w:r>
      </w:ins>
      <w:ins w:id="107" w:author="Bruno Landais" w:date="2024-06-21T13:35:00Z">
        <w:r w:rsidR="007F7B46">
          <w:t xml:space="preserve">takes over </w:t>
        </w:r>
      </w:ins>
      <w:ins w:id="108" w:author="Bruno Landais" w:date="2024-06-21T10:33:00Z">
        <w:r>
          <w:t>the subscription targeting the UE and the reporting of events towards the NF service consumer</w:t>
        </w:r>
      </w:ins>
      <w:ins w:id="109" w:author="Bruno Landais" w:date="2024-06-21T10:41:00Z">
        <w:r w:rsidR="009B3450">
          <w:t>, seamlessly for the NF service consumer</w:t>
        </w:r>
      </w:ins>
      <w:ins w:id="110" w:author="Bruno Landais" w:date="2024-06-21T10:33:00Z">
        <w:r>
          <w:t>.</w:t>
        </w:r>
      </w:ins>
    </w:p>
    <w:p w14:paraId="42B7FB2F" w14:textId="31598550" w:rsidR="000D5B78" w:rsidRDefault="000D5B78" w:rsidP="0064282B">
      <w:pPr>
        <w:rPr>
          <w:ins w:id="111" w:author="Bruno Landais" w:date="2024-06-21T10:28:00Z"/>
        </w:rPr>
      </w:pPr>
      <w:ins w:id="112" w:author="Bruno Landais - rev2" w:date="2024-10-15T07:36:00Z" w16du:dateUtc="2024-10-15T05:36:00Z">
        <w:r>
          <w:lastRenderedPageBreak/>
          <w:t xml:space="preserve">Likewise, for deployments </w:t>
        </w:r>
      </w:ins>
      <w:ins w:id="113" w:author="Bruno Landais - rev2" w:date="2024-10-15T07:40:00Z" w16du:dateUtc="2024-10-15T05:40:00Z">
        <w:r>
          <w:t>supporting</w:t>
        </w:r>
      </w:ins>
      <w:ins w:id="114" w:author="Bruno Landais - rev2" w:date="2024-10-15T07:36:00Z" w16du:dateUtc="2024-10-15T05:36:00Z">
        <w:r>
          <w:t xml:space="preserve"> backup</w:t>
        </w:r>
      </w:ins>
      <w:ins w:id="115" w:author="Bruno Landais - rev2" w:date="2024-10-15T07:40:00Z" w16du:dateUtc="2024-10-15T05:40:00Z">
        <w:r>
          <w:t xml:space="preserve"> AMF</w:t>
        </w:r>
      </w:ins>
      <w:ins w:id="116" w:author="Bruno Landais - rev2" w:date="2024-10-15T07:37:00Z" w16du:dateUtc="2024-10-15T05:37:00Z">
        <w:r>
          <w:t>s</w:t>
        </w:r>
      </w:ins>
      <w:ins w:id="117" w:author="Bruno Landais - rev2" w:date="2024-10-15T07:36:00Z" w16du:dateUtc="2024-10-15T05:36:00Z">
        <w:r>
          <w:t>,</w:t>
        </w:r>
      </w:ins>
      <w:ins w:id="118" w:author="Bruno Landais - rev2" w:date="2024-10-15T07:37:00Z" w16du:dateUtc="2024-10-15T05:37:00Z">
        <w:r>
          <w:t xml:space="preserve"> a specific AMF instance owns </w:t>
        </w:r>
        <w:r>
          <w:t>the subscription and provides event reports for the target UE</w:t>
        </w:r>
        <w:r>
          <w:t xml:space="preserve">, and </w:t>
        </w:r>
      </w:ins>
      <w:ins w:id="119" w:author="Bruno Landais - rev2" w:date="2024-10-15T07:41:00Z" w16du:dateUtc="2024-10-15T05:41:00Z">
        <w:r>
          <w:t>a</w:t>
        </w:r>
      </w:ins>
      <w:ins w:id="120" w:author="Bruno Landais - rev2" w:date="2024-10-15T07:37:00Z" w16du:dateUtc="2024-10-15T05:37:00Z">
        <w:r>
          <w:t xml:space="preserve"> backup AMF </w:t>
        </w:r>
      </w:ins>
      <w:ins w:id="121" w:author="Bruno Landais - rev2" w:date="2024-10-15T07:38:00Z" w16du:dateUtc="2024-10-15T05:38:00Z">
        <w:r>
          <w:t xml:space="preserve">takes over the subscription </w:t>
        </w:r>
        <w:r>
          <w:t>targeting the UE and the reporting of events towards the NF service consumer, seamlessly for the NF service consumer</w:t>
        </w:r>
        <w:r>
          <w:t xml:space="preserve">, </w:t>
        </w:r>
      </w:ins>
      <w:ins w:id="122" w:author="Bruno Landais - rev2" w:date="2024-10-15T07:41:00Z" w16du:dateUtc="2024-10-15T05:41:00Z">
        <w:r>
          <w:t>upon</w:t>
        </w:r>
        <w:r w:rsidRPr="000D5B78">
          <w:rPr>
            <w:rFonts w:eastAsia="DengXian"/>
          </w:rPr>
          <w:t xml:space="preserve"> </w:t>
        </w:r>
      </w:ins>
      <w:ins w:id="123" w:author="Bruno Landais - rev2" w:date="2024-10-15T07:41:00Z">
        <w:r w:rsidRPr="000D5B78">
          <w:t xml:space="preserve">planned maintenance </w:t>
        </w:r>
      </w:ins>
      <w:ins w:id="124" w:author="Bruno Landais - rev2" w:date="2024-10-15T07:41:00Z" w16du:dateUtc="2024-10-15T05:41:00Z">
        <w:r>
          <w:t>or</w:t>
        </w:r>
      </w:ins>
      <w:ins w:id="125" w:author="Bruno Landais - rev2" w:date="2024-10-15T07:41:00Z">
        <w:r w:rsidRPr="000D5B78">
          <w:t xml:space="preserve"> failure</w:t>
        </w:r>
      </w:ins>
      <w:ins w:id="126" w:author="Bruno Landais - rev2" w:date="2024-10-15T07:46:00Z" w16du:dateUtc="2024-10-15T05:46:00Z">
        <w:r w:rsidR="00926BE8">
          <w:t xml:space="preserve"> of the original AMF instance</w:t>
        </w:r>
      </w:ins>
      <w:ins w:id="127" w:author="Bruno Landais - rev2" w:date="2024-10-15T07:41:00Z" w16du:dateUtc="2024-10-15T05:41:00Z">
        <w:r>
          <w:t xml:space="preserve"> (see</w:t>
        </w:r>
      </w:ins>
      <w:ins w:id="128" w:author="Bruno Landais - rev2" w:date="2024-10-15T07:42:00Z" w16du:dateUtc="2024-10-15T05:42:00Z">
        <w:r>
          <w:t xml:space="preserve"> </w:t>
        </w:r>
      </w:ins>
      <w:ins w:id="129" w:author="Bruno Landais - rev2" w:date="2024-10-15T07:41:00Z" w16du:dateUtc="2024-10-15T05:41:00Z">
        <w:r>
          <w:t>clause</w:t>
        </w:r>
      </w:ins>
      <w:ins w:id="130" w:author="Bruno Landais - rev2" w:date="2024-10-15T07:42:00Z" w16du:dateUtc="2024-10-15T05:42:00Z">
        <w:r>
          <w:t> </w:t>
        </w:r>
      </w:ins>
      <w:ins w:id="131" w:author="Bruno Landais - rev2" w:date="2024-10-15T07:41:00Z" w16du:dateUtc="2024-10-15T05:41:00Z">
        <w:r>
          <w:t xml:space="preserve">5.21.2 of </w:t>
        </w:r>
      </w:ins>
      <w:ins w:id="132" w:author="Bruno Landais - rev2" w:date="2024-10-15T07:42:00Z" w16du:dateUtc="2024-10-15T05:42:00Z">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ins>
      <w:ins w:id="133" w:author="Bruno Landais - rev2" w:date="2024-10-15T07:41:00Z" w16du:dateUtc="2024-10-15T05:41:00Z">
        <w:r>
          <w:t>)</w:t>
        </w:r>
      </w:ins>
      <w:ins w:id="134" w:author="Bruno Landais - rev2" w:date="2024-10-15T07:38:00Z" w16du:dateUtc="2024-10-15T05:38:00Z">
        <w:r>
          <w:t>.</w:t>
        </w:r>
      </w:ins>
    </w:p>
    <w:p w14:paraId="1EE0E0C6" w14:textId="68D76CB0" w:rsidR="004875F4" w:rsidRDefault="004875F4" w:rsidP="00690489">
      <w:pPr>
        <w:pStyle w:val="Heading4"/>
        <w:rPr>
          <w:ins w:id="135" w:author="Bruno Landais" w:date="2024-06-21T10:20:00Z"/>
        </w:rPr>
      </w:pPr>
      <w:ins w:id="136" w:author="Bruno Landais" w:date="2024-06-21T10:07:00Z">
        <w:r>
          <w:t>5.3.1.</w:t>
        </w:r>
      </w:ins>
      <w:ins w:id="137" w:author="Bruno Landais" w:date="2024-06-21T13:26:00Z">
        <w:r w:rsidR="00690489">
          <w:t>4</w:t>
        </w:r>
      </w:ins>
      <w:ins w:id="138" w:author="Bruno Landais" w:date="2024-06-21T10:07:00Z">
        <w:r>
          <w:tab/>
        </w:r>
      </w:ins>
      <w:ins w:id="139" w:author="Bruno Landais" w:date="2024-06-21T10:22:00Z">
        <w:r w:rsidR="0064282B">
          <w:t>Bulk</w:t>
        </w:r>
      </w:ins>
      <w:ins w:id="140" w:author="Bruno Landais" w:date="2024-06-21T10:21:00Z">
        <w:r w:rsidR="0064282B">
          <w:t xml:space="preserve"> </w:t>
        </w:r>
      </w:ins>
      <w:ins w:id="141" w:author="Bruno Landais" w:date="2024-06-21T14:02:00Z">
        <w:r w:rsidR="00325C06">
          <w:t>S</w:t>
        </w:r>
      </w:ins>
      <w:ins w:id="142" w:author="Bruno Landais" w:date="2024-06-21T10:07:00Z">
        <w:r>
          <w:t>ubscription</w:t>
        </w:r>
      </w:ins>
      <w:ins w:id="143" w:author="Bruno Landais" w:date="2024-06-21T16:30:00Z">
        <w:r w:rsidR="002102E0">
          <w:t>s</w:t>
        </w:r>
      </w:ins>
      <w:ins w:id="144" w:author="Bruno Landais" w:date="2024-06-21T10:21:00Z">
        <w:r w:rsidR="0064282B">
          <w:t xml:space="preserve"> targeting a </w:t>
        </w:r>
      </w:ins>
      <w:ins w:id="145" w:author="Bruno Landais" w:date="2024-06-21T14:02:00Z">
        <w:r w:rsidR="00325C06">
          <w:t>G</w:t>
        </w:r>
      </w:ins>
      <w:ins w:id="146" w:author="Bruno Landais" w:date="2024-06-21T10:21:00Z">
        <w:r w:rsidR="0064282B">
          <w:t xml:space="preserve">roup of UEs or </w:t>
        </w:r>
      </w:ins>
      <w:ins w:id="147" w:author="Bruno Landais" w:date="2024-06-21T12:05:00Z">
        <w:r w:rsidR="003F2D97">
          <w:t>A</w:t>
        </w:r>
      </w:ins>
      <w:ins w:id="148" w:author="Bruno Landais" w:date="2024-06-21T10:21:00Z">
        <w:r w:rsidR="0064282B">
          <w:t>ny UE</w:t>
        </w:r>
      </w:ins>
    </w:p>
    <w:p w14:paraId="7F03192E" w14:textId="11DAB595" w:rsidR="00A02AA4" w:rsidRDefault="00A02AA4" w:rsidP="00A02AA4">
      <w:pPr>
        <w:pStyle w:val="Heading5"/>
        <w:rPr>
          <w:ins w:id="149" w:author="Bruno Landais" w:date="2024-06-21T13:39:00Z"/>
        </w:rPr>
      </w:pPr>
      <w:ins w:id="150" w:author="Bruno Landais" w:date="2024-06-21T13:39:00Z">
        <w:r>
          <w:t>5.3.1.4.1</w:t>
        </w:r>
        <w:r>
          <w:tab/>
          <w:t>General</w:t>
        </w:r>
      </w:ins>
    </w:p>
    <w:p w14:paraId="055BD2B3" w14:textId="48B95439" w:rsidR="00C70015" w:rsidRDefault="00C83820" w:rsidP="009B3450">
      <w:pPr>
        <w:rPr>
          <w:ins w:id="151" w:author="Bruno Landais" w:date="2024-06-21T11:02:00Z"/>
        </w:rPr>
      </w:pPr>
      <w:ins w:id="152" w:author="Bruno Landais" w:date="2024-06-21T13:37:00Z">
        <w:r>
          <w:t xml:space="preserve">For </w:t>
        </w:r>
      </w:ins>
      <w:ins w:id="153" w:author="Bruno Landais" w:date="2024-06-21T10:42:00Z">
        <w:r w:rsidR="009B3450">
          <w:t>subscription</w:t>
        </w:r>
      </w:ins>
      <w:ins w:id="154" w:author="Bruno Landais" w:date="2024-06-21T13:37:00Z">
        <w:r>
          <w:t>s</w:t>
        </w:r>
      </w:ins>
      <w:ins w:id="155" w:author="Bruno Landais" w:date="2024-06-21T10:42:00Z">
        <w:r w:rsidR="009B3450">
          <w:t xml:space="preserve"> target</w:t>
        </w:r>
      </w:ins>
      <w:ins w:id="156" w:author="Bruno Landais" w:date="2024-06-21T14:02:00Z">
        <w:r w:rsidR="00325C06">
          <w:t>ing</w:t>
        </w:r>
      </w:ins>
      <w:ins w:id="157" w:author="Bruno Landais" w:date="2024-06-21T10:42:00Z">
        <w:r w:rsidR="009B3450">
          <w:t xml:space="preserve"> a group of UEs or </w:t>
        </w:r>
      </w:ins>
      <w:ins w:id="158" w:author="Bruno Landais" w:date="2024-06-21T12:05:00Z">
        <w:r w:rsidR="003F2D97">
          <w:t>A</w:t>
        </w:r>
      </w:ins>
      <w:ins w:id="159" w:author="Bruno Landais" w:date="2024-06-21T10:42:00Z">
        <w:r w:rsidR="009B3450">
          <w:t>ny UE</w:t>
        </w:r>
      </w:ins>
      <w:ins w:id="160" w:author="Bruno Landais" w:date="2024-06-21T13:38:00Z">
        <w:r>
          <w:t xml:space="preserve"> (also known as bulk subscriptions)</w:t>
        </w:r>
      </w:ins>
      <w:ins w:id="161" w:author="Bruno Landais" w:date="2024-06-21T10:42:00Z">
        <w:r w:rsidR="009B3450">
          <w:t xml:space="preserve">, </w:t>
        </w:r>
      </w:ins>
      <w:ins w:id="162" w:author="Bruno Landais" w:date="2024-06-21T10:50:00Z">
        <w:r w:rsidR="007A11D4">
          <w:t xml:space="preserve">different AMF instances </w:t>
        </w:r>
      </w:ins>
      <w:ins w:id="163" w:author="Bruno Landais" w:date="2024-06-21T13:38:00Z">
        <w:r>
          <w:t xml:space="preserve">of the AMF set </w:t>
        </w:r>
      </w:ins>
      <w:ins w:id="164" w:author="Bruno Landais" w:date="2024-06-21T10:55:00Z">
        <w:r w:rsidR="007A11D4">
          <w:t xml:space="preserve">may </w:t>
        </w:r>
      </w:ins>
      <w:ins w:id="165" w:author="Bruno Landais" w:date="2024-06-21T13:37:00Z">
        <w:r>
          <w:t xml:space="preserve">typically </w:t>
        </w:r>
      </w:ins>
      <w:ins w:id="166" w:author="Bruno Landais" w:date="2024-06-21T10:50:00Z">
        <w:r w:rsidR="007A11D4">
          <w:t>serve the targets UEs</w:t>
        </w:r>
      </w:ins>
      <w:ins w:id="167" w:author="Bruno Landais" w:date="2024-06-21T10:55:00Z">
        <w:r w:rsidR="007A11D4">
          <w:t xml:space="preserve">. </w:t>
        </w:r>
      </w:ins>
    </w:p>
    <w:p w14:paraId="1CA0FD82" w14:textId="09CEFF44" w:rsidR="009B3450" w:rsidRDefault="00A02AA4" w:rsidP="009B3450">
      <w:pPr>
        <w:rPr>
          <w:ins w:id="168" w:author="Bruno Landais" w:date="2024-06-21T10:45:00Z"/>
        </w:rPr>
      </w:pPr>
      <w:ins w:id="169" w:author="Bruno Landais" w:date="2024-06-21T13:40:00Z">
        <w:r>
          <w:t>A bulk</w:t>
        </w:r>
      </w:ins>
      <w:ins w:id="170" w:author="Bruno Landais" w:date="2024-06-21T10:51:00Z">
        <w:r w:rsidR="007A11D4">
          <w:t xml:space="preserve"> </w:t>
        </w:r>
      </w:ins>
      <w:ins w:id="171" w:author="Bruno Landais" w:date="2024-06-21T10:45:00Z">
        <w:r w:rsidR="009B3450">
          <w:t xml:space="preserve">subscription may apply either to: </w:t>
        </w:r>
      </w:ins>
    </w:p>
    <w:p w14:paraId="42756751" w14:textId="025DD5E8" w:rsidR="001B7A1A" w:rsidRDefault="00240663" w:rsidP="00240663">
      <w:pPr>
        <w:pStyle w:val="B1"/>
        <w:rPr>
          <w:ins w:id="172" w:author="Bruno Landais" w:date="2024-06-21T13:43:00Z"/>
        </w:rPr>
      </w:pPr>
      <w:ins w:id="173" w:author="Bruno Landais" w:date="2024-06-21T10:46:00Z">
        <w:r>
          <w:t>a)</w:t>
        </w:r>
      </w:ins>
      <w:ins w:id="174" w:author="Bruno Landais" w:date="2024-06-21T10:45:00Z">
        <w:r>
          <w:tab/>
          <w:t xml:space="preserve">the group </w:t>
        </w:r>
      </w:ins>
      <w:ins w:id="175" w:author="Bruno Landais" w:date="2024-06-21T10:46:00Z">
        <w:r>
          <w:t xml:space="preserve">of UEs or Any UEs that are served by the specific AMF instance </w:t>
        </w:r>
      </w:ins>
      <w:ins w:id="176" w:author="Bruno Landais" w:date="2024-06-21T13:40:00Z">
        <w:r w:rsidR="00A02AA4">
          <w:t>at</w:t>
        </w:r>
      </w:ins>
      <w:ins w:id="177" w:author="Bruno Landais" w:date="2024-06-21T10:46:00Z">
        <w:r>
          <w:t xml:space="preserve"> which the subscription is created</w:t>
        </w:r>
      </w:ins>
      <w:ins w:id="178" w:author="Bruno Landais" w:date="2024-06-21T14:03:00Z">
        <w:r w:rsidR="00411EC8">
          <w:t xml:space="preserve"> (default </w:t>
        </w:r>
        <w:proofErr w:type="spellStart"/>
        <w:r w:rsidR="00411EC8">
          <w:t>behavior</w:t>
        </w:r>
        <w:proofErr w:type="spellEnd"/>
        <w:r w:rsidR="00411EC8">
          <w:t>).</w:t>
        </w:r>
      </w:ins>
      <w:ins w:id="179" w:author="Bruno Landais" w:date="2024-06-21T13:57:00Z">
        <w:r w:rsidR="00D614B8">
          <w:br/>
        </w:r>
        <w:r w:rsidR="00D614B8">
          <w:br/>
        </w:r>
      </w:ins>
      <w:ins w:id="180" w:author="Bruno Landais" w:date="2024-06-21T10:51:00Z">
        <w:r w:rsidR="007A11D4">
          <w:t>I</w:t>
        </w:r>
      </w:ins>
      <w:ins w:id="181" w:author="Bruno Landais" w:date="2024-06-21T10:48:00Z">
        <w:r w:rsidR="007A11D4">
          <w:t xml:space="preserve">n this case, the NF service consumer </w:t>
        </w:r>
      </w:ins>
      <w:ins w:id="182" w:author="Bruno Landais" w:date="2024-06-21T13:41:00Z">
        <w:r w:rsidR="00A02AA4">
          <w:t xml:space="preserve">should </w:t>
        </w:r>
      </w:ins>
      <w:ins w:id="183" w:author="Bruno Landais" w:date="2024-06-21T10:49:00Z">
        <w:r w:rsidR="007A11D4">
          <w:t xml:space="preserve">discover and </w:t>
        </w:r>
      </w:ins>
      <w:ins w:id="184" w:author="Bruno Landais" w:date="2024-06-21T13:42:00Z">
        <w:r w:rsidR="00A02AA4">
          <w:t>create a bulk subscription</w:t>
        </w:r>
      </w:ins>
      <w:ins w:id="185" w:author="Bruno Landais" w:date="2024-06-21T10:48:00Z">
        <w:r w:rsidR="007A11D4">
          <w:t xml:space="preserve"> </w:t>
        </w:r>
      </w:ins>
      <w:ins w:id="186" w:author="Bruno Landais" w:date="2024-06-21T13:42:00Z">
        <w:r w:rsidR="00A02AA4">
          <w:t>at</w:t>
        </w:r>
      </w:ins>
      <w:ins w:id="187" w:author="Bruno Landais" w:date="2024-06-21T10:48:00Z">
        <w:r w:rsidR="007A11D4">
          <w:t xml:space="preserve"> each AMF instance of the AMF set</w:t>
        </w:r>
      </w:ins>
      <w:ins w:id="188" w:author="Bruno Landais" w:date="2024-06-21T10:51:00Z">
        <w:r w:rsidR="007A11D4">
          <w:t xml:space="preserve"> to </w:t>
        </w:r>
      </w:ins>
      <w:ins w:id="189" w:author="Bruno Landais" w:date="2024-06-21T10:49:00Z">
        <w:r w:rsidR="007A11D4">
          <w:t>be notified about eve</w:t>
        </w:r>
      </w:ins>
      <w:ins w:id="190" w:author="Bruno Landais" w:date="2024-06-21T10:50:00Z">
        <w:r w:rsidR="007A11D4">
          <w:t xml:space="preserve">nts of </w:t>
        </w:r>
      </w:ins>
      <w:ins w:id="191" w:author="Bruno Landais" w:date="2024-06-21T10:51:00Z">
        <w:r w:rsidR="007A11D4">
          <w:t xml:space="preserve">the target </w:t>
        </w:r>
      </w:ins>
      <w:ins w:id="192" w:author="Bruno Landais" w:date="2024-06-21T10:50:00Z">
        <w:r w:rsidR="007A11D4">
          <w:t>UEs</w:t>
        </w:r>
      </w:ins>
      <w:ins w:id="193" w:author="Bruno Landais" w:date="2024-06-21T10:51:00Z">
        <w:r w:rsidR="007A11D4">
          <w:t xml:space="preserve">. </w:t>
        </w:r>
      </w:ins>
    </w:p>
    <w:p w14:paraId="121F748B" w14:textId="77F34811" w:rsidR="007A11D4" w:rsidRDefault="001B7A1A" w:rsidP="001B7A1A">
      <w:pPr>
        <w:pStyle w:val="NO"/>
      </w:pPr>
      <w:ins w:id="194" w:author="Bruno Landais" w:date="2024-06-21T13:43:00Z">
        <w:r>
          <w:t>NOTE</w:t>
        </w:r>
      </w:ins>
      <w:ins w:id="195" w:author="Bruno Landais" w:date="2024-06-21T16:33:00Z">
        <w:r w:rsidR="006678CF">
          <w:t> 1</w:t>
        </w:r>
      </w:ins>
      <w:ins w:id="196" w:author="Bruno Landais" w:date="2024-06-21T13:43:00Z">
        <w:r>
          <w:t>:</w:t>
        </w:r>
        <w:r>
          <w:tab/>
        </w:r>
      </w:ins>
      <w:ins w:id="197" w:author="Bruno Landais" w:date="2024-06-21T13:44:00Z">
        <w:r>
          <w:t>T</w:t>
        </w:r>
      </w:ins>
      <w:ins w:id="198" w:author="Bruno Landais" w:date="2024-06-21T10:52:00Z">
        <w:r w:rsidR="007A11D4">
          <w:t xml:space="preserve">he NF Service Consumer </w:t>
        </w:r>
      </w:ins>
      <w:ins w:id="199" w:author="Bruno Landais" w:date="2024-06-21T10:57:00Z">
        <w:r w:rsidR="00570EF2">
          <w:t xml:space="preserve">also </w:t>
        </w:r>
      </w:ins>
      <w:ins w:id="200" w:author="Bruno Landais" w:date="2024-06-21T13:52:00Z">
        <w:r w:rsidR="002B2A84">
          <w:t xml:space="preserve">possibly </w:t>
        </w:r>
      </w:ins>
      <w:ins w:id="201" w:author="Bruno Landais" w:date="2024-06-21T10:57:00Z">
        <w:r w:rsidR="00570EF2">
          <w:t>need</w:t>
        </w:r>
      </w:ins>
      <w:ins w:id="202" w:author="Bruno Landais" w:date="2024-06-21T13:53:00Z">
        <w:r w:rsidR="002B2A84">
          <w:t>s</w:t>
        </w:r>
      </w:ins>
      <w:ins w:id="203" w:author="Bruno Landais" w:date="2024-06-21T13:44:00Z">
        <w:r>
          <w:t xml:space="preserve"> </w:t>
        </w:r>
      </w:ins>
      <w:ins w:id="204" w:author="Bruno Landais" w:date="2024-06-21T10:57:00Z">
        <w:r w:rsidR="00570EF2">
          <w:t xml:space="preserve">to </w:t>
        </w:r>
      </w:ins>
      <w:ins w:id="205" w:author="Bruno Landais" w:date="2024-06-21T10:53:00Z">
        <w:r w:rsidR="007A11D4">
          <w:t xml:space="preserve">create a </w:t>
        </w:r>
      </w:ins>
      <w:ins w:id="206" w:author="Bruno Landais" w:date="2024-06-21T13:44:00Z">
        <w:r>
          <w:t xml:space="preserve">bulk </w:t>
        </w:r>
      </w:ins>
      <w:ins w:id="207" w:author="Bruno Landais" w:date="2024-06-21T10:53:00Z">
        <w:r w:rsidR="007A11D4">
          <w:t xml:space="preserve">subscription </w:t>
        </w:r>
      </w:ins>
      <w:ins w:id="208" w:author="Bruno Landais" w:date="2024-06-21T13:44:00Z">
        <w:r>
          <w:t>at</w:t>
        </w:r>
      </w:ins>
      <w:ins w:id="209" w:author="Bruno Landais" w:date="2024-06-21T10:53:00Z">
        <w:r w:rsidR="007A11D4">
          <w:t xml:space="preserve"> any new AMF instance that is later on added to the AMF set (e.g. scale-out operation) and to any </w:t>
        </w:r>
      </w:ins>
      <w:ins w:id="210" w:author="Bruno Landais" w:date="2024-06-21T10:54:00Z">
        <w:r w:rsidR="007A11D4">
          <w:t>AMF instance that fails with restart</w:t>
        </w:r>
      </w:ins>
      <w:ins w:id="211" w:author="Bruno Landais" w:date="2024-06-21T13:45:00Z">
        <w:r>
          <w:t xml:space="preserve">, since </w:t>
        </w:r>
      </w:ins>
      <w:ins w:id="212" w:author="Bruno Landais" w:date="2024-06-21T13:46:00Z">
        <w:r>
          <w:t xml:space="preserve">a new AMF instance or a restarted AMF instance </w:t>
        </w:r>
      </w:ins>
      <w:ins w:id="213" w:author="Bruno Landais" w:date="2024-06-21T13:53:00Z">
        <w:r w:rsidR="002B2A84">
          <w:t>is</w:t>
        </w:r>
      </w:ins>
      <w:ins w:id="214" w:author="Bruno Landais" w:date="2024-06-21T13:46:00Z">
        <w:r>
          <w:t xml:space="preserve"> not aware of the bulk subscription otherwise</w:t>
        </w:r>
      </w:ins>
      <w:ins w:id="215" w:author="Bruno Landais - rev1" w:date="2024-09-23T16:37:00Z" w16du:dateUtc="2024-09-23T14:37:00Z">
        <w:r w:rsidR="0050651D">
          <w:t>.  The subscription is lost when the AMF instance</w:t>
        </w:r>
      </w:ins>
      <w:ins w:id="216" w:author="Bruno Landais - rev1" w:date="2024-09-23T17:33:00Z" w16du:dateUtc="2024-09-23T15:33:00Z">
        <w:r w:rsidR="0059100C">
          <w:t>,</w:t>
        </w:r>
      </w:ins>
      <w:ins w:id="217" w:author="Bruno Landais - rev1" w:date="2024-09-23T16:37:00Z" w16du:dateUtc="2024-09-23T14:37:00Z">
        <w:r w:rsidR="0050651D">
          <w:t xml:space="preserve"> </w:t>
        </w:r>
      </w:ins>
      <w:ins w:id="218" w:author="Bruno Landais - rev1" w:date="2024-09-23T17:27:00Z" w16du:dateUtc="2024-09-23T15:27:00Z">
        <w:r w:rsidR="002B04D8">
          <w:t>at which the subscription was created</w:t>
        </w:r>
      </w:ins>
      <w:ins w:id="219" w:author="Bruno Landais - rev1" w:date="2024-09-23T17:33:00Z" w16du:dateUtc="2024-09-23T15:33:00Z">
        <w:r w:rsidR="0059100C">
          <w:t>,</w:t>
        </w:r>
      </w:ins>
      <w:ins w:id="220" w:author="Bruno Landais - rev1" w:date="2024-09-23T17:27:00Z" w16du:dateUtc="2024-09-23T15:27:00Z">
        <w:r w:rsidR="002B04D8">
          <w:t xml:space="preserve"> </w:t>
        </w:r>
      </w:ins>
      <w:ins w:id="221" w:author="Bruno Landais - rev1" w:date="2024-09-23T16:37:00Z" w16du:dateUtc="2024-09-23T14:37:00Z">
        <w:r w:rsidR="0050651D">
          <w:t>fails</w:t>
        </w:r>
      </w:ins>
      <w:ins w:id="222" w:author="Bruno Landais - rev1" w:date="2024-09-23T17:32:00Z" w16du:dateUtc="2024-09-23T15:32:00Z">
        <w:r w:rsidR="0059100C">
          <w:t xml:space="preserve"> or restarts</w:t>
        </w:r>
      </w:ins>
      <w:ins w:id="223" w:author="Bruno Landais" w:date="2024-06-21T13:46:00Z">
        <w:r>
          <w:t xml:space="preserve">. </w:t>
        </w:r>
      </w:ins>
    </w:p>
    <w:p w14:paraId="00008B4C" w14:textId="719A4EAC" w:rsidR="0050651D" w:rsidRDefault="0050651D" w:rsidP="001B7A1A">
      <w:pPr>
        <w:pStyle w:val="NO"/>
        <w:rPr>
          <w:ins w:id="224" w:author="Bruno Landais" w:date="2024-06-21T10:54:00Z"/>
        </w:rPr>
      </w:pPr>
      <w:ins w:id="225" w:author="Bruno Landais - rev1" w:date="2024-09-23T16:39:00Z" w16du:dateUtc="2024-09-23T14:39:00Z">
        <w:r>
          <w:t>NOTE 2:</w:t>
        </w:r>
        <w:r>
          <w:tab/>
          <w:t>The NF service consumer cannot update or delete a bulk subscription created at a specific AMF instanc</w:t>
        </w:r>
      </w:ins>
      <w:ins w:id="226" w:author="Bruno Landais - rev1" w:date="2024-09-23T17:27:00Z" w16du:dateUtc="2024-09-23T15:27:00Z">
        <w:r w:rsidR="000377EF">
          <w:t>e</w:t>
        </w:r>
      </w:ins>
      <w:ins w:id="227" w:author="Bruno Landais - rev1" w:date="2024-09-23T16:39:00Z" w16du:dateUtc="2024-09-23T14:39:00Z">
        <w:r>
          <w:t xml:space="preserve"> (with the same Subscription ID) via another AMF instance of the AMF set.</w:t>
        </w:r>
      </w:ins>
    </w:p>
    <w:p w14:paraId="777746D2" w14:textId="0604C0D3" w:rsidR="00D614B8" w:rsidRDefault="00D614B8" w:rsidP="007A11D4">
      <w:pPr>
        <w:pStyle w:val="B1"/>
        <w:ind w:left="0" w:firstLine="0"/>
        <w:rPr>
          <w:ins w:id="228" w:author="Bruno Landais" w:date="2024-06-21T10:46:00Z"/>
        </w:rPr>
      </w:pPr>
      <w:ins w:id="229" w:author="Bruno Landais" w:date="2024-06-21T13:58:00Z">
        <w:r>
          <w:t>o</w:t>
        </w:r>
      </w:ins>
      <w:ins w:id="230" w:author="Bruno Landais" w:date="2024-06-21T10:46:00Z">
        <w:r w:rsidR="00240663">
          <w:t>r</w:t>
        </w:r>
      </w:ins>
    </w:p>
    <w:p w14:paraId="597206AE" w14:textId="424885D1" w:rsidR="00D614B8" w:rsidRDefault="00240663" w:rsidP="00240663">
      <w:pPr>
        <w:pStyle w:val="B1"/>
        <w:rPr>
          <w:ins w:id="231" w:author="Bruno Landais" w:date="2024-06-21T13:59:00Z"/>
        </w:rPr>
      </w:pPr>
      <w:ins w:id="232" w:author="Bruno Landais" w:date="2024-06-21T10:47:00Z">
        <w:r>
          <w:t>b)</w:t>
        </w:r>
      </w:ins>
      <w:ins w:id="233" w:author="Bruno Landais" w:date="2024-06-21T10:46:00Z">
        <w:r>
          <w:tab/>
        </w:r>
      </w:ins>
      <w:ins w:id="234" w:author="Bruno Landais" w:date="2024-06-21T10:47:00Z">
        <w:r>
          <w:t xml:space="preserve">the </w:t>
        </w:r>
        <w:r w:rsidR="009E4484">
          <w:t xml:space="preserve">group of UEs or Any UE that are served by </w:t>
        </w:r>
      </w:ins>
      <w:ins w:id="235" w:author="Bruno Landais" w:date="2024-06-21T13:53:00Z">
        <w:r w:rsidR="00D614B8">
          <w:t>all the</w:t>
        </w:r>
      </w:ins>
      <w:ins w:id="236" w:author="Bruno Landais" w:date="2024-06-21T10:47:00Z">
        <w:r w:rsidR="009E4484">
          <w:t xml:space="preserve"> AMF instance</w:t>
        </w:r>
      </w:ins>
      <w:ins w:id="237" w:author="Bruno Landais" w:date="2024-06-21T13:53:00Z">
        <w:r w:rsidR="00D614B8">
          <w:t>s</w:t>
        </w:r>
      </w:ins>
      <w:ins w:id="238" w:author="Bruno Landais" w:date="2024-06-21T10:47:00Z">
        <w:r w:rsidR="009E4484">
          <w:t xml:space="preserve"> of the AMF set</w:t>
        </w:r>
      </w:ins>
      <w:ins w:id="239" w:author="Bruno Landais" w:date="2024-06-21T10:57:00Z">
        <w:r w:rsidR="00570EF2">
          <w:t xml:space="preserve">, if the </w:t>
        </w:r>
      </w:ins>
      <w:ins w:id="240" w:author="Bruno Landais" w:date="2024-06-21T10:58:00Z">
        <w:r w:rsidR="00570EF2">
          <w:t xml:space="preserve">NF service consumer and the AMF support the "AMF </w:t>
        </w:r>
      </w:ins>
      <w:ins w:id="241" w:author="Bruno Landais" w:date="2024-06-21T14:06:00Z">
        <w:r w:rsidR="00155B95">
          <w:t>S</w:t>
        </w:r>
      </w:ins>
      <w:ins w:id="242" w:author="Bruno Landais" w:date="2024-06-21T10:58:00Z">
        <w:r w:rsidR="00570EF2">
          <w:t xml:space="preserve">et level </w:t>
        </w:r>
      </w:ins>
      <w:ins w:id="243" w:author="Bruno Landais" w:date="2024-06-21T11:05:00Z">
        <w:r w:rsidR="00823F9D">
          <w:t>B</w:t>
        </w:r>
      </w:ins>
      <w:ins w:id="244" w:author="Bruno Landais" w:date="2024-06-21T10:58:00Z">
        <w:r w:rsidR="00570EF2">
          <w:t xml:space="preserve">ulk </w:t>
        </w:r>
      </w:ins>
      <w:ins w:id="245" w:author="Bruno Landais" w:date="2024-06-21T11:05:00Z">
        <w:r w:rsidR="00823F9D">
          <w:t>S</w:t>
        </w:r>
      </w:ins>
      <w:ins w:id="246" w:author="Bruno Landais" w:date="2024-06-21T10:58:00Z">
        <w:r w:rsidR="00570EF2">
          <w:t>ubscription" feature</w:t>
        </w:r>
      </w:ins>
      <w:ins w:id="247" w:author="Bruno Landais" w:date="2024-06-21T13:57:00Z">
        <w:r w:rsidR="00D614B8">
          <w:t xml:space="preserve"> </w:t>
        </w:r>
      </w:ins>
      <w:ins w:id="248" w:author="Bruno Landais" w:date="2024-06-21T14:00:00Z">
        <w:r w:rsidR="00D614B8">
          <w:t>(see</w:t>
        </w:r>
      </w:ins>
      <w:ins w:id="249" w:author="Bruno Landais" w:date="2024-06-21T14:01:00Z">
        <w:r w:rsidR="00D614B8">
          <w:t xml:space="preserve"> </w:t>
        </w:r>
      </w:ins>
      <w:ins w:id="250" w:author="Bruno Landais" w:date="2024-06-21T14:00:00Z">
        <w:r w:rsidR="00D614B8">
          <w:t>clause 5.3.1.</w:t>
        </w:r>
      </w:ins>
      <w:ins w:id="251" w:author="Bruno Landais" w:date="2024-06-21T14:01:00Z">
        <w:r w:rsidR="00D614B8">
          <w:t>4.2</w:t>
        </w:r>
      </w:ins>
      <w:ins w:id="252" w:author="Bruno Landais" w:date="2024-06-21T14:00:00Z">
        <w:r w:rsidR="00D614B8">
          <w:t xml:space="preserve">) </w:t>
        </w:r>
      </w:ins>
      <w:ins w:id="253" w:author="Bruno Landais" w:date="2024-06-21T13:57:00Z">
        <w:r w:rsidR="00D614B8">
          <w:t xml:space="preserve">and the NF service consumer </w:t>
        </w:r>
      </w:ins>
      <w:ins w:id="254" w:author="Bruno Landais - rev1" w:date="2024-09-23T16:29:00Z" w16du:dateUtc="2024-09-23T14:29:00Z">
        <w:r w:rsidR="00E41F4D">
          <w:t>create</w:t>
        </w:r>
      </w:ins>
      <w:ins w:id="255" w:author="Bruno Landais - rev1" w:date="2024-09-23T17:29:00Z" w16du:dateUtc="2024-09-23T15:29:00Z">
        <w:r w:rsidR="000377EF">
          <w:t>s</w:t>
        </w:r>
      </w:ins>
      <w:ins w:id="256" w:author="Bruno Landais - rev1" w:date="2024-09-23T16:29:00Z" w16du:dateUtc="2024-09-23T14:29:00Z">
        <w:r w:rsidR="00E41F4D">
          <w:t xml:space="preserve"> an AMF </w:t>
        </w:r>
      </w:ins>
      <w:ins w:id="257" w:author="Bruno Landais - rev1" w:date="2024-09-23T16:30:00Z" w16du:dateUtc="2024-09-23T14:30:00Z">
        <w:r w:rsidR="00E41F4D">
          <w:t xml:space="preserve">Set level bulk subscription </w:t>
        </w:r>
      </w:ins>
      <w:ins w:id="258" w:author="Bruno Landais - rev1" w:date="2024-09-23T16:31:00Z" w16du:dateUtc="2024-09-23T14:31:00Z">
        <w:r w:rsidR="00197947">
          <w:t>resource</w:t>
        </w:r>
      </w:ins>
      <w:ins w:id="259" w:author="Bruno Landais" w:date="2024-06-21T10:47:00Z">
        <w:r w:rsidR="009E4484">
          <w:t xml:space="preserve">. </w:t>
        </w:r>
      </w:ins>
      <w:ins w:id="260" w:author="Bruno Landais" w:date="2024-06-21T13:57:00Z">
        <w:r w:rsidR="00D614B8">
          <w:br/>
        </w:r>
        <w:r w:rsidR="00D614B8">
          <w:br/>
        </w:r>
      </w:ins>
      <w:ins w:id="261" w:author="Bruno Landais" w:date="2024-06-21T10:58:00Z">
        <w:r w:rsidR="00570EF2">
          <w:t xml:space="preserve">In this case, the NF service consumer </w:t>
        </w:r>
      </w:ins>
      <w:ins w:id="262" w:author="Bruno Landais" w:date="2024-06-21T10:59:00Z">
        <w:r w:rsidR="00570EF2">
          <w:t>create</w:t>
        </w:r>
      </w:ins>
      <w:ins w:id="263" w:author="Bruno Landais" w:date="2024-06-21T13:55:00Z">
        <w:r w:rsidR="00D614B8">
          <w:t>s</w:t>
        </w:r>
      </w:ins>
      <w:ins w:id="264" w:author="Bruno Landais" w:date="2024-06-21T10:59:00Z">
        <w:r w:rsidR="00570EF2">
          <w:t xml:space="preserve"> the bulk subscription at only one AMF instance of the AMF set and the AMF set </w:t>
        </w:r>
      </w:ins>
      <w:ins w:id="265" w:author="Bruno Landais" w:date="2024-06-21T11:00:00Z">
        <w:r w:rsidR="00570EF2">
          <w:t>appl</w:t>
        </w:r>
      </w:ins>
      <w:ins w:id="266" w:author="Bruno Landais" w:date="2024-06-21T13:56:00Z">
        <w:r w:rsidR="00D614B8">
          <w:t>ies</w:t>
        </w:r>
      </w:ins>
      <w:ins w:id="267" w:author="Bruno Landais" w:date="2024-06-21T11:00:00Z">
        <w:r w:rsidR="00570EF2">
          <w:t xml:space="preserve"> the subscription and reports events for all the target UEs, even when these UEs are served by different AMF instances of the AMF set. </w:t>
        </w:r>
      </w:ins>
    </w:p>
    <w:p w14:paraId="0A2A7948" w14:textId="616010F2" w:rsidR="0050651D" w:rsidRDefault="00D614B8" w:rsidP="0050651D">
      <w:pPr>
        <w:pStyle w:val="NO"/>
        <w:rPr>
          <w:ins w:id="268" w:author="Bruno Landais" w:date="2024-06-21T13:56:00Z"/>
        </w:rPr>
      </w:pPr>
      <w:ins w:id="269" w:author="Bruno Landais" w:date="2024-06-21T13:59:00Z">
        <w:r>
          <w:t>NOTE</w:t>
        </w:r>
      </w:ins>
      <w:ins w:id="270" w:author="Bruno Landais" w:date="2024-06-21T16:33:00Z">
        <w:r w:rsidR="006678CF">
          <w:t> </w:t>
        </w:r>
      </w:ins>
      <w:ins w:id="271" w:author="Bruno Landais - rev1" w:date="2024-09-23T16:56:00Z" w16du:dateUtc="2024-09-23T14:56:00Z">
        <w:r w:rsidR="008532FE">
          <w:t>3</w:t>
        </w:r>
      </w:ins>
      <w:ins w:id="272" w:author="Bruno Landais" w:date="2024-06-21T13:59:00Z">
        <w:r>
          <w:t>:</w:t>
        </w:r>
        <w:r>
          <w:tab/>
        </w:r>
      </w:ins>
      <w:ins w:id="273" w:author="Bruno Landais" w:date="2024-06-21T14:00:00Z">
        <w:r>
          <w:t>T</w:t>
        </w:r>
      </w:ins>
      <w:ins w:id="274" w:author="Bruno Landais" w:date="2024-06-21T11:01:00Z">
        <w:r w:rsidR="00570EF2">
          <w:t xml:space="preserve">he AMF set implementation takes care of applying the </w:t>
        </w:r>
      </w:ins>
      <w:ins w:id="275" w:author="Bruno Landais" w:date="2024-06-21T14:05:00Z">
        <w:r w:rsidR="00D250DA">
          <w:t xml:space="preserve">bulk </w:t>
        </w:r>
      </w:ins>
      <w:ins w:id="276" w:author="Bruno Landais" w:date="2024-06-21T11:01:00Z">
        <w:r w:rsidR="00570EF2">
          <w:t>subscription to any new AMF instance that is later on added to the AMF set (e.g. scale-out operation) and to a</w:t>
        </w:r>
      </w:ins>
      <w:ins w:id="277" w:author="Bruno Landais" w:date="2024-06-21T11:02:00Z">
        <w:r w:rsidR="00570EF2">
          <w:t>ny AMF instance that fails with restart, transparently for the NF service consumer.</w:t>
        </w:r>
      </w:ins>
      <w:ins w:id="278" w:author="Bruno Landais" w:date="2024-06-21T11:04:00Z">
        <w:r w:rsidR="005C137C">
          <w:t xml:space="preserve"> </w:t>
        </w:r>
      </w:ins>
    </w:p>
    <w:p w14:paraId="403455BF" w14:textId="525A807D" w:rsidR="005C137C" w:rsidRDefault="00D614B8" w:rsidP="005C137C">
      <w:pPr>
        <w:pStyle w:val="Heading5"/>
        <w:rPr>
          <w:ins w:id="279" w:author="Bruno Landais" w:date="2024-06-21T11:03:00Z"/>
        </w:rPr>
      </w:pPr>
      <w:ins w:id="280" w:author="Bruno Landais" w:date="2024-06-21T14:01:00Z">
        <w:r>
          <w:t>5.3.1.4.2</w:t>
        </w:r>
      </w:ins>
      <w:ins w:id="281" w:author="Bruno Landais" w:date="2024-06-21T11:03:00Z">
        <w:r w:rsidR="005C137C">
          <w:tab/>
          <w:t xml:space="preserve">AMF </w:t>
        </w:r>
      </w:ins>
      <w:ins w:id="282" w:author="Bruno Landais" w:date="2024-06-21T14:06:00Z">
        <w:r w:rsidR="00155B95">
          <w:t>S</w:t>
        </w:r>
      </w:ins>
      <w:ins w:id="283" w:author="Bruno Landais" w:date="2024-06-21T11:03:00Z">
        <w:r w:rsidR="005C137C">
          <w:t xml:space="preserve">et level </w:t>
        </w:r>
      </w:ins>
      <w:ins w:id="284" w:author="Bruno Landais" w:date="2024-06-21T11:04:00Z">
        <w:r w:rsidR="005C137C">
          <w:t>B</w:t>
        </w:r>
      </w:ins>
      <w:ins w:id="285" w:author="Bruno Landais" w:date="2024-06-21T11:03:00Z">
        <w:r w:rsidR="005C137C">
          <w:t xml:space="preserve">ulk </w:t>
        </w:r>
      </w:ins>
      <w:ins w:id="286" w:author="Bruno Landais" w:date="2024-06-21T11:04:00Z">
        <w:r w:rsidR="005C137C">
          <w:t>S</w:t>
        </w:r>
      </w:ins>
      <w:ins w:id="287" w:author="Bruno Landais" w:date="2024-06-21T11:03:00Z">
        <w:r w:rsidR="005C137C">
          <w:t>ubscription</w:t>
        </w:r>
      </w:ins>
    </w:p>
    <w:p w14:paraId="4BE3CA42" w14:textId="77777777" w:rsidR="00AC0D3E" w:rsidRDefault="00155B95" w:rsidP="004875F4">
      <w:pPr>
        <w:rPr>
          <w:ins w:id="288" w:author="Bruno Landais - rev1" w:date="2024-09-23T18:01:00Z" w16du:dateUtc="2024-09-23T16:01:00Z"/>
        </w:rPr>
      </w:pPr>
      <w:ins w:id="289" w:author="Bruno Landais" w:date="2024-06-21T14:07:00Z">
        <w:r>
          <w:t>If</w:t>
        </w:r>
      </w:ins>
      <w:ins w:id="290" w:author="Bruno Landais" w:date="2024-06-21T11:07:00Z">
        <w:r w:rsidR="0066665D">
          <w:t xml:space="preserve"> </w:t>
        </w:r>
      </w:ins>
      <w:ins w:id="291" w:author="Bruno Landais" w:date="2024-06-21T11:06:00Z">
        <w:r w:rsidR="00541403">
          <w:t xml:space="preserve">the NF service consumer </w:t>
        </w:r>
      </w:ins>
      <w:ins w:id="292" w:author="Bruno Landais - rev1" w:date="2024-09-23T16:32:00Z" w16du:dateUtc="2024-09-23T14:32:00Z">
        <w:r w:rsidR="003E5B6C">
          <w:t xml:space="preserve">and the AMF </w:t>
        </w:r>
      </w:ins>
      <w:ins w:id="293" w:author="Bruno Landais" w:date="2024-06-21T11:06:00Z">
        <w:r w:rsidR="00541403">
          <w:t xml:space="preserve">support the AMF </w:t>
        </w:r>
      </w:ins>
      <w:ins w:id="294" w:author="Bruno Landais" w:date="2024-06-21T14:07:00Z">
        <w:r>
          <w:t>S</w:t>
        </w:r>
      </w:ins>
      <w:ins w:id="295" w:author="Bruno Landais" w:date="2024-06-21T11:06:00Z">
        <w:r w:rsidR="00541403">
          <w:t>et level Bulk Subscription</w:t>
        </w:r>
      </w:ins>
      <w:ins w:id="296" w:author="Bruno Landais" w:date="2024-06-21T11:12:00Z">
        <w:r w:rsidR="0066665D">
          <w:t xml:space="preserve"> feature</w:t>
        </w:r>
      </w:ins>
      <w:ins w:id="297" w:author="Bruno Landais" w:date="2024-06-21T11:06:00Z">
        <w:r w:rsidR="00541403">
          <w:t>, the</w:t>
        </w:r>
      </w:ins>
      <w:ins w:id="298" w:author="Bruno Landais" w:date="2024-06-21T11:07:00Z">
        <w:r w:rsidR="00541403">
          <w:t xml:space="preserve"> </w:t>
        </w:r>
        <w:r w:rsidR="0066665D">
          <w:t xml:space="preserve">NF service consumer may </w:t>
        </w:r>
      </w:ins>
      <w:ins w:id="299" w:author="Bruno Landais - rev1" w:date="2024-09-23T16:23:00Z" w16du:dateUtc="2024-09-23T14:23:00Z">
        <w:r w:rsidR="007B7872">
          <w:t xml:space="preserve">request </w:t>
        </w:r>
      </w:ins>
      <w:ins w:id="300" w:author="Bruno Landais - rev1" w:date="2024-09-23T17:30:00Z" w16du:dateUtc="2024-09-23T15:30:00Z">
        <w:r w:rsidR="0059100C">
          <w:t xml:space="preserve">the AMF </w:t>
        </w:r>
      </w:ins>
      <w:ins w:id="301" w:author="Bruno Landais - rev1" w:date="2024-09-23T16:23:00Z" w16du:dateUtc="2024-09-23T14:23:00Z">
        <w:r w:rsidR="007B7872">
          <w:t xml:space="preserve">to create an AMF </w:t>
        </w:r>
      </w:ins>
      <w:ins w:id="302" w:author="Bruno Landais - rev1" w:date="2024-09-23T16:30:00Z" w16du:dateUtc="2024-09-23T14:30:00Z">
        <w:r w:rsidR="0032587C">
          <w:t>S</w:t>
        </w:r>
      </w:ins>
      <w:ins w:id="303" w:author="Bruno Landais - rev1" w:date="2024-09-23T16:23:00Z" w16du:dateUtc="2024-09-23T14:23:00Z">
        <w:r w:rsidR="007B7872">
          <w:t>et level bulk subscription</w:t>
        </w:r>
      </w:ins>
      <w:ins w:id="304" w:author="Bruno Landais - rev1" w:date="2024-09-23T16:24:00Z" w16du:dateUtc="2024-09-23T14:24:00Z">
        <w:r w:rsidR="007B7872">
          <w:t xml:space="preserve"> </w:t>
        </w:r>
      </w:ins>
      <w:ins w:id="305" w:author="Bruno Landais - rev1" w:date="2024-09-23T17:31:00Z" w16du:dateUtc="2024-09-23T15:31:00Z">
        <w:r w:rsidR="0059100C">
          <w:t xml:space="preserve">that </w:t>
        </w:r>
      </w:ins>
      <w:ins w:id="306" w:author="Bruno Landais" w:date="2024-06-21T11:13:00Z">
        <w:r w:rsidR="0066665D">
          <w:t>appl</w:t>
        </w:r>
      </w:ins>
      <w:ins w:id="307" w:author="Bruno Landais - rev1" w:date="2024-09-23T16:24:00Z" w16du:dateUtc="2024-09-23T14:24:00Z">
        <w:r w:rsidR="007B7872">
          <w:t>ies</w:t>
        </w:r>
      </w:ins>
      <w:ins w:id="308" w:author="Bruno Landais" w:date="2024-06-21T11:13:00Z">
        <w:r w:rsidR="0066665D">
          <w:t xml:space="preserve"> to</w:t>
        </w:r>
      </w:ins>
      <w:ins w:id="309" w:author="Bruno Landais" w:date="2024-06-21T11:14:00Z">
        <w:r w:rsidR="0066665D">
          <w:t xml:space="preserve"> the whole AMF set</w:t>
        </w:r>
      </w:ins>
      <w:ins w:id="310" w:author="Bruno Landais" w:date="2024-06-21T11:08:00Z">
        <w:r w:rsidR="0066665D">
          <w:t xml:space="preserve">. </w:t>
        </w:r>
      </w:ins>
    </w:p>
    <w:p w14:paraId="2AA05E21" w14:textId="63DB5E46" w:rsidR="004875F4" w:rsidRDefault="007B7872" w:rsidP="004875F4">
      <w:pPr>
        <w:rPr>
          <w:ins w:id="311" w:author="Bruno Landais" w:date="2024-06-21T11:11:00Z"/>
        </w:rPr>
      </w:pPr>
      <w:ins w:id="312" w:author="Bruno Landais - rev1" w:date="2024-09-23T16:26:00Z" w16du:dateUtc="2024-09-23T14:26:00Z">
        <w:r>
          <w:t xml:space="preserve">If the AMF accepts the request, the subscription shall apply to the whole AMF </w:t>
        </w:r>
      </w:ins>
      <w:ins w:id="313" w:author="Bruno Landais - rev1" w:date="2024-09-23T16:27:00Z" w16du:dateUtc="2024-09-23T14:27:00Z">
        <w:r>
          <w:t>set</w:t>
        </w:r>
      </w:ins>
      <w:ins w:id="314" w:author="Bruno Landais - rev1" w:date="2024-09-23T18:00:00Z" w16du:dateUtc="2024-09-23T16:00:00Z">
        <w:r w:rsidR="00AC0D3E">
          <w:t xml:space="preserve"> (if </w:t>
        </w:r>
      </w:ins>
      <w:ins w:id="315" w:author="Bruno Landais - rev1" w:date="2024-09-23T18:03:00Z" w16du:dateUtc="2024-09-23T16:03:00Z">
        <w:r w:rsidR="009E2674">
          <w:t xml:space="preserve">no </w:t>
        </w:r>
      </w:ins>
      <w:ins w:id="316" w:author="Bruno Landais - rev1" w:date="2024-09-23T18:02:00Z" w16du:dateUtc="2024-09-23T16:02:00Z">
        <w:r w:rsidR="00AC0D3E">
          <w:t>service set</w:t>
        </w:r>
      </w:ins>
      <w:ins w:id="317" w:author="Bruno Landais - rev1" w:date="2024-09-23T18:03:00Z" w16du:dateUtc="2024-09-23T16:03:00Z">
        <w:r w:rsidR="009E2674">
          <w:t xml:space="preserve"> is configured</w:t>
        </w:r>
      </w:ins>
      <w:ins w:id="318" w:author="Bruno Landais - rev1" w:date="2024-09-23T18:00:00Z" w16du:dateUtc="2024-09-23T16:00:00Z">
        <w:r w:rsidR="00AC0D3E">
          <w:t xml:space="preserve">) or to </w:t>
        </w:r>
      </w:ins>
      <w:ins w:id="319" w:author="Bruno Landais - rev1" w:date="2024-09-23T18:06:00Z" w16du:dateUtc="2024-09-23T16:06:00Z">
        <w:r w:rsidR="008F7E40">
          <w:t>the whole AMF</w:t>
        </w:r>
      </w:ins>
      <w:ins w:id="320" w:author="Bruno Landais - rev1" w:date="2024-09-23T18:00:00Z" w16du:dateUtc="2024-09-23T16:00:00Z">
        <w:r w:rsidR="00AC0D3E">
          <w:t xml:space="preserve"> </w:t>
        </w:r>
      </w:ins>
      <w:ins w:id="321" w:author="Bruno Landais - rev1" w:date="2024-09-23T18:01:00Z" w16du:dateUtc="2024-09-23T16:01:00Z">
        <w:r w:rsidR="00AC0D3E">
          <w:t xml:space="preserve">service set </w:t>
        </w:r>
      </w:ins>
      <w:ins w:id="322" w:author="Bruno Landais - rev1" w:date="2024-09-23T18:02:00Z" w16du:dateUtc="2024-09-23T16:02:00Z">
        <w:r w:rsidR="00AC0D3E">
          <w:t xml:space="preserve">of the AMF </w:t>
        </w:r>
      </w:ins>
      <w:ins w:id="323" w:author="Bruno Landais - rev1" w:date="2024-09-23T18:06:00Z" w16du:dateUtc="2024-09-23T16:06:00Z">
        <w:r w:rsidR="008F7E40">
          <w:t xml:space="preserve">service </w:t>
        </w:r>
      </w:ins>
      <w:ins w:id="324" w:author="Bruno Landais - rev1" w:date="2024-09-23T18:02:00Z" w16du:dateUtc="2024-09-23T16:02:00Z">
        <w:r w:rsidR="00AC0D3E">
          <w:t>instance</w:t>
        </w:r>
      </w:ins>
      <w:ins w:id="325" w:author="Bruno Landais - rev1" w:date="2024-09-23T18:04:00Z" w16du:dateUtc="2024-09-23T16:04:00Z">
        <w:r w:rsidR="009E2674">
          <w:t xml:space="preserve"> at which the subscription is created</w:t>
        </w:r>
      </w:ins>
      <w:ins w:id="326" w:author="Bruno Landais - rev1" w:date="2024-09-23T18:02:00Z" w16du:dateUtc="2024-09-23T16:02:00Z">
        <w:r w:rsidR="00AC0D3E">
          <w:t xml:space="preserve"> </w:t>
        </w:r>
      </w:ins>
      <w:ins w:id="327" w:author="Bruno Landais - rev1" w:date="2024-09-23T18:01:00Z" w16du:dateUtc="2024-09-23T16:01:00Z">
        <w:r w:rsidR="00AC0D3E">
          <w:t xml:space="preserve">and </w:t>
        </w:r>
      </w:ins>
      <w:ins w:id="328" w:author="Bruno Landais - rev1" w:date="2024-09-23T18:05:00Z" w16du:dateUtc="2024-09-23T16:05:00Z">
        <w:r w:rsidR="00D0047D">
          <w:t xml:space="preserve">to </w:t>
        </w:r>
      </w:ins>
      <w:ins w:id="329" w:author="Bruno Landais - rev1" w:date="2024-09-23T18:04:00Z" w16du:dateUtc="2024-09-23T16:04:00Z">
        <w:r w:rsidR="009E2674">
          <w:t xml:space="preserve">all </w:t>
        </w:r>
      </w:ins>
      <w:ins w:id="330" w:author="Bruno Landais - rev1" w:date="2024-09-23T18:02:00Z" w16du:dateUtc="2024-09-23T16:02:00Z">
        <w:r w:rsidR="00AC0D3E">
          <w:t xml:space="preserve">the </w:t>
        </w:r>
      </w:ins>
      <w:ins w:id="331" w:author="Bruno Landais - rev1" w:date="2024-09-23T18:01:00Z" w16du:dateUtc="2024-09-23T16:01:00Z">
        <w:r w:rsidR="00AC0D3E">
          <w:t>equivalent service sets</w:t>
        </w:r>
      </w:ins>
      <w:ins w:id="332" w:author="Bruno Landais - rev1" w:date="2024-09-23T18:03:00Z" w16du:dateUtc="2024-09-23T16:03:00Z">
        <w:r w:rsidR="00AC0D3E">
          <w:t xml:space="preserve"> </w:t>
        </w:r>
      </w:ins>
      <w:ins w:id="333" w:author="Bruno Landais - rev1" w:date="2024-09-23T18:10:00Z" w16du:dateUtc="2024-09-23T16:10:00Z">
        <w:r w:rsidR="001F66AF">
          <w:t>in</w:t>
        </w:r>
      </w:ins>
      <w:ins w:id="334" w:author="Bruno Landais - rev1" w:date="2024-09-23T18:03:00Z" w16du:dateUtc="2024-09-23T16:03:00Z">
        <w:r w:rsidR="00AC0D3E">
          <w:t xml:space="preserve"> the AMF set.</w:t>
        </w:r>
      </w:ins>
    </w:p>
    <w:p w14:paraId="5A2CA5AD" w14:textId="6B0DBD1D" w:rsidR="00733E0E" w:rsidRDefault="00733E0E" w:rsidP="00733E0E">
      <w:pPr>
        <w:pStyle w:val="NO"/>
        <w:rPr>
          <w:ins w:id="335" w:author="Bruno Landais - rev1" w:date="2024-09-24T07:39:00Z" w16du:dateUtc="2024-09-24T05:39:00Z"/>
        </w:rPr>
      </w:pPr>
      <w:ins w:id="336" w:author="Bruno Landais" w:date="2024-06-21T14:19:00Z">
        <w:r>
          <w:t>NOTE</w:t>
        </w:r>
      </w:ins>
      <w:ins w:id="337" w:author="Bruno Landais - rev1" w:date="2024-09-24T07:39:00Z" w16du:dateUtc="2024-09-24T05:39:00Z">
        <w:r w:rsidR="00326C68">
          <w:t> 1</w:t>
        </w:r>
      </w:ins>
      <w:ins w:id="338" w:author="Bruno Landais" w:date="2024-06-21T14:19:00Z">
        <w:r>
          <w:t>:</w:t>
        </w:r>
        <w:r>
          <w:tab/>
          <w:t xml:space="preserve">It is implementation specific how the </w:t>
        </w:r>
      </w:ins>
      <w:ins w:id="339" w:author="Bruno Landais" w:date="2024-06-21T14:20:00Z">
        <w:r>
          <w:t xml:space="preserve">AMF instances of the AMF set are made aware of the </w:t>
        </w:r>
      </w:ins>
      <w:ins w:id="340" w:author="Bruno Landais - rev1" w:date="2024-09-23T17:31:00Z" w16du:dateUtc="2024-09-23T15:31:00Z">
        <w:r w:rsidR="0059100C">
          <w:t xml:space="preserve">AMF Set level </w:t>
        </w:r>
      </w:ins>
      <w:ins w:id="341" w:author="Bruno Landais" w:date="2024-06-21T14:19:00Z">
        <w:r>
          <w:t>b</w:t>
        </w:r>
      </w:ins>
      <w:ins w:id="342" w:author="Bruno Landais" w:date="2024-06-21T14:20:00Z">
        <w:r>
          <w:t>ulk subscription</w:t>
        </w:r>
      </w:ins>
      <w:ins w:id="343" w:author="Bruno Landais" w:date="2024-06-24T08:59:00Z">
        <w:r w:rsidR="009E5574">
          <w:t>.</w:t>
        </w:r>
      </w:ins>
      <w:ins w:id="344" w:author="Bruno Landais" w:date="2024-06-21T14:20:00Z">
        <w:r>
          <w:t xml:space="preserve">  </w:t>
        </w:r>
      </w:ins>
      <w:ins w:id="345" w:author="Bruno Landais" w:date="2024-06-21T14:19:00Z">
        <w:r>
          <w:t xml:space="preserve"> </w:t>
        </w:r>
      </w:ins>
    </w:p>
    <w:p w14:paraId="68667D74" w14:textId="733653D1" w:rsidR="00326C68" w:rsidRDefault="00326C68" w:rsidP="00733E0E">
      <w:pPr>
        <w:pStyle w:val="NO"/>
        <w:rPr>
          <w:ins w:id="346" w:author="Bruno Landais" w:date="2024-06-21T14:19:00Z"/>
        </w:rPr>
      </w:pPr>
      <w:ins w:id="347" w:author="Bruno Landais - rev1" w:date="2024-09-24T07:39:00Z" w16du:dateUtc="2024-09-24T05:39:00Z">
        <w:r>
          <w:t>NOTE 2:</w:t>
        </w:r>
        <w:r>
          <w:tab/>
          <w:t xml:space="preserve">Only the AMF at which the subscription is created returns a subscription creation response. </w:t>
        </w:r>
      </w:ins>
      <w:ins w:id="348" w:author="Bruno Landais - rev1" w:date="2024-09-24T07:40:00Z" w16du:dateUtc="2024-09-24T05:40:00Z">
        <w:r>
          <w:t>The other AMFs within the AMF set send notifications only.</w:t>
        </w:r>
      </w:ins>
      <w:r w:rsidR="006749AB">
        <w:t xml:space="preserve"> </w:t>
      </w:r>
    </w:p>
    <w:p w14:paraId="7599E0B0" w14:textId="1D2C3C84" w:rsidR="00DD5E06" w:rsidRDefault="00510995" w:rsidP="00510995">
      <w:pPr>
        <w:rPr>
          <w:ins w:id="349" w:author="Bruno Landais" w:date="2024-06-21T11:34:00Z"/>
        </w:rPr>
      </w:pPr>
      <w:ins w:id="350" w:author="Bruno Landais" w:date="2024-06-21T14:23:00Z">
        <w:r>
          <w:t>For a</w:t>
        </w:r>
      </w:ins>
      <w:ins w:id="351" w:author="Bruno Landais - rev1" w:date="2024-09-23T17:31:00Z" w16du:dateUtc="2024-09-23T15:31:00Z">
        <w:r w:rsidR="0059100C">
          <w:t>n AMF Set level</w:t>
        </w:r>
      </w:ins>
      <w:ins w:id="352" w:author="Bruno Landais" w:date="2024-06-21T14:23:00Z">
        <w:r>
          <w:t xml:space="preserve"> bulk subscription, the NF service consumer shall consider that</w:t>
        </w:r>
      </w:ins>
      <w:ins w:id="353" w:author="Bruno Landais" w:date="2024-06-21T11:37:00Z">
        <w:r w:rsidR="00DD5E06">
          <w:t xml:space="preserve">: </w:t>
        </w:r>
      </w:ins>
    </w:p>
    <w:p w14:paraId="24DC0BBF" w14:textId="0D050BE7" w:rsidR="00DD5E06" w:rsidRDefault="00DD5E06" w:rsidP="00DD5E06">
      <w:pPr>
        <w:pStyle w:val="B1"/>
        <w:rPr>
          <w:ins w:id="354" w:author="Bruno Landais" w:date="2024-06-21T11:39:00Z"/>
        </w:rPr>
      </w:pPr>
      <w:ins w:id="355" w:author="Bruno Landais" w:date="2024-06-21T11:36:00Z">
        <w:r>
          <w:t>-</w:t>
        </w:r>
        <w:r>
          <w:tab/>
        </w:r>
      </w:ins>
      <w:ins w:id="356" w:author="Bruno Landais" w:date="2024-06-21T11:38:00Z">
        <w:r>
          <w:t xml:space="preserve">the bulk subscription applies throughout the AMF set and the NF service consumer may </w:t>
        </w:r>
      </w:ins>
      <w:ins w:id="357" w:author="Bruno Landais" w:date="2024-06-21T11:39:00Z">
        <w:r>
          <w:t>update or delete the subscription</w:t>
        </w:r>
      </w:ins>
      <w:ins w:id="358" w:author="Bruno Landais" w:date="2024-06-21T14:24:00Z">
        <w:r w:rsidR="00510995">
          <w:t xml:space="preserve"> (using the same Subscription ID)</w:t>
        </w:r>
      </w:ins>
      <w:ins w:id="359" w:author="Bruno Landais" w:date="2024-06-21T11:39:00Z">
        <w:r>
          <w:t xml:space="preserve"> via any AMF instance of the AMF set (e.g. when the AMF instance towards which the subscription was created is no longer available);</w:t>
        </w:r>
      </w:ins>
    </w:p>
    <w:p w14:paraId="1C762285" w14:textId="6110B0D9" w:rsidR="00DD5E06" w:rsidRDefault="00DD5E06" w:rsidP="00DD5E06">
      <w:pPr>
        <w:pStyle w:val="B1"/>
        <w:rPr>
          <w:ins w:id="360" w:author="Bruno Landais" w:date="2024-06-21T11:41:00Z"/>
        </w:rPr>
      </w:pPr>
      <w:ins w:id="361" w:author="Bruno Landais" w:date="2024-06-21T11:39:00Z">
        <w:r>
          <w:t>-</w:t>
        </w:r>
        <w:r>
          <w:tab/>
          <w:t xml:space="preserve">the bulk subscription </w:t>
        </w:r>
      </w:ins>
      <w:ins w:id="362" w:author="Bruno Landais" w:date="2024-06-21T14:24:00Z">
        <w:r w:rsidR="00510995">
          <w:t>remains</w:t>
        </w:r>
      </w:ins>
      <w:ins w:id="363" w:author="Bruno Landais" w:date="2024-06-21T11:40:00Z">
        <w:r>
          <w:t xml:space="preserve"> available </w:t>
        </w:r>
      </w:ins>
      <w:ins w:id="364" w:author="Bruno Landais" w:date="2024-06-21T14:24:00Z">
        <w:r w:rsidR="00510995">
          <w:t xml:space="preserve">at the AMF set </w:t>
        </w:r>
      </w:ins>
      <w:ins w:id="365" w:author="Bruno Landais" w:date="2024-06-21T11:40:00Z">
        <w:r>
          <w:t>even when the AMF instance via which the subscription was created fails or restarts;</w:t>
        </w:r>
      </w:ins>
      <w:ins w:id="366" w:author="Bruno Landais" w:date="2024-06-21T16:32:00Z">
        <w:r w:rsidR="00EC744B">
          <w:t xml:space="preserve"> and</w:t>
        </w:r>
      </w:ins>
    </w:p>
    <w:p w14:paraId="4E663C2E" w14:textId="1F23D0F2" w:rsidR="00DD5E06" w:rsidRDefault="00DD5E06" w:rsidP="00DD5E06">
      <w:pPr>
        <w:pStyle w:val="B1"/>
        <w:rPr>
          <w:ins w:id="367" w:author="Bruno Landais - rev1" w:date="2024-09-23T17:02:00Z" w16du:dateUtc="2024-09-23T15:02:00Z"/>
        </w:rPr>
      </w:pPr>
      <w:ins w:id="368" w:author="Bruno Landais" w:date="2024-06-21T11:41:00Z">
        <w:r>
          <w:lastRenderedPageBreak/>
          <w:t>-</w:t>
        </w:r>
        <w:r>
          <w:tab/>
          <w:t>the AMF instance sending a</w:t>
        </w:r>
      </w:ins>
      <w:ins w:id="369" w:author="Bruno Landais" w:date="2024-06-21T14:25:00Z">
        <w:r w:rsidR="00510995">
          <w:t xml:space="preserve">n event report </w:t>
        </w:r>
      </w:ins>
      <w:ins w:id="370" w:author="Bruno Landais" w:date="2024-06-21T11:41:00Z">
        <w:r>
          <w:t>may be different from the AMF instance via which the bulk subscription was created</w:t>
        </w:r>
      </w:ins>
      <w:ins w:id="371" w:author="Bruno Landais" w:date="2024-06-21T11:42:00Z">
        <w:r>
          <w:t>.</w:t>
        </w:r>
      </w:ins>
    </w:p>
    <w:p w14:paraId="0E80A447" w14:textId="0BC8B98B" w:rsidR="00133741" w:rsidRDefault="007D7634" w:rsidP="00B52B17">
      <w:pPr>
        <w:rPr>
          <w:ins w:id="372" w:author="Bruno Landais" w:date="2024-06-24T09:21:00Z"/>
        </w:rPr>
      </w:pPr>
      <w:ins w:id="373" w:author="Bruno Landais" w:date="2024-06-21T14:44:00Z">
        <w:r>
          <w:t xml:space="preserve">For an AMF Set level </w:t>
        </w:r>
      </w:ins>
      <w:ins w:id="374" w:author="Bruno Landais" w:date="2024-06-21T14:45:00Z">
        <w:r>
          <w:t>bulk subscription,</w:t>
        </w:r>
      </w:ins>
      <w:ins w:id="375" w:author="Bruno Landais" w:date="2024-06-24T09:19:00Z">
        <w:r w:rsidR="00133741">
          <w:t xml:space="preserve"> </w:t>
        </w:r>
      </w:ins>
      <w:ins w:id="376" w:author="Bruno Landais - rev1" w:date="2024-09-23T17:03:00Z" w16du:dateUtc="2024-09-23T15:03:00Z">
        <w:r w:rsidR="00B52B17">
          <w:t>e</w:t>
        </w:r>
      </w:ins>
      <w:ins w:id="377" w:author="Bruno Landais" w:date="2024-06-24T09:19:00Z">
        <w:r w:rsidR="00133741">
          <w:t>ach AMF instance</w:t>
        </w:r>
      </w:ins>
      <w:ins w:id="378" w:author="Bruno Landais" w:date="2024-06-24T09:20:00Z">
        <w:r w:rsidR="00133741">
          <w:t xml:space="preserve"> of the AMF set </w:t>
        </w:r>
      </w:ins>
      <w:ins w:id="379" w:author="Bruno Landais" w:date="2024-06-24T09:42:00Z">
        <w:r w:rsidR="009A1CAC">
          <w:t>shall</w:t>
        </w:r>
      </w:ins>
      <w:ins w:id="380" w:author="Bruno Landais" w:date="2024-06-24T09:20:00Z">
        <w:r w:rsidR="00133741">
          <w:t xml:space="preserve"> send </w:t>
        </w:r>
      </w:ins>
      <w:ins w:id="381" w:author="Bruno Landais - rev1" w:date="2024-09-23T17:03:00Z" w16du:dateUtc="2024-09-23T15:03:00Z">
        <w:r w:rsidR="00B52B17">
          <w:t xml:space="preserve">its own reports to the NF service consumer </w:t>
        </w:r>
      </w:ins>
      <w:ins w:id="382" w:author="Bruno Landais" w:date="2024-06-24T09:20:00Z">
        <w:r w:rsidR="00133741">
          <w:t>includ</w:t>
        </w:r>
      </w:ins>
      <w:ins w:id="383" w:author="Bruno Landais - rev1" w:date="2024-09-23T17:03:00Z" w16du:dateUtc="2024-09-23T15:03:00Z">
        <w:r w:rsidR="00B52B17">
          <w:t>ing</w:t>
        </w:r>
      </w:ins>
      <w:ins w:id="384" w:author="Bruno Landais" w:date="2024-06-24T09:20:00Z">
        <w:r w:rsidR="00133741">
          <w:t xml:space="preserve"> the status of all the target UEs </w:t>
        </w:r>
      </w:ins>
      <w:ins w:id="385" w:author="Bruno Landais" w:date="2024-06-24T09:22:00Z">
        <w:r w:rsidR="00133741">
          <w:t>that the AMF instance supports</w:t>
        </w:r>
      </w:ins>
      <w:ins w:id="386" w:author="Bruno Landais - rev1" w:date="2024-09-23T17:04:00Z" w16du:dateUtc="2024-09-23T15:04:00Z">
        <w:r w:rsidR="00B52B17">
          <w:t xml:space="preserve">. Each </w:t>
        </w:r>
      </w:ins>
      <w:ins w:id="387" w:author="Bruno Landais - rev1" w:date="2024-09-24T14:23:00Z" w16du:dateUtc="2024-09-24T12:23:00Z">
        <w:r w:rsidR="008B67A8">
          <w:t xml:space="preserve">AMF </w:t>
        </w:r>
      </w:ins>
      <w:ins w:id="388" w:author="Bruno Landais - rev1" w:date="2024-09-23T18:10:00Z" w16du:dateUtc="2024-09-23T16:10:00Z">
        <w:r w:rsidR="00BF0B90">
          <w:t xml:space="preserve">event </w:t>
        </w:r>
      </w:ins>
      <w:ins w:id="389" w:author="Bruno Landais - rev1" w:date="2024-09-24T14:23:00Z" w16du:dateUtc="2024-09-24T12:23:00Z">
        <w:r w:rsidR="008B67A8">
          <w:t xml:space="preserve">notification </w:t>
        </w:r>
      </w:ins>
      <w:ins w:id="390" w:author="Bruno Landais" w:date="2024-06-24T09:23:00Z">
        <w:r w:rsidR="00133741">
          <w:t xml:space="preserve">shall include the </w:t>
        </w:r>
      </w:ins>
      <w:ins w:id="391" w:author="Bruno Landais" w:date="2024-06-24T10:04:00Z">
        <w:r w:rsidR="00753925">
          <w:t>NF</w:t>
        </w:r>
      </w:ins>
      <w:ins w:id="392" w:author="Bruno Landais" w:date="2024-06-24T10:03:00Z">
        <w:r w:rsidR="00753925">
          <w:t xml:space="preserve"> instance ID</w:t>
        </w:r>
      </w:ins>
      <w:ins w:id="393" w:author="Bruno Landais" w:date="2024-06-24T09:23:00Z">
        <w:r w:rsidR="00133741">
          <w:t xml:space="preserve"> </w:t>
        </w:r>
      </w:ins>
      <w:ins w:id="394" w:author="Bruno Landais" w:date="2024-06-24T10:04:00Z">
        <w:r w:rsidR="00753925">
          <w:t xml:space="preserve">of the AMF instance sending the </w:t>
        </w:r>
      </w:ins>
      <w:ins w:id="395" w:author="Bruno Landais - rev1" w:date="2024-09-24T14:23:00Z" w16du:dateUtc="2024-09-24T12:23:00Z">
        <w:r w:rsidR="008B67A8">
          <w:t>n</w:t>
        </w:r>
      </w:ins>
      <w:ins w:id="396" w:author="Bruno Landais - rev1" w:date="2024-09-24T14:24:00Z" w16du:dateUtc="2024-09-24T12:24:00Z">
        <w:r w:rsidR="008B67A8">
          <w:t>otification</w:t>
        </w:r>
      </w:ins>
      <w:ins w:id="397" w:author="Bruno Landais - rev1" w:date="2024-09-23T17:04:00Z" w16du:dateUtc="2024-09-23T15:04:00Z">
        <w:r w:rsidR="00B52B17">
          <w:t>. T</w:t>
        </w:r>
      </w:ins>
      <w:ins w:id="398" w:author="Bruno Landais" w:date="2024-06-24T09:23:00Z">
        <w:r w:rsidR="00133741">
          <w:t>he NF service consu</w:t>
        </w:r>
      </w:ins>
      <w:ins w:id="399" w:author="Bruno Landais" w:date="2024-06-24T09:24:00Z">
        <w:r w:rsidR="00133741">
          <w:t xml:space="preserve">mer shall derive the </w:t>
        </w:r>
      </w:ins>
      <w:ins w:id="400" w:author="Bruno Landais - rev1" w:date="2024-09-23T18:11:00Z" w16du:dateUtc="2024-09-23T16:11:00Z">
        <w:r w:rsidR="00BF0B90">
          <w:t xml:space="preserve">overall </w:t>
        </w:r>
      </w:ins>
      <w:ins w:id="401" w:author="Bruno Landais" w:date="2024-06-24T09:24:00Z">
        <w:r w:rsidR="00133741">
          <w:t xml:space="preserve">report </w:t>
        </w:r>
      </w:ins>
      <w:ins w:id="402" w:author="Bruno Landais" w:date="2024-06-24T09:41:00Z">
        <w:r w:rsidR="00915013">
          <w:t xml:space="preserve">for the whole AMF set </w:t>
        </w:r>
      </w:ins>
      <w:ins w:id="403" w:author="Bruno Landais" w:date="2024-06-24T09:24:00Z">
        <w:r w:rsidR="00133741">
          <w:t xml:space="preserve">by aggregating the </w:t>
        </w:r>
      </w:ins>
      <w:ins w:id="404" w:author="Bruno Landais - rev1" w:date="2024-09-23T17:04:00Z" w16du:dateUtc="2024-09-23T15:04:00Z">
        <w:r w:rsidR="00B52B17">
          <w:t>r</w:t>
        </w:r>
      </w:ins>
      <w:ins w:id="405" w:author="Bruno Landais" w:date="2024-06-24T09:25:00Z">
        <w:r w:rsidR="00133741">
          <w:t>eport</w:t>
        </w:r>
      </w:ins>
      <w:ins w:id="406" w:author="Bruno Landais - rev1" w:date="2024-09-23T17:04:00Z" w16du:dateUtc="2024-09-23T15:04:00Z">
        <w:r w:rsidR="00B52B17">
          <w:t>s</w:t>
        </w:r>
      </w:ins>
      <w:ins w:id="407" w:author="Bruno Landais" w:date="2024-06-24T09:25:00Z">
        <w:r w:rsidR="00133741">
          <w:t xml:space="preserve"> received from all the AMF instances of the AMF set</w:t>
        </w:r>
      </w:ins>
      <w:ins w:id="408" w:author="Bruno Landais - rev1" w:date="2024-09-23T17:04:00Z" w16du:dateUtc="2024-09-23T15:04:00Z">
        <w:r w:rsidR="00B52B17">
          <w:t xml:space="preserve">. </w:t>
        </w:r>
      </w:ins>
    </w:p>
    <w:p w14:paraId="194F89C5" w14:textId="229D0346" w:rsidR="006749AB" w:rsidRDefault="006749AB" w:rsidP="006749AB">
      <w:pPr>
        <w:pStyle w:val="NO"/>
        <w:rPr>
          <w:ins w:id="409" w:author="Bruno Landais - rev1" w:date="2024-09-24T07:45:00Z" w16du:dateUtc="2024-09-24T05:45:00Z"/>
        </w:rPr>
      </w:pPr>
      <w:ins w:id="410" w:author="Bruno Landais - rev1" w:date="2024-09-24T07:45:00Z" w16du:dateUtc="2024-09-24T05:45:00Z">
        <w:r>
          <w:t>NOTE 3:</w:t>
        </w:r>
        <w:r>
          <w:tab/>
        </w:r>
      </w:ins>
      <w:ins w:id="411" w:author="Bruno Landais - rev1" w:date="2024-09-24T07:51:00Z" w16du:dateUtc="2024-09-24T05:51:00Z">
        <w:r w:rsidR="00CD3381">
          <w:t>For a</w:t>
        </w:r>
      </w:ins>
      <w:ins w:id="412" w:author="Bruno Landais - rev1" w:date="2024-09-24T07:55:00Z" w16du:dateUtc="2024-09-24T05:55:00Z">
        <w:r w:rsidR="00620560">
          <w:t>n AMF Set level bulk</w:t>
        </w:r>
      </w:ins>
      <w:ins w:id="413" w:author="Bruno Landais - rev1" w:date="2024-09-24T07:51:00Z" w16du:dateUtc="2024-09-24T05:51:00Z">
        <w:r w:rsidR="00CD3381">
          <w:t xml:space="preserve"> s</w:t>
        </w:r>
      </w:ins>
      <w:ins w:id="414" w:author="Bruno Landais - rev1" w:date="2024-09-24T07:47:00Z">
        <w:r w:rsidRPr="006749AB">
          <w:t>ubscri</w:t>
        </w:r>
      </w:ins>
      <w:ins w:id="415" w:author="Bruno Landais - rev1" w:date="2024-09-24T07:47:00Z" w16du:dateUtc="2024-09-24T05:47:00Z">
        <w:r>
          <w:t>ption done by an intermediate NF on beha</w:t>
        </w:r>
      </w:ins>
      <w:ins w:id="416" w:author="Bruno Landais - rev1" w:date="2024-09-24T07:51:00Z" w16du:dateUtc="2024-09-24T05:51:00Z">
        <w:r w:rsidR="00CD3381">
          <w:t>lf</w:t>
        </w:r>
      </w:ins>
      <w:ins w:id="417" w:author="Bruno Landais - rev1" w:date="2024-09-24T07:47:00Z" w16du:dateUtc="2024-09-24T05:47:00Z">
        <w:r>
          <w:t xml:space="preserve"> of another</w:t>
        </w:r>
      </w:ins>
      <w:ins w:id="418" w:author="Bruno Landais - rev1" w:date="2024-09-24T07:51:00Z" w16du:dateUtc="2024-09-24T05:51:00Z">
        <w:r w:rsidR="00CD3381">
          <w:t xml:space="preserve"> NF, </w:t>
        </w:r>
      </w:ins>
      <w:ins w:id="419" w:author="Bruno Landais - rev1" w:date="2024-09-24T07:52:00Z" w16du:dateUtc="2024-09-24T05:52:00Z">
        <w:r w:rsidR="00CD3381">
          <w:t>immediate reports are sent</w:t>
        </w:r>
      </w:ins>
      <w:ins w:id="420" w:author="Bruno Landais - rev1" w:date="2024-09-24T07:53:00Z" w16du:dateUtc="2024-09-24T05:53:00Z">
        <w:r w:rsidR="00CD3381">
          <w:t xml:space="preserve"> </w:t>
        </w:r>
      </w:ins>
      <w:ins w:id="421" w:author="Bruno Landais - rev1" w:date="2024-09-24T07:54:00Z" w16du:dateUtc="2024-09-24T05:54:00Z">
        <w:r w:rsidR="00CD3381">
          <w:t xml:space="preserve">directly </w:t>
        </w:r>
      </w:ins>
      <w:ins w:id="422" w:author="Bruno Landais - rev1" w:date="2024-09-24T07:53:00Z" w16du:dateUtc="2024-09-24T05:53:00Z">
        <w:r w:rsidR="00CD3381">
          <w:t xml:space="preserve">to </w:t>
        </w:r>
      </w:ins>
      <w:ins w:id="423" w:author="Bruno Landais - rev1" w:date="2024-09-24T07:54:00Z" w16du:dateUtc="2024-09-24T05:54:00Z">
        <w:r w:rsidR="00CD3381">
          <w:t>the other NF, i.e. AMF Set level bulk subscriptions cannot be used together with</w:t>
        </w:r>
      </w:ins>
      <w:ins w:id="424" w:author="Bruno Landais - rev1" w:date="2024-09-24T07:47:00Z" w16du:dateUtc="2024-09-24T05:47:00Z">
        <w:r w:rsidR="00CD3381">
          <w:t xml:space="preserve"> </w:t>
        </w:r>
      </w:ins>
      <w:ins w:id="425" w:author="Bruno Landais - rev1" w:date="2024-09-24T07:47:00Z">
        <w:r w:rsidRPr="006749AB">
          <w:t>the IERSR feature</w:t>
        </w:r>
      </w:ins>
      <w:ins w:id="426" w:author="Bruno Landais - rev1" w:date="2024-09-24T07:54:00Z" w16du:dateUtc="2024-09-24T05:54:00Z">
        <w:r w:rsidR="00CD3381">
          <w:t>.</w:t>
        </w:r>
      </w:ins>
      <w:ins w:id="427" w:author="Bruno Landais - rev1" w:date="2024-09-24T07:47:00Z">
        <w:r w:rsidRPr="006749AB">
          <w:t xml:space="preserve"> </w:t>
        </w:r>
      </w:ins>
      <w:ins w:id="428" w:author="Bruno Landais - rev1" w:date="2024-09-24T07:45:00Z" w16du:dateUtc="2024-09-24T05:45:00Z">
        <w:r>
          <w:t xml:space="preserve"> </w:t>
        </w:r>
      </w:ins>
    </w:p>
    <w:p w14:paraId="415FF4AE" w14:textId="4FBE33BE" w:rsidR="00CB2CD5" w:rsidRDefault="00CD6315" w:rsidP="009D7FEB">
      <w:pPr>
        <w:rPr>
          <w:ins w:id="429" w:author="Bruno Landais - rev1" w:date="2024-09-25T17:23:00Z" w16du:dateUtc="2024-09-25T15:23:00Z"/>
        </w:rPr>
      </w:pPr>
      <w:ins w:id="430" w:author="Bruno Landais - rev1" w:date="2024-09-25T17:22:00Z" w16du:dateUtc="2024-09-25T15:22:00Z">
        <w:r>
          <w:t>AMF Set level bulk subscription</w:t>
        </w:r>
      </w:ins>
      <w:ins w:id="431" w:author="Bruno Landais - rev1" w:date="2024-09-25T17:38:00Z" w16du:dateUtc="2024-09-25T15:38:00Z">
        <w:r w:rsidR="00BC1D2E">
          <w:t>s</w:t>
        </w:r>
      </w:ins>
      <w:ins w:id="432" w:author="Bruno Landais - rev1" w:date="2024-09-25T17:22:00Z" w16du:dateUtc="2024-09-25T15:22:00Z">
        <w:r>
          <w:t xml:space="preserve"> targeting a group of UEs shall be handled as follows </w:t>
        </w:r>
      </w:ins>
      <w:ins w:id="433" w:author="Bruno Landais - rev1" w:date="2024-09-25T17:25:00Z" w16du:dateUtc="2024-09-25T15:25:00Z">
        <w:r>
          <w:t>during the mobility of group member</w:t>
        </w:r>
      </w:ins>
      <w:ins w:id="434" w:author="Bruno Landais - rev1" w:date="2024-09-25T17:38:00Z" w16du:dateUtc="2024-09-25T15:38:00Z">
        <w:r w:rsidR="00BC1D2E">
          <w:t>s</w:t>
        </w:r>
      </w:ins>
      <w:ins w:id="435" w:author="Bruno Landais - rev1" w:date="2024-09-25T17:25:00Z" w16du:dateUtc="2024-09-25T15:25:00Z">
        <w:r>
          <w:t xml:space="preserve"> across two different AMF sets</w:t>
        </w:r>
      </w:ins>
      <w:ins w:id="436" w:author="Bruno Landais - rev1" w:date="2024-09-25T17:23:00Z" w16du:dateUtc="2024-09-25T15:23:00Z">
        <w:r>
          <w:t>:</w:t>
        </w:r>
      </w:ins>
    </w:p>
    <w:p w14:paraId="094D8905" w14:textId="750F39BC" w:rsidR="0082551D" w:rsidRDefault="0082551D" w:rsidP="00CD6315">
      <w:pPr>
        <w:pStyle w:val="B1"/>
        <w:rPr>
          <w:ins w:id="437" w:author="Bruno Landais - rev1" w:date="2024-09-25T18:06:00Z" w16du:dateUtc="2024-09-25T16:06:00Z"/>
        </w:rPr>
      </w:pPr>
      <w:ins w:id="438" w:author="Bruno Landais - rev1" w:date="2024-09-25T18:06:00Z" w16du:dateUtc="2024-09-25T16:06:00Z">
        <w:r>
          <w:t>-</w:t>
        </w:r>
        <w:r>
          <w:tab/>
          <w:t xml:space="preserve">if the source AMF </w:t>
        </w:r>
      </w:ins>
      <w:ins w:id="439" w:author="Bruno Landais - rev1" w:date="2024-09-25T18:07:00Z" w16du:dateUtc="2024-09-25T16:07:00Z">
        <w:r>
          <w:t>support the</w:t>
        </w:r>
        <w:r w:rsidRPr="00CD6315">
          <w:t xml:space="preserve"> </w:t>
        </w:r>
        <w:r>
          <w:t>AMF Set level bulk s</w:t>
        </w:r>
        <w:r w:rsidRPr="006749AB">
          <w:t>ubscri</w:t>
        </w:r>
        <w:r>
          <w:t xml:space="preserve">ption feature, the source AMF shall set the </w:t>
        </w:r>
        <w:proofErr w:type="spellStart"/>
        <w:r>
          <w:t>amfSetLevelBulkSubs</w:t>
        </w:r>
        <w:proofErr w:type="spellEnd"/>
        <w:r>
          <w:t xml:space="preserve"> IE to true</w:t>
        </w:r>
      </w:ins>
      <w:ins w:id="440" w:author="Bruno Landais - rev1" w:date="2024-09-25T18:08:00Z" w16du:dateUtc="2024-09-25T16:08:00Z">
        <w:r>
          <w:t xml:space="preserve"> when transferring </w:t>
        </w:r>
      </w:ins>
      <w:ins w:id="441" w:author="Bruno Landais - rev1" w:date="2024-09-25T18:09:00Z" w16du:dateUtc="2024-09-25T16:09:00Z">
        <w:r w:rsidR="00877AA8">
          <w:t xml:space="preserve">an </w:t>
        </w:r>
      </w:ins>
      <w:ins w:id="442" w:author="Bruno Landais - rev1" w:date="2024-09-25T18:08:00Z" w16du:dateUtc="2024-09-25T16:08:00Z">
        <w:r>
          <w:t>AMF Set level bulk subscription targeting a group of UEs</w:t>
        </w:r>
      </w:ins>
      <w:ins w:id="443" w:author="Bruno Landais - rev1" w:date="2024-09-25T18:09:00Z" w16du:dateUtc="2024-09-25T16:09:00Z">
        <w:r w:rsidR="00877AA8">
          <w:t xml:space="preserve"> to the target AMF</w:t>
        </w:r>
      </w:ins>
      <w:ins w:id="444" w:author="Bruno Landais - rev1" w:date="2024-09-25T18:08:00Z" w16du:dateUtc="2024-09-25T16:08:00Z">
        <w:r>
          <w:t xml:space="preserve">; </w:t>
        </w:r>
      </w:ins>
    </w:p>
    <w:p w14:paraId="369C987B" w14:textId="1DEC322C" w:rsidR="00CD6315" w:rsidRDefault="00CD6315" w:rsidP="00CD6315">
      <w:pPr>
        <w:pStyle w:val="B1"/>
        <w:rPr>
          <w:ins w:id="445" w:author="Bruno Landais - rev1" w:date="2024-09-25T17:31:00Z" w16du:dateUtc="2024-09-25T15:31:00Z"/>
        </w:rPr>
      </w:pPr>
      <w:ins w:id="446" w:author="Bruno Landais - rev1" w:date="2024-09-25T17:23:00Z" w16du:dateUtc="2024-09-25T15:23:00Z">
        <w:r>
          <w:t>-</w:t>
        </w:r>
        <w:r>
          <w:tab/>
        </w:r>
      </w:ins>
      <w:ins w:id="447" w:author="Bruno Landais - rev1" w:date="2024-09-25T17:26:00Z" w16du:dateUtc="2024-09-25T15:26:00Z">
        <w:r>
          <w:t>if both the source AMF and target AMF</w:t>
        </w:r>
      </w:ins>
      <w:ins w:id="448" w:author="Bruno Landais - rev1" w:date="2024-09-25T17:25:00Z" w16du:dateUtc="2024-09-25T15:25:00Z">
        <w:r>
          <w:t xml:space="preserve"> </w:t>
        </w:r>
      </w:ins>
      <w:ins w:id="449" w:author="Bruno Landais - rev1" w:date="2024-09-25T17:26:00Z" w16du:dateUtc="2024-09-25T15:26:00Z">
        <w:r>
          <w:t>support the</w:t>
        </w:r>
      </w:ins>
      <w:ins w:id="450" w:author="Bruno Landais - rev1" w:date="2024-09-25T17:27:00Z" w16du:dateUtc="2024-09-25T15:27:00Z">
        <w:r w:rsidRPr="00CD6315">
          <w:t xml:space="preserve"> </w:t>
        </w:r>
        <w:r>
          <w:t>AMF Set level bulk s</w:t>
        </w:r>
        <w:r w:rsidRPr="006749AB">
          <w:t>ubscri</w:t>
        </w:r>
        <w:r>
          <w:t>ption</w:t>
        </w:r>
      </w:ins>
      <w:ins w:id="451" w:author="Bruno Landais - rev1" w:date="2024-09-25T17:26:00Z" w16du:dateUtc="2024-09-25T15:26:00Z">
        <w:r>
          <w:t xml:space="preserve"> </w:t>
        </w:r>
      </w:ins>
      <w:ins w:id="452" w:author="Bruno Landais - rev1" w:date="2024-09-25T17:27:00Z" w16du:dateUtc="2024-09-25T15:27:00Z">
        <w:r>
          <w:t xml:space="preserve">feature, the target AMF shall </w:t>
        </w:r>
      </w:ins>
      <w:ins w:id="453" w:author="Bruno Landais - rev1" w:date="2024-09-25T17:32:00Z" w16du:dateUtc="2024-09-25T15:32:00Z">
        <w:r w:rsidR="00BC1D2E">
          <w:t>create a new AMF Set level bulk subscription</w:t>
        </w:r>
      </w:ins>
      <w:ins w:id="454" w:author="Bruno Landais - rev1" w:date="2024-09-25T17:37:00Z" w16du:dateUtc="2024-09-25T15:37:00Z">
        <w:r w:rsidR="00BC1D2E">
          <w:t xml:space="preserve"> (if none exists yet</w:t>
        </w:r>
      </w:ins>
      <w:ins w:id="455" w:author="Bruno Landais - rev1" w:date="2024-09-25T18:03:00Z" w16du:dateUtc="2024-09-25T16:03:00Z">
        <w:r w:rsidR="00DA671F">
          <w:t xml:space="preserve"> for the corresponding subscripti</w:t>
        </w:r>
      </w:ins>
      <w:ins w:id="456" w:author="Bruno Landais - rev1" w:date="2024-09-25T18:04:00Z" w16du:dateUtc="2024-09-25T16:04:00Z">
        <w:r w:rsidR="00DA671F">
          <w:t>on</w:t>
        </w:r>
      </w:ins>
      <w:ins w:id="457" w:author="Bruno Landais - rev1" w:date="2024-09-25T17:37:00Z" w16du:dateUtc="2024-09-25T15:37:00Z">
        <w:r w:rsidR="00BC1D2E">
          <w:t>)</w:t>
        </w:r>
      </w:ins>
      <w:ins w:id="458" w:author="Bruno Landais - rev1" w:date="2024-09-25T17:33:00Z" w16du:dateUtc="2024-09-25T15:33:00Z">
        <w:r w:rsidR="00BC1D2E">
          <w:t xml:space="preserve">, i.e. the subscription shall apply to the whole target </w:t>
        </w:r>
      </w:ins>
      <w:ins w:id="459" w:author="Bruno Landais - rev1" w:date="2024-09-25T17:34:00Z" w16du:dateUtc="2024-09-25T15:34:00Z">
        <w:r w:rsidR="00BC1D2E">
          <w:t xml:space="preserve">AMF set (or </w:t>
        </w:r>
      </w:ins>
      <w:ins w:id="460" w:author="Bruno Landais - rev1" w:date="2024-09-25T17:35:00Z" w16du:dateUtc="2024-09-25T15:35:00Z">
        <w:r w:rsidR="00BC1D2E">
          <w:t>to all the equivalent service sets in the target AMF set)</w:t>
        </w:r>
      </w:ins>
      <w:ins w:id="461" w:author="Bruno Landais - rev1" w:date="2024-09-25T17:37:00Z" w16du:dateUtc="2024-09-25T15:37:00Z">
        <w:r w:rsidR="00BC1D2E">
          <w:t>;</w:t>
        </w:r>
      </w:ins>
    </w:p>
    <w:p w14:paraId="4A8A098B" w14:textId="7A4CEEE3" w:rsidR="00BC1D2E" w:rsidRDefault="00BC1D2E" w:rsidP="00CD6315">
      <w:pPr>
        <w:pStyle w:val="B1"/>
        <w:rPr>
          <w:ins w:id="462" w:author="Bruno Landais - rev1" w:date="2024-09-25T17:40:00Z" w16du:dateUtc="2024-09-25T15:40:00Z"/>
        </w:rPr>
      </w:pPr>
      <w:ins w:id="463" w:author="Bruno Landais - rev1" w:date="2024-09-25T17:31:00Z" w16du:dateUtc="2024-09-25T15:31:00Z">
        <w:r>
          <w:t>-</w:t>
        </w:r>
        <w:r>
          <w:tab/>
          <w:t xml:space="preserve">if </w:t>
        </w:r>
      </w:ins>
      <w:ins w:id="464" w:author="Bruno Landais - rev1" w:date="2024-09-25T17:38:00Z" w16du:dateUtc="2024-09-25T15:38:00Z">
        <w:r>
          <w:t>the source AMF</w:t>
        </w:r>
      </w:ins>
      <w:ins w:id="465" w:author="Bruno Landais - rev1" w:date="2024-09-25T17:35:00Z" w16du:dateUtc="2024-09-25T15:35:00Z">
        <w:r>
          <w:t xml:space="preserve"> </w:t>
        </w:r>
      </w:ins>
      <w:ins w:id="466" w:author="Bruno Landais - rev1" w:date="2024-09-25T17:39:00Z" w16du:dateUtc="2024-09-25T15:39:00Z">
        <w:r>
          <w:t>does not support the</w:t>
        </w:r>
        <w:r w:rsidRPr="00CD6315">
          <w:t xml:space="preserve"> </w:t>
        </w:r>
        <w:r>
          <w:t>AMF Set level bulk s</w:t>
        </w:r>
        <w:r w:rsidRPr="006749AB">
          <w:t>ubscri</w:t>
        </w:r>
        <w:r>
          <w:t xml:space="preserve">ption feature while the target AMF does, the target AMF shall create a new </w:t>
        </w:r>
      </w:ins>
      <w:ins w:id="467" w:author="Bruno Landais - rev1" w:date="2024-09-25T17:40:00Z" w16du:dateUtc="2024-09-25T15:40:00Z">
        <w:r>
          <w:t>subscription applicable only to the target AMF instance (if none exists yet</w:t>
        </w:r>
      </w:ins>
      <w:ins w:id="468" w:author="Bruno Landais - rev1" w:date="2024-09-25T18:04:00Z" w16du:dateUtc="2024-09-25T16:04:00Z">
        <w:r w:rsidR="00DA671F" w:rsidRPr="00DA671F">
          <w:t xml:space="preserve"> </w:t>
        </w:r>
        <w:r w:rsidR="00DA671F">
          <w:t>for the corresponding subscription</w:t>
        </w:r>
      </w:ins>
      <w:ins w:id="469" w:author="Bruno Landais - rev1" w:date="2024-09-25T17:40:00Z" w16du:dateUtc="2024-09-25T15:40:00Z">
        <w:r>
          <w:t>)</w:t>
        </w:r>
      </w:ins>
      <w:ins w:id="470" w:author="Bruno Landais - rev1" w:date="2024-09-25T17:41:00Z" w16du:dateUtc="2024-09-25T15:41:00Z">
        <w:r>
          <w:t>;</w:t>
        </w:r>
      </w:ins>
      <w:ins w:id="471" w:author="Bruno Landais - rev1" w:date="2024-09-25T17:40:00Z" w16du:dateUtc="2024-09-25T15:40:00Z">
        <w:r>
          <w:t xml:space="preserve"> </w:t>
        </w:r>
      </w:ins>
    </w:p>
    <w:p w14:paraId="4DB0628A" w14:textId="1A97374F" w:rsidR="00BC1D2E" w:rsidRDefault="00BC1D2E" w:rsidP="00CD6315">
      <w:pPr>
        <w:pStyle w:val="B1"/>
      </w:pPr>
      <w:ins w:id="472" w:author="Bruno Landais - rev1" w:date="2024-09-25T17:40:00Z" w16du:dateUtc="2024-09-25T15:40:00Z">
        <w:r>
          <w:t>-</w:t>
        </w:r>
        <w:r>
          <w:tab/>
        </w:r>
      </w:ins>
      <w:ins w:id="473" w:author="Bruno Landais - rev1" w:date="2024-09-25T17:41:00Z" w16du:dateUtc="2024-09-25T15:41:00Z">
        <w:r>
          <w:t>if the source AMF supports the AMF Set level bulk s</w:t>
        </w:r>
        <w:r w:rsidRPr="006749AB">
          <w:t>ubscri</w:t>
        </w:r>
        <w:r>
          <w:t xml:space="preserve">ption feature while the target AMF does not, </w:t>
        </w:r>
      </w:ins>
      <w:ins w:id="474" w:author="Bruno Landais - rev1" w:date="2024-09-25T17:42:00Z" w16du:dateUtc="2024-09-25T15:42:00Z">
        <w:r w:rsidR="009F754A">
          <w:t>the target AMF shall create a new subscription applicable only to the target AMF instance (if none exists yet</w:t>
        </w:r>
      </w:ins>
      <w:ins w:id="475" w:author="Bruno Landais - rev1" w:date="2024-09-25T18:04:00Z" w16du:dateUtc="2024-09-25T16:04:00Z">
        <w:r w:rsidR="00DA671F" w:rsidRPr="00DA671F">
          <w:t xml:space="preserve"> </w:t>
        </w:r>
        <w:r w:rsidR="00DA671F">
          <w:t>for the corresponding subscription</w:t>
        </w:r>
      </w:ins>
      <w:ins w:id="476" w:author="Bruno Landais - rev1" w:date="2024-09-25T17:42:00Z" w16du:dateUtc="2024-09-25T15:42:00Z">
        <w:r w:rsidR="009F754A">
          <w:t>).</w:t>
        </w:r>
      </w:ins>
    </w:p>
    <w:p w14:paraId="1861FE2D" w14:textId="1A36C22D" w:rsidR="00670ADE" w:rsidRDefault="00DA671F" w:rsidP="009D7FEB">
      <w:ins w:id="477" w:author="Bruno Landais - rev1" w:date="2024-09-25T18:05:00Z" w16du:dateUtc="2024-09-25T16:05:00Z">
        <w:r>
          <w:t xml:space="preserve">See </w:t>
        </w:r>
      </w:ins>
      <w:ins w:id="478" w:author="Bruno Landais - rev1" w:date="2024-09-25T18:06:00Z" w16du:dateUtc="2024-09-25T16:06:00Z">
        <w:r w:rsidR="0082551D">
          <w:t xml:space="preserve">also </w:t>
        </w:r>
      </w:ins>
      <w:ins w:id="479" w:author="Bruno Landais - rev1" w:date="2024-09-25T18:05:00Z" w16du:dateUtc="2024-09-25T16:05:00Z">
        <w:r>
          <w:t>clauses </w:t>
        </w:r>
        <w:r w:rsidRPr="003B2883">
          <w:t>5.2.2.2.1.1</w:t>
        </w:r>
        <w:r>
          <w:t xml:space="preserve"> and </w:t>
        </w:r>
        <w:r w:rsidRPr="00163413">
          <w:rPr>
            <w:rFonts w:eastAsia="SimSun"/>
          </w:rPr>
          <w:t>5.2.2.2.3.1</w:t>
        </w:r>
        <w:r>
          <w:t>.</w:t>
        </w:r>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039F3" w14:textId="77777777" w:rsidR="00FC2EE8" w:rsidRPr="003B2883" w:rsidRDefault="00FC2EE8" w:rsidP="00FC2EE8">
      <w:pPr>
        <w:pStyle w:val="Heading5"/>
      </w:pPr>
      <w:bookmarkStart w:id="480" w:name="_Toc25156231"/>
      <w:bookmarkStart w:id="481" w:name="_Toc34124531"/>
      <w:bookmarkStart w:id="482" w:name="_Toc43207645"/>
      <w:bookmarkStart w:id="483" w:name="_Toc49857125"/>
      <w:bookmarkStart w:id="484" w:name="_Toc56676959"/>
      <w:bookmarkStart w:id="485" w:name="_Toc56691482"/>
      <w:bookmarkStart w:id="486" w:name="_Toc56698746"/>
      <w:bookmarkStart w:id="487" w:name="_Toc89034948"/>
      <w:bookmarkStart w:id="488" w:name="_Toc89064746"/>
      <w:bookmarkStart w:id="489" w:name="_Toc89180047"/>
      <w:bookmarkStart w:id="490" w:name="_Toc97071724"/>
      <w:bookmarkStart w:id="491" w:name="_Toc120051126"/>
      <w:bookmarkStart w:id="492" w:name="_Toc168444137"/>
      <w:r w:rsidRPr="003B2883">
        <w:t>5.3.2.2.2</w:t>
      </w:r>
      <w:r w:rsidRPr="003B2883">
        <w:tab/>
        <w:t>Creation of a subscription</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018FA387" w14:textId="77777777" w:rsidR="00DE4D37" w:rsidRPr="003B2883" w:rsidRDefault="00DE4D37" w:rsidP="00DE4D3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E8134BA" w14:textId="73DC173E" w:rsidR="00DE4D37" w:rsidRPr="003B2883" w:rsidRDefault="00DE4D37" w:rsidP="00DE4D37">
      <w:r w:rsidRPr="003B2883">
        <w:t xml:space="preserve">The NF Service Consumer shall request to create a new subscription by using HTTP method POST with </w:t>
      </w:r>
      <w:ins w:id="493" w:author="Bruno Landais - rev1" w:date="2024-09-23T17:07:00Z" w16du:dateUtc="2024-09-23T15:07:00Z">
        <w:r w:rsidR="00E6382E">
          <w:t xml:space="preserve">the </w:t>
        </w:r>
      </w:ins>
      <w:r w:rsidRPr="003B2883">
        <w:t>URI of the subscriptions collection</w:t>
      </w:r>
      <w:ins w:id="494" w:author="Bruno Landais - rev1" w:date="2024-09-23T16:18:00Z" w16du:dateUtc="2024-09-23T14:18:00Z">
        <w:r w:rsidR="004C2021">
          <w:t xml:space="preserve"> or </w:t>
        </w:r>
      </w:ins>
      <w:ins w:id="495" w:author="Bruno Landais - rev1" w:date="2024-09-23T17:34:00Z" w16du:dateUtc="2024-09-23T15:34:00Z">
        <w:r w:rsidR="00195679">
          <w:t xml:space="preserve">the URI </w:t>
        </w:r>
      </w:ins>
      <w:ins w:id="496" w:author="Bruno Landais - rev1" w:date="2024-09-23T16:18:00Z" w16du:dateUtc="2024-09-23T14:18:00Z">
        <w:r w:rsidR="004C2021">
          <w:t xml:space="preserve">of the AMF Set level </w:t>
        </w:r>
      </w:ins>
      <w:ins w:id="497" w:author="Bruno Landais - rev1" w:date="2024-09-23T16:19:00Z" w16du:dateUtc="2024-09-23T14:19:00Z">
        <w:r w:rsidR="004C2021">
          <w:t>bulk subscription collection</w:t>
        </w:r>
      </w:ins>
      <w:r w:rsidRPr="003B2883">
        <w:t xml:space="preserve">, see </w:t>
      </w:r>
      <w:r>
        <w:t>clause</w:t>
      </w:r>
      <w:ins w:id="498" w:author="Bruno Landais - rev1" w:date="2024-09-23T16:00:00Z" w16du:dateUtc="2024-09-23T14:00:00Z">
        <w:r w:rsidR="00475305">
          <w:t>s</w:t>
        </w:r>
      </w:ins>
      <w:r>
        <w:t> </w:t>
      </w:r>
      <w:r w:rsidRPr="003B2883">
        <w:t>6.2.3.2</w:t>
      </w:r>
      <w:ins w:id="499" w:author="Bruno Landais - rev1" w:date="2024-09-23T16:00:00Z" w16du:dateUtc="2024-09-23T14:00:00Z">
        <w:r w:rsidR="00475305">
          <w:t xml:space="preserve"> and 6.2.3</w:t>
        </w:r>
      </w:ins>
      <w:ins w:id="500" w:author="Bruno Landais - rev1" w:date="2024-09-23T16:01:00Z" w16du:dateUtc="2024-09-23T14:01:00Z">
        <w:r w:rsidR="00475305">
          <w:t>.</w:t>
        </w:r>
        <w:r w:rsidR="00475305" w:rsidRPr="00475305">
          <w:rPr>
            <w:highlight w:val="yellow"/>
          </w:rPr>
          <w:t>x</w:t>
        </w:r>
      </w:ins>
      <w:r w:rsidRPr="003B2883">
        <w:t>.</w:t>
      </w:r>
    </w:p>
    <w:p w14:paraId="3DD0B6BD" w14:textId="77777777" w:rsidR="00DE4D37" w:rsidRPr="003B2883" w:rsidRDefault="00DE4D37" w:rsidP="00DE4D3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AFF36B9" w14:textId="77777777" w:rsidR="00DE4D37" w:rsidRPr="003B2883" w:rsidRDefault="00DE4D37" w:rsidP="00DE4D37">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7BE3044F" w14:textId="77777777" w:rsidR="00DE4D37" w:rsidRPr="003B2883" w:rsidRDefault="00DE4D37" w:rsidP="00DE4D37">
      <w:pPr>
        <w:pStyle w:val="B1"/>
        <w:rPr>
          <w:lang w:val="en-US"/>
        </w:rPr>
      </w:pPr>
      <w:r w:rsidRPr="003B2883">
        <w:rPr>
          <w:lang w:val="en-US"/>
        </w:rPr>
        <w:t>-</w:t>
      </w:r>
      <w:r w:rsidRPr="003B2883">
        <w:rPr>
          <w:lang w:val="en-US"/>
        </w:rPr>
        <w:tab/>
        <w:t>Subscription Target, indicates the target(s) to be monitored, as one of the following types:</w:t>
      </w:r>
    </w:p>
    <w:p w14:paraId="4F29583D" w14:textId="77777777" w:rsidR="00DE4D37" w:rsidRPr="003B2883" w:rsidRDefault="00DE4D37" w:rsidP="00DE4D37">
      <w:pPr>
        <w:pStyle w:val="B2"/>
        <w:rPr>
          <w:lang w:val="en-US"/>
        </w:rPr>
      </w:pPr>
      <w:r w:rsidRPr="003B2883">
        <w:rPr>
          <w:lang w:val="en-US"/>
        </w:rPr>
        <w:t>-</w:t>
      </w:r>
      <w:r w:rsidRPr="003B2883">
        <w:rPr>
          <w:lang w:val="en-US"/>
        </w:rPr>
        <w:tab/>
        <w:t>A specific UE, identified with a SUPI, a PEI or a GPSI;</w:t>
      </w:r>
    </w:p>
    <w:p w14:paraId="002AFAA6" w14:textId="77777777" w:rsidR="00DE4D37" w:rsidRPr="003B2883" w:rsidRDefault="00DE4D37" w:rsidP="00DE4D37">
      <w:pPr>
        <w:pStyle w:val="B2"/>
        <w:rPr>
          <w:lang w:val="en-US"/>
        </w:rPr>
      </w:pPr>
      <w:r w:rsidRPr="003B2883">
        <w:rPr>
          <w:lang w:val="en-US"/>
        </w:rPr>
        <w:t>-</w:t>
      </w:r>
      <w:r w:rsidRPr="003B2883">
        <w:rPr>
          <w:lang w:val="en-US"/>
        </w:rPr>
        <w:tab/>
        <w:t>A group of UEs, identified with a group identity;</w:t>
      </w:r>
    </w:p>
    <w:p w14:paraId="0BDE67A8" w14:textId="77777777" w:rsidR="00DE4D37" w:rsidRPr="003B2883" w:rsidRDefault="00DE4D37" w:rsidP="00DE4D37">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E3B5818" w14:textId="77777777" w:rsidR="00DE4D37" w:rsidRPr="003B2883" w:rsidRDefault="00DE4D37" w:rsidP="00DE4D37">
      <w:pPr>
        <w:pStyle w:val="B1"/>
      </w:pPr>
      <w:r w:rsidRPr="003B2883">
        <w:t>-</w:t>
      </w:r>
      <w:r w:rsidRPr="003B2883">
        <w:tab/>
        <w:t>Notification URI, indicates the address to deliver the event notifications generated by the subscription;</w:t>
      </w:r>
    </w:p>
    <w:p w14:paraId="75AF848C" w14:textId="77777777" w:rsidR="00DE4D37" w:rsidRPr="003B2883" w:rsidRDefault="00DE4D37" w:rsidP="00DE4D37">
      <w:pPr>
        <w:pStyle w:val="B1"/>
      </w:pPr>
      <w:r w:rsidRPr="003B2883">
        <w:t>-</w:t>
      </w:r>
      <w:r w:rsidRPr="003B2883">
        <w:tab/>
        <w:t>Notification Correlation ID, indicates the correlation identity to be carried in the event notifications generated by the subscription;</w:t>
      </w:r>
    </w:p>
    <w:p w14:paraId="697CD8E1" w14:textId="77777777" w:rsidR="00DE4D37" w:rsidRPr="003B2883" w:rsidRDefault="00DE4D37" w:rsidP="00DE4D37">
      <w:pPr>
        <w:pStyle w:val="B1"/>
      </w:pPr>
      <w:r w:rsidRPr="003B2883">
        <w:t>-</w:t>
      </w:r>
      <w:r w:rsidRPr="003B2883">
        <w:tab/>
      </w:r>
      <w:r w:rsidRPr="003B2883">
        <w:rPr>
          <w:lang w:val="en-US"/>
        </w:rPr>
        <w:t>List of events to be subscribed;</w:t>
      </w:r>
    </w:p>
    <w:p w14:paraId="759930D6" w14:textId="77777777" w:rsidR="00DE4D37" w:rsidRPr="003B2883" w:rsidRDefault="00DE4D37" w:rsidP="00DE4D37">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10F380AD" w14:textId="77777777" w:rsidR="00DE4D37" w:rsidRPr="003B2883" w:rsidRDefault="00DE4D37" w:rsidP="00DE4D37">
      <w:pPr>
        <w:rPr>
          <w:lang w:val="en-US"/>
        </w:rPr>
      </w:pPr>
      <w:r w:rsidRPr="003B2883">
        <w:rPr>
          <w:lang w:val="en-US"/>
        </w:rPr>
        <w:t>The NF Service Consumer may include the following information in the HTTP message body:</w:t>
      </w:r>
    </w:p>
    <w:p w14:paraId="689C14EF" w14:textId="77777777" w:rsidR="00DE4D37" w:rsidRPr="003B2883" w:rsidRDefault="00DE4D37" w:rsidP="00DE4D37">
      <w:pPr>
        <w:pStyle w:val="B1"/>
      </w:pPr>
      <w:r w:rsidRPr="003B2883">
        <w:lastRenderedPageBreak/>
        <w:t>-</w:t>
      </w:r>
      <w:r w:rsidRPr="003B2883">
        <w:tab/>
        <w:t>Immediate Report Flag per event, indicates an immediate report to be generated with current event status;</w:t>
      </w:r>
    </w:p>
    <w:p w14:paraId="46DBF57B" w14:textId="77777777" w:rsidR="00DE4D37" w:rsidRPr="003B2883" w:rsidRDefault="00DE4D37" w:rsidP="00DE4D37">
      <w:pPr>
        <w:pStyle w:val="B1"/>
      </w:pPr>
      <w:r w:rsidRPr="003B2883">
        <w:t>-</w:t>
      </w:r>
      <w:r w:rsidRPr="003B2883">
        <w:tab/>
      </w:r>
      <w:r w:rsidRPr="003B2883">
        <w:rPr>
          <w:lang w:val="en-US"/>
        </w:rPr>
        <w:t>Event Trigger, indicates how the events shall be reported (One-time Reporting or Continuously Reporting).</w:t>
      </w:r>
    </w:p>
    <w:p w14:paraId="7F6555A8" w14:textId="77777777" w:rsidR="00DE4D37" w:rsidRPr="003B2883" w:rsidRDefault="00DE4D37" w:rsidP="00DE4D37">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6D941666" w14:textId="77777777" w:rsidR="00DE4D37" w:rsidRDefault="00DE4D37" w:rsidP="00DE4D37">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52C375F" w14:textId="77777777" w:rsidR="00DE4D37" w:rsidRDefault="00DE4D37" w:rsidP="00DE4D37">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C551C23" w14:textId="77777777" w:rsidR="00DE4D37" w:rsidRPr="000B1450" w:rsidRDefault="00DE4D37" w:rsidP="00DE4D37">
      <w:pPr>
        <w:pStyle w:val="B1"/>
        <w:rPr>
          <w:lang w:val="en-US"/>
        </w:rPr>
      </w:pPr>
      <w:r>
        <w:rPr>
          <w:noProof/>
        </w:rPr>
        <w:t>-</w:t>
      </w:r>
      <w:r>
        <w:rPr>
          <w:noProof/>
        </w:rPr>
        <w:tab/>
        <w:t>partitioning criteria, that defines Criteria for partitioning UEs before applying sampling ratio;</w:t>
      </w:r>
    </w:p>
    <w:p w14:paraId="182568BF" w14:textId="77777777" w:rsidR="00DE4D37" w:rsidRDefault="00DE4D37" w:rsidP="00DE4D37">
      <w:pPr>
        <w:pStyle w:val="B1"/>
        <w:rPr>
          <w:noProof/>
        </w:rPr>
      </w:pPr>
      <w:r>
        <w:t>-</w:t>
      </w:r>
      <w:r>
        <w:tab/>
        <w:t>P</w:t>
      </w:r>
      <w:r w:rsidRPr="00140E21">
        <w:t>eriodic</w:t>
      </w:r>
      <w:r>
        <w:t xml:space="preserve"> Report Flag per event, indicates the report to be generated </w:t>
      </w:r>
      <w:r>
        <w:rPr>
          <w:noProof/>
        </w:rPr>
        <w:t>periodically;</w:t>
      </w:r>
    </w:p>
    <w:p w14:paraId="6E302EF1" w14:textId="77777777" w:rsidR="00DE4D37" w:rsidRDefault="00DE4D37" w:rsidP="00DE4D37">
      <w:pPr>
        <w:pStyle w:val="B1"/>
        <w:rPr>
          <w:noProof/>
        </w:rPr>
      </w:pPr>
      <w:r>
        <w:rPr>
          <w:noProof/>
        </w:rPr>
        <w:t>-</w:t>
      </w:r>
      <w:r>
        <w:rPr>
          <w:noProof/>
        </w:rPr>
        <w:tab/>
        <w:t>Repetition Period, defines the period for periodic reporting;</w:t>
      </w:r>
    </w:p>
    <w:p w14:paraId="4985BF4C" w14:textId="77777777" w:rsidR="00DE4D37" w:rsidRPr="003B2883" w:rsidRDefault="00DE4D37" w:rsidP="00DE4D37">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2B08A83E" w14:textId="77777777" w:rsidR="00DE4D37" w:rsidRDefault="00DE4D37" w:rsidP="00DE4D37">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062B2001" w14:textId="77777777" w:rsidR="00DE4D37" w:rsidRDefault="00DE4D37" w:rsidP="00DE4D37">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F7772CC" w14:textId="77777777" w:rsidR="00DE4D37" w:rsidRDefault="00DE4D37" w:rsidP="00DE4D37">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50EA57EA" w14:textId="72AB813F" w:rsidR="00FC2EE8" w:rsidRDefault="00DE4D37" w:rsidP="00FC2EE8">
      <w:pPr>
        <w:pStyle w:val="B1"/>
        <w:rPr>
          <w:ins w:id="501" w:author="Bruno Landais" w:date="2024-06-21T11:48:00Z"/>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00FC2EE8" w:rsidRPr="003B2883">
        <w:rPr>
          <w:lang w:val="en-US"/>
        </w:rPr>
        <w:t>.</w:t>
      </w:r>
    </w:p>
    <w:p w14:paraId="1ACC5F23" w14:textId="77777777" w:rsidR="00FC2EE8" w:rsidRPr="003B2883" w:rsidRDefault="00FC2EE8" w:rsidP="00FC2EE8">
      <w:pPr>
        <w:pStyle w:val="B1"/>
        <w:rPr>
          <w:lang w:val="en-US"/>
        </w:rPr>
      </w:pPr>
    </w:p>
    <w:p w14:paraId="2B739221" w14:textId="77777777" w:rsidR="000825E7" w:rsidRPr="003B2883" w:rsidRDefault="000825E7" w:rsidP="000825E7">
      <w:pPr>
        <w:pStyle w:val="TH"/>
        <w:rPr>
          <w:lang w:eastAsia="ko-KR"/>
        </w:rPr>
      </w:pPr>
      <w:r w:rsidRPr="003B2883">
        <w:object w:dxaOrig="8685" w:dyaOrig="2115" w14:anchorId="093E05DD">
          <v:shape id="_x0000_i1027" type="#_x0000_t75" style="width:434.5pt;height:105.3pt" o:ole="">
            <v:imagedata r:id="rId17" o:title=""/>
          </v:shape>
          <o:OLEObject Type="Embed" ProgID="Visio.Drawing.11" ShapeID="_x0000_i1027" DrawAspect="Content" ObjectID="_1790484345" r:id="rId18"/>
        </w:object>
      </w:r>
    </w:p>
    <w:p w14:paraId="0BB9C13A" w14:textId="17C78C3C" w:rsidR="000825E7" w:rsidRDefault="000825E7" w:rsidP="000825E7">
      <w:pPr>
        <w:pStyle w:val="TF"/>
        <w:rPr>
          <w:ins w:id="502" w:author="Bruno Landais - rev1" w:date="2024-09-23T16:16:00Z" w16du:dateUtc="2024-09-23T14:16:00Z"/>
          <w:lang w:eastAsia="ko-KR"/>
        </w:rPr>
      </w:pPr>
      <w:r w:rsidRPr="003B2883">
        <w:rPr>
          <w:lang w:eastAsia="ko-KR"/>
        </w:rPr>
        <w:t xml:space="preserve">Figure 5.3.2.2.2-1 Subscribe </w:t>
      </w:r>
      <w:del w:id="503" w:author="Bruno Landais - rev1" w:date="2024-09-23T17:42:00Z" w16du:dateUtc="2024-09-23T15:42:00Z">
        <w:r w:rsidRPr="003B2883" w:rsidDel="00501A3D">
          <w:rPr>
            <w:lang w:eastAsia="ko-KR"/>
          </w:rPr>
          <w:delText>for Creation</w:delText>
        </w:r>
      </w:del>
      <w:ins w:id="504" w:author="Bruno Landais - rev1" w:date="2024-09-23T17:42:00Z" w16du:dateUtc="2024-09-23T15:42:00Z">
        <w:r w:rsidR="00501A3D">
          <w:rPr>
            <w:lang w:eastAsia="ko-KR"/>
          </w:rPr>
          <w:t xml:space="preserve"> service operation</w:t>
        </w:r>
      </w:ins>
    </w:p>
    <w:p w14:paraId="62958DC6" w14:textId="7B76FCDA" w:rsidR="00D66CE8" w:rsidRPr="003B2883" w:rsidRDefault="004C2021" w:rsidP="00D66CE8">
      <w:pPr>
        <w:pStyle w:val="TH"/>
        <w:rPr>
          <w:ins w:id="505" w:author="Bruno Landais - rev1" w:date="2024-09-23T16:16:00Z" w16du:dateUtc="2024-09-23T14:16:00Z"/>
          <w:lang w:eastAsia="ko-KR"/>
        </w:rPr>
      </w:pPr>
      <w:ins w:id="506" w:author="Bruno Landais - rev1" w:date="2024-09-23T16:16:00Z" w16du:dateUtc="2024-09-23T14:16:00Z">
        <w:r w:rsidRPr="003B2883">
          <w:object w:dxaOrig="8711" w:dyaOrig="2141" w14:anchorId="13FCC16F">
            <v:shape id="_x0000_i1028" type="#_x0000_t75" style="width:435.75pt;height:106.55pt" o:ole="">
              <v:imagedata r:id="rId19" o:title=""/>
            </v:shape>
            <o:OLEObject Type="Embed" ProgID="Visio.Drawing.11" ShapeID="_x0000_i1028" DrawAspect="Content" ObjectID="_1790484346" r:id="rId20"/>
          </w:object>
        </w:r>
      </w:ins>
    </w:p>
    <w:p w14:paraId="0D5CFEDC" w14:textId="23FD5645" w:rsidR="00D66CE8" w:rsidRPr="003B2883" w:rsidRDefault="00D66CE8" w:rsidP="000825E7">
      <w:pPr>
        <w:pStyle w:val="TF"/>
      </w:pPr>
      <w:ins w:id="507" w:author="Bruno Landais - rev1" w:date="2024-09-23T16:16:00Z" w16du:dateUtc="2024-09-23T14:16:00Z">
        <w:r w:rsidRPr="003B2883">
          <w:rPr>
            <w:lang w:eastAsia="ko-KR"/>
          </w:rPr>
          <w:t>Figure 5.3.2.2.2-</w:t>
        </w:r>
      </w:ins>
      <w:ins w:id="508" w:author="Bruno Landais - rev1" w:date="2024-09-23T17:48:00Z" w16du:dateUtc="2024-09-23T15:48:00Z">
        <w:r w:rsidR="009654A4">
          <w:rPr>
            <w:lang w:eastAsia="ko-KR"/>
          </w:rPr>
          <w:t>2</w:t>
        </w:r>
      </w:ins>
      <w:ins w:id="509" w:author="Bruno Landais - rev1" w:date="2024-09-23T16:16:00Z" w16du:dateUtc="2024-09-23T14:16:00Z">
        <w:r w:rsidRPr="003B2883">
          <w:rPr>
            <w:lang w:eastAsia="ko-KR"/>
          </w:rPr>
          <w:t xml:space="preserve"> Subscribe </w:t>
        </w:r>
      </w:ins>
      <w:ins w:id="510" w:author="Bruno Landais - rev1" w:date="2024-09-23T17:42:00Z" w16du:dateUtc="2024-09-23T15:42:00Z">
        <w:r w:rsidR="00501A3D">
          <w:rPr>
            <w:lang w:eastAsia="ko-KR"/>
          </w:rPr>
          <w:t xml:space="preserve">service operation for </w:t>
        </w:r>
      </w:ins>
      <w:ins w:id="511" w:author="Bruno Landais - rev1" w:date="2024-09-23T16:16:00Z" w16du:dateUtc="2024-09-23T14:16:00Z">
        <w:r>
          <w:rPr>
            <w:lang w:eastAsia="ko-KR"/>
          </w:rPr>
          <w:t xml:space="preserve">an AMF Set level </w:t>
        </w:r>
      </w:ins>
      <w:ins w:id="512" w:author="Bruno Landais - rev1" w:date="2024-09-23T16:17:00Z" w16du:dateUtc="2024-09-23T14:17:00Z">
        <w:r>
          <w:rPr>
            <w:lang w:eastAsia="ko-KR"/>
          </w:rPr>
          <w:t>Bulk Subscription</w:t>
        </w:r>
      </w:ins>
    </w:p>
    <w:p w14:paraId="03FF3AA8" w14:textId="3451F670" w:rsidR="009654A4" w:rsidRPr="003B2883" w:rsidRDefault="009654A4" w:rsidP="009654A4">
      <w:pPr>
        <w:pStyle w:val="NO"/>
        <w:rPr>
          <w:ins w:id="513" w:author="Bruno Landais - rev1" w:date="2024-09-23T17:50:00Z" w16du:dateUtc="2024-09-23T15:50:00Z"/>
        </w:rPr>
      </w:pPr>
      <w:ins w:id="514" w:author="Bruno Landais - rev1" w:date="2024-09-23T17:50:00Z" w16du:dateUtc="2024-09-23T15:50: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w:t>
        </w:r>
      </w:ins>
      <w:ins w:id="515" w:author="Bruno Landais - rev1" w:date="2024-09-23T17:51:00Z" w16du:dateUtc="2024-09-23T15:51:00Z">
        <w:r w:rsidR="00451A8A">
          <w:rPr>
            <w:rStyle w:val="B1Char"/>
          </w:rPr>
          <w:t xml:space="preserve">bulk </w:t>
        </w:r>
      </w:ins>
      <w:ins w:id="516" w:author="Bruno Landais - rev1" w:date="2024-09-23T17:50:00Z" w16du:dateUtc="2024-09-23T15:50:00Z">
        <w:r>
          <w:rPr>
            <w:rStyle w:val="B1Char"/>
          </w:rPr>
          <w:t>subscriptions</w:t>
        </w:r>
      </w:ins>
      <w:ins w:id="517" w:author="Bruno Landais - rev1" w:date="2024-09-23T17:51:00Z" w16du:dateUtc="2024-09-23T15:51:00Z">
        <w:r w:rsidR="00451A8A">
          <w:rPr>
            <w:rStyle w:val="B1Char"/>
          </w:rPr>
          <w:t xml:space="preserve"> </w:t>
        </w:r>
      </w:ins>
      <w:ins w:id="518" w:author="Bruno Landais - rev1" w:date="2024-09-23T17:52:00Z" w16du:dateUtc="2024-09-23T15:52:00Z">
        <w:r w:rsidR="00451A8A">
          <w:rPr>
            <w:rStyle w:val="B1Char"/>
          </w:rPr>
          <w:t>applying only to</w:t>
        </w:r>
      </w:ins>
      <w:ins w:id="519" w:author="Bruno Landais - rev1" w:date="2024-09-23T17:51:00Z" w16du:dateUtc="2024-09-23T15:51:00Z">
        <w:r w:rsidR="00451A8A">
          <w:rPr>
            <w:rStyle w:val="B1Char"/>
          </w:rPr>
          <w:t xml:space="preserve"> a</w:t>
        </w:r>
      </w:ins>
      <w:ins w:id="520" w:author="Bruno Landais - rev1" w:date="2024-09-23T17:52:00Z" w16du:dateUtc="2024-09-23T15:52:00Z">
        <w:r w:rsidR="00451A8A">
          <w:rPr>
            <w:rStyle w:val="B1Char"/>
          </w:rPr>
          <w:t xml:space="preserve"> specific </w:t>
        </w:r>
      </w:ins>
      <w:ins w:id="521" w:author="Bruno Landais - rev1" w:date="2024-09-23T17:51:00Z" w16du:dateUtc="2024-09-23T15:51:00Z">
        <w:r w:rsidR="00451A8A">
          <w:rPr>
            <w:rStyle w:val="B1Char"/>
          </w:rPr>
          <w:t>AMF instance</w:t>
        </w:r>
      </w:ins>
      <w:ins w:id="522" w:author="Bruno Landais - rev1" w:date="2024-09-23T17:50:00Z" w16du:dateUtc="2024-09-23T15:50:00Z">
        <w:r>
          <w:rPr>
            <w:rStyle w:val="B1Char"/>
          </w:rPr>
          <w:t xml:space="preserve">. </w:t>
        </w:r>
      </w:ins>
    </w:p>
    <w:p w14:paraId="12BD8061" w14:textId="438CE8BB" w:rsidR="00501A3D" w:rsidRPr="003B2883" w:rsidDel="009654A4" w:rsidRDefault="00FC2EE8" w:rsidP="009654A4">
      <w:pPr>
        <w:pStyle w:val="B1"/>
        <w:rPr>
          <w:del w:id="523" w:author="Bruno Landais - rev1" w:date="2024-09-23T17:49:00Z" w16du:dateUtc="2024-09-23T15:49:00Z"/>
        </w:rPr>
      </w:pPr>
      <w:r w:rsidRPr="003B2883">
        <w:t>1.</w:t>
      </w:r>
      <w:r w:rsidRPr="003B2883">
        <w:tab/>
      </w:r>
      <w:bookmarkStart w:id="524" w:name="_PERM_MCCTEMPBM_CRPT03410041___3"/>
      <w:r w:rsidR="000825E7" w:rsidRPr="003B2883">
        <w:t xml:space="preserve">The NF Service Consumer shall send a POST request to create a subscription resource in the AMF. The </w:t>
      </w:r>
      <w:r w:rsidR="000825E7">
        <w:t>content</w:t>
      </w:r>
      <w:r w:rsidR="000825E7" w:rsidRPr="003B2883">
        <w:t xml:space="preserve"> of the POST request shall contain a representation of the individual subscription resource to be created. </w:t>
      </w:r>
      <w:r w:rsidR="000825E7" w:rsidRPr="003B2883">
        <w:rPr>
          <w:rStyle w:val="B1Char"/>
        </w:rPr>
        <w:t xml:space="preserve">The </w:t>
      </w:r>
      <w:r w:rsidR="000825E7" w:rsidRPr="003B2883">
        <w:rPr>
          <w:rStyle w:val="B1Char"/>
        </w:rPr>
        <w:lastRenderedPageBreak/>
        <w:t xml:space="preserve">request may contain an expiry time, suggested by the NF Service Consumer as a hint, representing the time </w:t>
      </w:r>
      <w:proofErr w:type="spellStart"/>
      <w:r w:rsidR="000825E7" w:rsidRPr="003B2883">
        <w:rPr>
          <w:rStyle w:val="B1Char"/>
        </w:rPr>
        <w:t>upto</w:t>
      </w:r>
      <w:proofErr w:type="spellEnd"/>
      <w:r w:rsidR="000825E7" w:rsidRPr="003B2883">
        <w:rPr>
          <w:rStyle w:val="B1Char"/>
        </w:rPr>
        <w:t xml:space="preserve"> which the subscription is desired to be kept active and the </w:t>
      </w:r>
      <w:r w:rsidR="000825E7" w:rsidRPr="003B2883">
        <w:rPr>
          <w:rFonts w:cs="Arial"/>
          <w:szCs w:val="18"/>
          <w:lang w:eastAsia="zh-CN"/>
        </w:rPr>
        <w:t>time</w:t>
      </w:r>
      <w:r w:rsidR="000825E7" w:rsidRPr="003B2883">
        <w:rPr>
          <w:lang w:eastAsia="zh-CN"/>
        </w:rPr>
        <w:t xml:space="preserve"> after which the subscribed event(s) shall stop generating report</w:t>
      </w:r>
      <w:r w:rsidR="000825E7" w:rsidRPr="003B2883">
        <w:rPr>
          <w:rStyle w:val="B1Char"/>
        </w:rPr>
        <w:t>.</w:t>
      </w:r>
    </w:p>
    <w:p w14:paraId="7324CB56" w14:textId="77777777" w:rsidR="000825E7" w:rsidRDefault="000825E7" w:rsidP="000825E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65999854" w14:textId="77777777" w:rsidR="000825E7" w:rsidRDefault="000825E7" w:rsidP="000825E7">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075B28B" w14:textId="77777777" w:rsidR="000825E7" w:rsidRPr="003B2883" w:rsidRDefault="000825E7" w:rsidP="000825E7">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E4F6B24" w14:textId="77777777" w:rsidR="000825E7" w:rsidRDefault="000825E7" w:rsidP="000825E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7CE2C74" w14:textId="77777777" w:rsidR="000825E7" w:rsidRPr="00197A74" w:rsidRDefault="000825E7" w:rsidP="000825E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1B8C38F5" w14:textId="77777777" w:rsidR="000825E7" w:rsidRDefault="000825E7" w:rsidP="000825E7">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6D71C82C" w14:textId="77777777" w:rsidR="000825E7" w:rsidRDefault="000825E7" w:rsidP="000825E7">
      <w:pPr>
        <w:pStyle w:val="B3"/>
        <w:rPr>
          <w:lang w:val="en-US"/>
        </w:rPr>
      </w:pPr>
      <w:r>
        <w:rPr>
          <w:lang w:val="en-US"/>
        </w:rPr>
        <w:t>-</w:t>
      </w:r>
      <w:r>
        <w:rPr>
          <w:lang w:val="en-US"/>
        </w:rPr>
        <w:tab/>
        <w:t>the maximum number of notifications that the AMF expects to be able to store for the subscription;</w:t>
      </w:r>
    </w:p>
    <w:p w14:paraId="41193087" w14:textId="77777777" w:rsidR="000825E7" w:rsidRDefault="000825E7" w:rsidP="000825E7">
      <w:pPr>
        <w:pStyle w:val="B3"/>
        <w:rPr>
          <w:noProof/>
          <w:lang w:eastAsia="zh-CN"/>
        </w:rPr>
      </w:pPr>
      <w:r>
        <w:rPr>
          <w:lang w:val="en-US"/>
        </w:rPr>
        <w:t>-</w:t>
      </w:r>
      <w:r>
        <w:rPr>
          <w:lang w:val="en-US"/>
        </w:rPr>
        <w:tab/>
        <w:t>an estimate of the duration for which notifications can be buffered</w:t>
      </w:r>
      <w:r>
        <w:t>.</w:t>
      </w:r>
    </w:p>
    <w:p w14:paraId="7E677E49" w14:textId="77777777" w:rsidR="000825E7" w:rsidRDefault="000825E7" w:rsidP="000825E7">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w:t>
      </w:r>
      <w:r>
        <w:rPr>
          <w:noProof/>
        </w:rPr>
        <w:lastRenderedPageBreak/>
        <w:t>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6364AF27" w14:textId="77777777" w:rsidR="000825E7" w:rsidRPr="003B2883" w:rsidRDefault="000825E7" w:rsidP="000825E7">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524"/>
    <w:p w14:paraId="2D17BFBF" w14:textId="7D79DC6B" w:rsidR="000825E7" w:rsidRDefault="000825E7" w:rsidP="000825E7">
      <w:pPr>
        <w:pStyle w:val="B1"/>
      </w:pPr>
      <w:r w:rsidRPr="003B2883">
        <w:t>2b.</w:t>
      </w:r>
      <w:r w:rsidRPr="003B2883">
        <w:tab/>
        <w:t xml:space="preserve">On failure or redirection, one of the HTTP status code listed in Table 6.2.3.2.3.1-3 </w:t>
      </w:r>
      <w:ins w:id="525" w:author="Bruno Landais - rev1" w:date="2024-09-23T16:01:00Z" w16du:dateUtc="2024-09-23T14:01:00Z">
        <w:r w:rsidR="00475305">
          <w:t xml:space="preserve">or </w:t>
        </w:r>
        <w:r w:rsidR="00475305" w:rsidRPr="003B2883">
          <w:t>Table 6.2.3.</w:t>
        </w:r>
        <w:r w:rsidR="00475305" w:rsidRPr="00475305">
          <w:rPr>
            <w:highlight w:val="yellow"/>
          </w:rPr>
          <w:t>x</w:t>
        </w:r>
        <w:r w:rsidR="00475305" w:rsidRPr="003B2883">
          <w:t>.3.1-3</w:t>
        </w:r>
      </w:ins>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ins w:id="526" w:author="Bruno Landais - rev1" w:date="2024-09-23T16:01:00Z" w16du:dateUtc="2024-09-23T14:01:00Z">
        <w:r w:rsidR="00475305">
          <w:t xml:space="preserve"> or </w:t>
        </w:r>
      </w:ins>
      <w:ins w:id="527" w:author="Bruno Landais - rev1" w:date="2024-09-23T18:12:00Z" w16du:dateUtc="2024-09-23T16:12:00Z">
        <w:r w:rsidR="00873B12" w:rsidRPr="003B2883">
          <w:t>Table</w:t>
        </w:r>
        <w:r w:rsidR="00873B12">
          <w:t> </w:t>
        </w:r>
      </w:ins>
      <w:ins w:id="528" w:author="Bruno Landais - rev1" w:date="2024-09-23T16:01:00Z" w16du:dateUtc="2024-09-23T14:01:00Z">
        <w:r w:rsidR="00475305" w:rsidRPr="003B2883">
          <w:t>6.2.3.</w:t>
        </w:r>
        <w:r w:rsidR="00475305" w:rsidRPr="00475305">
          <w:rPr>
            <w:highlight w:val="yellow"/>
          </w:rPr>
          <w:t>x</w:t>
        </w:r>
        <w:r w:rsidR="00475305" w:rsidRPr="003B2883">
          <w:t>.3.1-3</w:t>
        </w:r>
      </w:ins>
      <w:r w:rsidRPr="003B2883">
        <w:t>.</w:t>
      </w:r>
    </w:p>
    <w:p w14:paraId="0323DB08" w14:textId="77777777" w:rsidR="000825E7" w:rsidRDefault="000825E7" w:rsidP="000825E7">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19670D1" w14:textId="77777777" w:rsidR="000825E7" w:rsidRDefault="000825E7" w:rsidP="000825E7">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4C856998" w14:textId="77777777" w:rsidR="003E0624" w:rsidRDefault="003E0624" w:rsidP="000825E7">
      <w:pPr>
        <w:pStyle w:val="B1"/>
      </w:pPr>
    </w:p>
    <w:p w14:paraId="6AEE8E96"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EC010" w14:textId="77777777" w:rsidR="003E0624" w:rsidRPr="003B2883" w:rsidRDefault="003E0624" w:rsidP="003E0624">
      <w:pPr>
        <w:pStyle w:val="Heading5"/>
      </w:pPr>
      <w:bookmarkStart w:id="529" w:name="_Toc25156232"/>
      <w:bookmarkStart w:id="530" w:name="_Toc34124532"/>
      <w:bookmarkStart w:id="531" w:name="_Toc43207646"/>
      <w:bookmarkStart w:id="532" w:name="_Toc49857126"/>
      <w:bookmarkStart w:id="533" w:name="_Toc56676960"/>
      <w:bookmarkStart w:id="534" w:name="_Toc56691483"/>
      <w:bookmarkStart w:id="535" w:name="_Toc56698747"/>
      <w:bookmarkStart w:id="536" w:name="_Toc89034949"/>
      <w:bookmarkStart w:id="537" w:name="_Toc89064747"/>
      <w:bookmarkStart w:id="538" w:name="_Toc89180048"/>
      <w:bookmarkStart w:id="539" w:name="_Toc97071725"/>
      <w:bookmarkStart w:id="540" w:name="_Toc120051127"/>
      <w:bookmarkStart w:id="541" w:name="_Toc177506553"/>
      <w:r w:rsidRPr="003B2883">
        <w:t>5.3.2.2.3</w:t>
      </w:r>
      <w:r w:rsidRPr="003B2883">
        <w:tab/>
        <w:t>Modification of a subscription</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20BB232B" w14:textId="77777777" w:rsidR="003E0624" w:rsidRDefault="003E0624" w:rsidP="003E0624">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4640FE1D" w14:textId="009CE673" w:rsidR="003E0624" w:rsidRDefault="003E0624" w:rsidP="003E0624">
      <w:r w:rsidRPr="003B2883">
        <w:t xml:space="preserve">The NF Service Consumer shall modify the subscription by using HTTP method PATCH with the URI of the individual subscription resource (see </w:t>
      </w:r>
      <w:r>
        <w:t>clause</w:t>
      </w:r>
      <w:ins w:id="542" w:author="Bruno Landais - rev1" w:date="2024-09-23T18:13:00Z" w16du:dateUtc="2024-09-23T16:13:00Z">
        <w:r w:rsidR="008E3C5F">
          <w:t>s</w:t>
        </w:r>
      </w:ins>
      <w:r>
        <w:t> </w:t>
      </w:r>
      <w:r w:rsidRPr="003B2883">
        <w:t>6.2.3.3</w:t>
      </w:r>
      <w:ins w:id="543" w:author="Bruno Landais - rev1" w:date="2024-09-23T18:13:00Z" w16du:dateUtc="2024-09-23T16:13:00Z">
        <w:r w:rsidR="008E3C5F">
          <w:t xml:space="preserve"> and 6.2.3.</w:t>
        </w:r>
        <w:r w:rsidR="008E3C5F" w:rsidRPr="008E3C5F">
          <w:rPr>
            <w:highlight w:val="yellow"/>
          </w:rPr>
          <w:t>y</w:t>
        </w:r>
      </w:ins>
      <w:r w:rsidRPr="003B2883">
        <w:t>) to be modified.</w:t>
      </w:r>
    </w:p>
    <w:p w14:paraId="4661820A" w14:textId="536C343E" w:rsidR="003E0624" w:rsidRPr="003B2883" w:rsidRDefault="003E0624" w:rsidP="003E0624">
      <w:r w:rsidRPr="003B2883">
        <w:t>See also Figure 5.3.2.2.3-1</w:t>
      </w:r>
      <w:ins w:id="544" w:author="Bruno Landais - rev1" w:date="2024-09-23T17:49:00Z" w16du:dateUtc="2024-09-23T15:49:00Z">
        <w:r w:rsidR="009654A4">
          <w:t xml:space="preserve"> and </w:t>
        </w:r>
        <w:r w:rsidR="009654A4" w:rsidRPr="003B2883">
          <w:t>Figure</w:t>
        </w:r>
      </w:ins>
      <w:ins w:id="545" w:author="Bruno Landais - rev1" w:date="2024-09-23T18:12:00Z" w16du:dateUtc="2024-09-23T16:12:00Z">
        <w:r w:rsidR="008E3C5F">
          <w:t> </w:t>
        </w:r>
      </w:ins>
      <w:ins w:id="546" w:author="Bruno Landais - rev1" w:date="2024-09-23T17:49:00Z" w16du:dateUtc="2024-09-23T15:49:00Z">
        <w:r w:rsidR="009654A4" w:rsidRPr="003B2883">
          <w:t>5.3.2.2.3-</w:t>
        </w:r>
        <w:r w:rsidR="009654A4">
          <w:t>2</w:t>
        </w:r>
      </w:ins>
      <w:r w:rsidRPr="003B2883">
        <w:t xml:space="preserve"> below.</w:t>
      </w:r>
    </w:p>
    <w:p w14:paraId="25C69BDE" w14:textId="77777777" w:rsidR="003E0624" w:rsidRPr="003B2883" w:rsidRDefault="003E0624" w:rsidP="003E0624">
      <w:pPr>
        <w:pStyle w:val="TH"/>
      </w:pPr>
      <w:r w:rsidRPr="003B2883">
        <w:object w:dxaOrig="8676" w:dyaOrig="2124" w14:anchorId="799073F2">
          <v:shape id="_x0000_i1029" type="#_x0000_t75" style="width:434.5pt;height:105.3pt" o:ole="">
            <v:imagedata r:id="rId21" o:title=""/>
          </v:shape>
          <o:OLEObject Type="Embed" ProgID="Visio.Drawing.15" ShapeID="_x0000_i1029" DrawAspect="Content" ObjectID="_1790484347" r:id="rId22"/>
        </w:object>
      </w:r>
    </w:p>
    <w:p w14:paraId="4F564C25" w14:textId="77777777" w:rsidR="003E0624" w:rsidRDefault="003E0624" w:rsidP="003E0624">
      <w:pPr>
        <w:pStyle w:val="TF"/>
        <w:rPr>
          <w:ins w:id="547" w:author="Bruno Landais - rev1" w:date="2024-09-23T17:38:00Z" w16du:dateUtc="2024-09-23T15:38:00Z"/>
        </w:rPr>
      </w:pPr>
      <w:r w:rsidRPr="003B2883">
        <w:t>Figure 5.3.2.2.3-1 Modification of a Subscription</w:t>
      </w:r>
    </w:p>
    <w:p w14:paraId="3078F6B6" w14:textId="7498714F" w:rsidR="00972693" w:rsidRDefault="00972693" w:rsidP="00972693">
      <w:pPr>
        <w:pStyle w:val="TH"/>
        <w:rPr>
          <w:ins w:id="548" w:author="Bruno Landais - rev1" w:date="2024-09-23T17:37:00Z" w16du:dateUtc="2024-09-23T15:37:00Z"/>
        </w:rPr>
      </w:pPr>
      <w:ins w:id="549" w:author="Bruno Landais - rev1" w:date="2024-09-23T17:38:00Z" w16du:dateUtc="2024-09-23T15:38:00Z">
        <w:r w:rsidRPr="003B2883">
          <w:object w:dxaOrig="8691" w:dyaOrig="2141" w14:anchorId="57DF30C8">
            <v:shape id="_x0000_i1030" type="#_x0000_t75" style="width:434.5pt;height:106.55pt" o:ole="">
              <v:imagedata r:id="rId23" o:title=""/>
            </v:shape>
            <o:OLEObject Type="Embed" ProgID="Visio.Drawing.15" ShapeID="_x0000_i1030" DrawAspect="Content" ObjectID="_1790484348" r:id="rId24"/>
          </w:object>
        </w:r>
      </w:ins>
    </w:p>
    <w:p w14:paraId="24FB3305" w14:textId="69960874" w:rsidR="00972693" w:rsidRPr="003B2883" w:rsidRDefault="00972693" w:rsidP="00972693">
      <w:pPr>
        <w:pStyle w:val="TF"/>
        <w:rPr>
          <w:ins w:id="550" w:author="Bruno Landais - rev1" w:date="2024-09-23T17:37:00Z" w16du:dateUtc="2024-09-23T15:37:00Z"/>
        </w:rPr>
      </w:pPr>
      <w:ins w:id="551" w:author="Bruno Landais - rev1" w:date="2024-09-23T17:37:00Z" w16du:dateUtc="2024-09-23T15:37:00Z">
        <w:r w:rsidRPr="003B2883">
          <w:rPr>
            <w:lang w:eastAsia="ko-KR"/>
          </w:rPr>
          <w:t>Figure 5.3.2.2.2-</w:t>
        </w:r>
      </w:ins>
      <w:ins w:id="552" w:author="Bruno Landais - rev1" w:date="2024-09-23T17:49:00Z" w16du:dateUtc="2024-09-23T15:49:00Z">
        <w:r w:rsidR="009654A4">
          <w:rPr>
            <w:lang w:eastAsia="ko-KR"/>
          </w:rPr>
          <w:t>2</w:t>
        </w:r>
      </w:ins>
      <w:ins w:id="553" w:author="Bruno Landais - rev1" w:date="2024-09-23T17:37:00Z" w16du:dateUtc="2024-09-23T15:37:00Z">
        <w:r w:rsidRPr="003B2883">
          <w:rPr>
            <w:lang w:eastAsia="ko-KR"/>
          </w:rPr>
          <w:t xml:space="preserve"> </w:t>
        </w:r>
      </w:ins>
      <w:ins w:id="554" w:author="Bruno Landais - rev1" w:date="2024-09-23T17:41:00Z" w16du:dateUtc="2024-09-23T15:41:00Z">
        <w:r w:rsidR="00501A3D">
          <w:rPr>
            <w:lang w:eastAsia="ko-KR"/>
          </w:rPr>
          <w:t>Modification</w:t>
        </w:r>
      </w:ins>
      <w:ins w:id="555" w:author="Bruno Landais - rev1" w:date="2024-09-23T17:37:00Z" w16du:dateUtc="2024-09-23T15:37:00Z">
        <w:r>
          <w:rPr>
            <w:lang w:eastAsia="ko-KR"/>
          </w:rPr>
          <w:t xml:space="preserve"> of an AMF Set level Bulk Subscription</w:t>
        </w:r>
      </w:ins>
    </w:p>
    <w:p w14:paraId="4D5FE218" w14:textId="77777777" w:rsidR="00451A8A" w:rsidRPr="003B2883" w:rsidRDefault="00451A8A" w:rsidP="00451A8A">
      <w:pPr>
        <w:pStyle w:val="NO"/>
        <w:rPr>
          <w:ins w:id="556" w:author="Bruno Landais - rev1" w:date="2024-09-23T17:52:00Z" w16du:dateUtc="2024-09-23T15:52:00Z"/>
        </w:rPr>
      </w:pPr>
      <w:ins w:id="557" w:author="Bruno Landais - rev1" w:date="2024-09-23T17:52:00Z" w16du:dateUtc="2024-09-23T15:52: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 </w:t>
        </w:r>
      </w:ins>
    </w:p>
    <w:p w14:paraId="3CB3FFA2" w14:textId="5304A064" w:rsidR="003E0624" w:rsidRPr="003B2883" w:rsidRDefault="003E0624" w:rsidP="003E0624">
      <w:pPr>
        <w:pStyle w:val="B1"/>
      </w:pPr>
      <w:r w:rsidRPr="003B2883">
        <w:lastRenderedPageBreak/>
        <w:t>1.</w:t>
      </w:r>
      <w:r w:rsidRPr="003B2883">
        <w:tab/>
        <w:t>The NF Service Consumer shall send a PATCH request to modify a subscription resource in the AMF. The modification may be for the events subscribed or for updating the event options.</w:t>
      </w:r>
    </w:p>
    <w:p w14:paraId="6062BBAC" w14:textId="77777777" w:rsidR="003E0624" w:rsidRDefault="003E0624" w:rsidP="003E0624">
      <w:pPr>
        <w:pStyle w:val="B1"/>
      </w:pPr>
      <w:r w:rsidRPr="003B2883">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46C69CCF" w14:textId="77777777" w:rsidR="003E0624" w:rsidRDefault="003E0624" w:rsidP="003E0624">
      <w:pPr>
        <w:pStyle w:val="B1"/>
        <w:ind w:firstLine="0"/>
        <w:rPr>
          <w:lang w:eastAsia="zh-CN"/>
        </w:rPr>
      </w:pPr>
      <w:bookmarkStart w:id="558"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558"/>
    <w:p w14:paraId="4C7A9D8C" w14:textId="77777777" w:rsidR="003E0624" w:rsidRDefault="003E0624" w:rsidP="003E0624">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16FAD05D" w14:textId="77777777" w:rsidR="003E0624" w:rsidRDefault="003E0624" w:rsidP="003E0624">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2F1844B8" w14:textId="77777777" w:rsidR="003E0624" w:rsidRDefault="003E0624" w:rsidP="003E0624">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511124E1" w14:textId="77777777" w:rsidR="003E0624" w:rsidRDefault="003E0624" w:rsidP="003E0624">
      <w:pPr>
        <w:pStyle w:val="B1"/>
        <w:ind w:firstLine="0"/>
      </w:pPr>
      <w:r>
        <w:t xml:space="preserve">In addition, if both the AMF and the NF service consumer (e.g. </w:t>
      </w:r>
      <w:r>
        <w:rPr>
          <w:noProof/>
          <w:lang w:eastAsia="zh-CN"/>
        </w:rPr>
        <w:t xml:space="preserve">NWDAF or DCCF) </w:t>
      </w:r>
      <w:r>
        <w:t xml:space="preserve">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19C0A402" w14:textId="77777777" w:rsidR="003E0624" w:rsidRDefault="003E0624" w:rsidP="003E0624">
      <w:pPr>
        <w:pStyle w:val="B3"/>
        <w:rPr>
          <w:lang w:val="en-US"/>
        </w:rPr>
      </w:pPr>
      <w:r>
        <w:rPr>
          <w:lang w:val="en-US"/>
        </w:rPr>
        <w:t>-</w:t>
      </w:r>
      <w:r>
        <w:rPr>
          <w:lang w:val="en-US"/>
        </w:rPr>
        <w:tab/>
        <w:t>the maximum number of notifications that the AMF expects to be able to store;</w:t>
      </w:r>
    </w:p>
    <w:p w14:paraId="0E609328" w14:textId="77777777" w:rsidR="003E0624" w:rsidRDefault="003E0624" w:rsidP="003E0624">
      <w:pPr>
        <w:pStyle w:val="B3"/>
      </w:pPr>
      <w:r>
        <w:rPr>
          <w:lang w:val="en-US"/>
        </w:rPr>
        <w:t>-</w:t>
      </w:r>
      <w:r>
        <w:rPr>
          <w:lang w:val="en-US"/>
        </w:rPr>
        <w:tab/>
        <w:t>an estimate of the duration for which notifications can be buffered</w:t>
      </w:r>
      <w:r>
        <w:t>.</w:t>
      </w:r>
    </w:p>
    <w:p w14:paraId="29FA2260" w14:textId="77777777" w:rsidR="003E0624" w:rsidRPr="003B2883" w:rsidRDefault="003E0624" w:rsidP="003E0624">
      <w:pPr>
        <w:pStyle w:val="B1"/>
      </w:pPr>
      <w:r>
        <w:tab/>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7C05833B" w14:textId="7452C7A4" w:rsidR="003E0624" w:rsidRDefault="003E0624" w:rsidP="003E0624">
      <w:pPr>
        <w:pStyle w:val="B1"/>
      </w:pPr>
      <w:r w:rsidRPr="003B2883">
        <w:t>2b.</w:t>
      </w:r>
      <w:r w:rsidRPr="003B2883">
        <w:tab/>
        <w:t>On failure or redirection, one of the HTTP status code</w:t>
      </w:r>
      <w:r>
        <w:t>s</w:t>
      </w:r>
      <w:r w:rsidRPr="003B2883">
        <w:t xml:space="preserve"> listed in Table 6.2.3.3.3.1-3 </w:t>
      </w:r>
      <w:ins w:id="559" w:author="Bruno Landais - rev1" w:date="2024-09-23T18:14:00Z" w16du:dateUtc="2024-09-23T16:14:00Z">
        <w:r w:rsidR="008E3C5F">
          <w:t xml:space="preserve">or </w:t>
        </w:r>
        <w:r w:rsidR="008E3C5F" w:rsidRPr="003B2883">
          <w:t>Table 6.2.3.</w:t>
        </w:r>
      </w:ins>
      <w:ins w:id="560" w:author="Bruno Landais - rev1" w:date="2024-09-23T18:15:00Z" w16du:dateUtc="2024-09-23T16:15:00Z">
        <w:r w:rsidR="008E3C5F" w:rsidRPr="008E3C5F">
          <w:rPr>
            <w:highlight w:val="yellow"/>
          </w:rPr>
          <w:t>y</w:t>
        </w:r>
      </w:ins>
      <w:ins w:id="561" w:author="Bruno Landais - rev1" w:date="2024-09-23T18:14:00Z" w16du:dateUtc="2024-09-23T16:14:00Z">
        <w:r w:rsidR="008E3C5F" w:rsidRPr="003B2883">
          <w:t xml:space="preserve">.3.1-3 </w:t>
        </w:r>
      </w:ins>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6.2.3.3.3.1-3</w:t>
      </w:r>
      <w:ins w:id="562" w:author="Bruno Landais - rev1" w:date="2024-09-23T18:14:00Z" w16du:dateUtc="2024-09-23T16:14:00Z">
        <w:r w:rsidR="008E3C5F">
          <w:t xml:space="preserve"> or </w:t>
        </w:r>
        <w:r w:rsidR="008E3C5F" w:rsidRPr="003B2883">
          <w:t>Table 6.2.3.</w:t>
        </w:r>
        <w:r w:rsidR="008E3C5F" w:rsidRPr="008E3C5F">
          <w:rPr>
            <w:highlight w:val="yellow"/>
          </w:rPr>
          <w:t>y</w:t>
        </w:r>
        <w:r w:rsidR="008E3C5F" w:rsidRPr="003B2883">
          <w:t>.3.1-3</w:t>
        </w:r>
      </w:ins>
      <w:r w:rsidRPr="003B2883">
        <w:t>.</w:t>
      </w:r>
    </w:p>
    <w:p w14:paraId="7A885DC6" w14:textId="77777777" w:rsidR="003E0624" w:rsidRDefault="003E0624" w:rsidP="003E0624">
      <w:pPr>
        <w:pStyle w:val="B1"/>
      </w:pPr>
      <w:r>
        <w:tab/>
      </w:r>
      <w:r w:rsidRPr="005418D9">
        <w:t>If the AMF cannot accept the received muting exception instructions, the AMF may reject the request with a 403 Forbidden response and the application error "MUTING_EXC_INSTR_NOT_ACCEPTED".</w:t>
      </w:r>
    </w:p>
    <w:p w14:paraId="38456A57" w14:textId="77777777" w:rsidR="003E0624" w:rsidRDefault="003E0624" w:rsidP="003E0624">
      <w:pPr>
        <w:pStyle w:val="B1"/>
      </w:pPr>
    </w:p>
    <w:p w14:paraId="5A9BC0CB"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27222" w14:textId="77777777" w:rsidR="003E0624" w:rsidRPr="00807222" w:rsidRDefault="003E0624" w:rsidP="003E0624">
      <w:pPr>
        <w:pStyle w:val="Heading5"/>
      </w:pPr>
      <w:bookmarkStart w:id="563" w:name="_Toc89034950"/>
      <w:bookmarkStart w:id="564" w:name="_Toc89064748"/>
      <w:bookmarkStart w:id="565" w:name="_Toc89180049"/>
      <w:bookmarkStart w:id="566" w:name="_Toc97071726"/>
      <w:bookmarkStart w:id="567" w:name="_Toc120051128"/>
      <w:bookmarkStart w:id="568" w:name="_Toc177506554"/>
      <w:r w:rsidRPr="00807222">
        <w:t>5.3.2.2.</w:t>
      </w:r>
      <w:r>
        <w:t>4</w:t>
      </w:r>
      <w:r w:rsidRPr="00807222">
        <w:tab/>
        <w:t xml:space="preserve">Remove </w:t>
      </w:r>
      <w:r>
        <w:t xml:space="preserve">or add </w:t>
      </w:r>
      <w:r w:rsidRPr="00807222">
        <w:t xml:space="preserve">group member UE(s) </w:t>
      </w:r>
      <w:r>
        <w:t>for</w:t>
      </w:r>
      <w:r w:rsidRPr="00807222">
        <w:t xml:space="preserve"> a group subscription</w:t>
      </w:r>
      <w:bookmarkEnd w:id="563"/>
      <w:bookmarkEnd w:id="564"/>
      <w:bookmarkEnd w:id="565"/>
      <w:bookmarkEnd w:id="566"/>
      <w:bookmarkEnd w:id="567"/>
      <w:bookmarkEnd w:id="568"/>
    </w:p>
    <w:p w14:paraId="13617046" w14:textId="77777777" w:rsidR="003E0624" w:rsidRPr="002F7511" w:rsidRDefault="003E0624" w:rsidP="003E0624">
      <w:r w:rsidRPr="002F7511">
        <w:t>The Subscribe service operation is invoked by a NF Service Consumer, e.g. UDM, towards the AMF</w:t>
      </w:r>
      <w:r w:rsidRPr="002F7511">
        <w:rPr>
          <w:lang w:eastAsia="ko-KR"/>
        </w:rPr>
        <w:t xml:space="preserve">, to remove </w:t>
      </w:r>
      <w:r>
        <w:rPr>
          <w:lang w:eastAsia="ko-KR"/>
        </w:rPr>
        <w:t xml:space="preserve">or add </w:t>
      </w:r>
      <w:r w:rsidRPr="002F7511">
        <w:rPr>
          <w:lang w:eastAsia="ko-KR"/>
        </w:rPr>
        <w:t xml:space="preserve">group member UE(s) </w:t>
      </w:r>
      <w:r>
        <w:rPr>
          <w:lang w:eastAsia="ko-KR"/>
        </w:rPr>
        <w:t>for</w:t>
      </w:r>
      <w:r w:rsidRPr="002F7511">
        <w:rPr>
          <w:lang w:eastAsia="ko-KR"/>
        </w:rPr>
        <w:t xml:space="preserve"> an </w:t>
      </w:r>
      <w:r w:rsidRPr="002F7511">
        <w:t>existing group subscription.</w:t>
      </w:r>
    </w:p>
    <w:p w14:paraId="1C1CF2D1" w14:textId="162FFFC3" w:rsidR="003E0624" w:rsidRPr="002F7511" w:rsidRDefault="003E0624" w:rsidP="003E0624">
      <w:r w:rsidRPr="002F7511">
        <w:t>The NF Service Consumer shall modify the subscription by using HTTP method PATCH with the URI of the individual subscription resource (see clause</w:t>
      </w:r>
      <w:ins w:id="569" w:author="Bruno Landais - rev1" w:date="2024-09-23T18:13:00Z" w16du:dateUtc="2024-09-23T16:13:00Z">
        <w:r w:rsidR="008E3C5F">
          <w:t>s</w:t>
        </w:r>
      </w:ins>
      <w:r>
        <w:t> </w:t>
      </w:r>
      <w:r w:rsidRPr="002F7511">
        <w:t>6.2.3.3</w:t>
      </w:r>
      <w:ins w:id="570" w:author="Bruno Landais - rev1" w:date="2024-09-23T18:13:00Z" w16du:dateUtc="2024-09-23T16:13:00Z">
        <w:r w:rsidR="008E3C5F">
          <w:t xml:space="preserve"> and 6.2.3.</w:t>
        </w:r>
        <w:r w:rsidR="008E3C5F" w:rsidRPr="008E3C5F">
          <w:rPr>
            <w:highlight w:val="yellow"/>
          </w:rPr>
          <w:t>y</w:t>
        </w:r>
      </w:ins>
      <w:r w:rsidRPr="002F7511">
        <w:t>) to be modified.</w:t>
      </w:r>
    </w:p>
    <w:p w14:paraId="1D9BF70C" w14:textId="00E9BFD2" w:rsidR="003E0624" w:rsidRPr="002F7511" w:rsidRDefault="003E0624" w:rsidP="003E0624">
      <w:r w:rsidRPr="002F7511">
        <w:t>See also Figure 5.3.2.2.</w:t>
      </w:r>
      <w:r>
        <w:t>4</w:t>
      </w:r>
      <w:r w:rsidRPr="002F7511">
        <w:t xml:space="preserve">-1 </w:t>
      </w:r>
      <w:ins w:id="571" w:author="Bruno Landais - rev1" w:date="2024-09-23T17:53:00Z" w16du:dateUtc="2024-09-23T15:53:00Z">
        <w:r w:rsidR="00A76630">
          <w:t xml:space="preserve">and </w:t>
        </w:r>
        <w:r w:rsidR="00A76630" w:rsidRPr="002F7511">
          <w:t>Figure</w:t>
        </w:r>
      </w:ins>
      <w:ins w:id="572" w:author="Bruno Landais - rev1" w:date="2024-09-23T18:13:00Z" w16du:dateUtc="2024-09-23T16:13:00Z">
        <w:r w:rsidR="008E3C5F">
          <w:t> </w:t>
        </w:r>
      </w:ins>
      <w:ins w:id="573" w:author="Bruno Landais - rev1" w:date="2024-09-23T17:53:00Z" w16du:dateUtc="2024-09-23T15:53:00Z">
        <w:r w:rsidR="00A76630" w:rsidRPr="002F7511">
          <w:t>5.3.2.2.</w:t>
        </w:r>
        <w:r w:rsidR="00A76630">
          <w:t>4</w:t>
        </w:r>
        <w:r w:rsidR="00A76630" w:rsidRPr="002F7511">
          <w:t>-</w:t>
        </w:r>
        <w:r w:rsidR="00A76630">
          <w:t>2</w:t>
        </w:r>
        <w:r w:rsidR="00A76630" w:rsidRPr="002F7511">
          <w:t xml:space="preserve"> </w:t>
        </w:r>
      </w:ins>
      <w:r w:rsidRPr="002F7511">
        <w:t>below.</w:t>
      </w:r>
    </w:p>
    <w:p w14:paraId="036146E7" w14:textId="77777777" w:rsidR="003E0624" w:rsidRPr="003B2883" w:rsidRDefault="003E0624" w:rsidP="003E0624">
      <w:pPr>
        <w:pStyle w:val="TH"/>
      </w:pPr>
      <w:r w:rsidRPr="003B2883">
        <w:object w:dxaOrig="8685" w:dyaOrig="2145" w14:anchorId="35BD0533">
          <v:shape id="_x0000_i1031" type="#_x0000_t75" style="width:434.5pt;height:104.45pt" o:ole="">
            <v:imagedata r:id="rId25" o:title=""/>
          </v:shape>
          <o:OLEObject Type="Embed" ProgID="Visio.Drawing.15" ShapeID="_x0000_i1031" DrawAspect="Content" ObjectID="_1790484349" r:id="rId26"/>
        </w:object>
      </w:r>
    </w:p>
    <w:p w14:paraId="45E9C098" w14:textId="77777777" w:rsidR="003E0624" w:rsidRDefault="003E0624" w:rsidP="003E0624">
      <w:pPr>
        <w:pStyle w:val="TF"/>
        <w:rPr>
          <w:ins w:id="574" w:author="Bruno Landais - rev1" w:date="2024-09-23T17:39:00Z" w16du:dateUtc="2024-09-23T15:39:00Z"/>
        </w:rPr>
      </w:pPr>
      <w:r w:rsidRPr="003B2883">
        <w:t>Figure 5.3.2.2.</w:t>
      </w:r>
      <w:r>
        <w:t>4</w:t>
      </w:r>
      <w:r w:rsidRPr="003B2883">
        <w:t xml:space="preserve">-1 </w:t>
      </w:r>
      <w:r>
        <w:t>Remove or add group member UE(s) for a group subscription</w:t>
      </w:r>
    </w:p>
    <w:p w14:paraId="1933D9B8" w14:textId="27F75BBF" w:rsidR="00972693" w:rsidRDefault="00501A3D" w:rsidP="00972693">
      <w:pPr>
        <w:pStyle w:val="TH"/>
        <w:rPr>
          <w:ins w:id="575" w:author="Bruno Landais - rev1" w:date="2024-09-23T17:37:00Z" w16du:dateUtc="2024-09-23T15:37:00Z"/>
        </w:rPr>
      </w:pPr>
      <w:ins w:id="576" w:author="Bruno Landais - rev1" w:date="2024-09-23T17:39:00Z" w16du:dateUtc="2024-09-23T15:39:00Z">
        <w:r w:rsidRPr="003B2883">
          <w:object w:dxaOrig="8691" w:dyaOrig="2141" w14:anchorId="4F8B008A">
            <v:shape id="_x0000_i1032" type="#_x0000_t75" style="width:434.1pt;height:104.45pt" o:ole="">
              <v:imagedata r:id="rId27" o:title=""/>
            </v:shape>
            <o:OLEObject Type="Embed" ProgID="Visio.Drawing.15" ShapeID="_x0000_i1032" DrawAspect="Content" ObjectID="_1790484350" r:id="rId28"/>
          </w:object>
        </w:r>
      </w:ins>
    </w:p>
    <w:p w14:paraId="1446F739" w14:textId="2EF84AAC" w:rsidR="00972693" w:rsidRPr="003B2883" w:rsidRDefault="00972693" w:rsidP="00972693">
      <w:pPr>
        <w:pStyle w:val="TF"/>
        <w:rPr>
          <w:ins w:id="577" w:author="Bruno Landais - rev1" w:date="2024-09-23T17:37:00Z" w16du:dateUtc="2024-09-23T15:37:00Z"/>
        </w:rPr>
      </w:pPr>
      <w:ins w:id="578" w:author="Bruno Landais - rev1" w:date="2024-09-23T17:37:00Z" w16du:dateUtc="2024-09-23T15:37:00Z">
        <w:r w:rsidRPr="003B2883">
          <w:rPr>
            <w:lang w:eastAsia="ko-KR"/>
          </w:rPr>
          <w:t>Figure 5.3.2.2.2-</w:t>
        </w:r>
      </w:ins>
      <w:ins w:id="579" w:author="Bruno Landais - rev1" w:date="2024-09-23T17:53:00Z" w16du:dateUtc="2024-09-23T15:53:00Z">
        <w:r w:rsidR="00A76630">
          <w:rPr>
            <w:lang w:eastAsia="ko-KR"/>
          </w:rPr>
          <w:t>2</w:t>
        </w:r>
      </w:ins>
      <w:ins w:id="580" w:author="Bruno Landais - rev1" w:date="2024-09-23T17:37:00Z" w16du:dateUtc="2024-09-23T15:37:00Z">
        <w:r w:rsidRPr="003B2883">
          <w:rPr>
            <w:lang w:eastAsia="ko-KR"/>
          </w:rPr>
          <w:t xml:space="preserve"> </w:t>
        </w:r>
      </w:ins>
      <w:ins w:id="581" w:author="Bruno Landais - rev1" w:date="2024-09-23T17:41:00Z" w16du:dateUtc="2024-09-23T15:41:00Z">
        <w:r w:rsidR="00501A3D">
          <w:t>Remove or add group member UE(s) for a group subscription</w:t>
        </w:r>
        <w:r w:rsidR="00501A3D" w:rsidRPr="003B2883">
          <w:rPr>
            <w:lang w:eastAsia="ko-KR"/>
          </w:rPr>
          <w:t xml:space="preserve"> </w:t>
        </w:r>
        <w:r w:rsidR="00501A3D">
          <w:rPr>
            <w:lang w:eastAsia="ko-KR"/>
          </w:rPr>
          <w:br/>
          <w:t>for</w:t>
        </w:r>
      </w:ins>
      <w:ins w:id="582" w:author="Bruno Landais - rev1" w:date="2024-09-23T17:37:00Z" w16du:dateUtc="2024-09-23T15:37:00Z">
        <w:r>
          <w:rPr>
            <w:lang w:eastAsia="ko-KR"/>
          </w:rPr>
          <w:t xml:space="preserve"> an AMF Set level Bulk Subscription</w:t>
        </w:r>
      </w:ins>
    </w:p>
    <w:p w14:paraId="654928F1" w14:textId="77777777" w:rsidR="00451A8A" w:rsidRPr="003B2883" w:rsidRDefault="00451A8A" w:rsidP="00451A8A">
      <w:pPr>
        <w:pStyle w:val="NO"/>
        <w:rPr>
          <w:ins w:id="583" w:author="Bruno Landais - rev1" w:date="2024-09-23T17:52:00Z" w16du:dateUtc="2024-09-23T15:52:00Z"/>
        </w:rPr>
      </w:pPr>
      <w:ins w:id="584" w:author="Bruno Landais - rev1" w:date="2024-09-23T17:52:00Z" w16du:dateUtc="2024-09-23T15:52: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 </w:t>
        </w:r>
      </w:ins>
    </w:p>
    <w:p w14:paraId="338E554C" w14:textId="75B10101" w:rsidR="003E0624" w:rsidRPr="003B2883" w:rsidRDefault="003E0624" w:rsidP="003E0624">
      <w:pPr>
        <w:pStyle w:val="B1"/>
      </w:pPr>
      <w:r w:rsidRPr="003B2883">
        <w:t>1.</w:t>
      </w:r>
      <w:r w:rsidRPr="003B2883">
        <w:tab/>
        <w:t xml:space="preserve">The NF Service Consumer shall send a PATCH request to modify a subscription resource </w:t>
      </w:r>
      <w:r>
        <w:t xml:space="preserve">targeting a group of UEs </w:t>
      </w:r>
      <w:r w:rsidRPr="003B2883">
        <w:t>in the AMF.</w:t>
      </w:r>
      <w:r>
        <w:t xml:space="preserve"> The modification shall indicate the </w:t>
      </w:r>
      <w:r w:rsidRPr="00F73A06">
        <w:t xml:space="preserve">group member UE(s) </w:t>
      </w:r>
      <w:r>
        <w:t>to be excluded or added for</w:t>
      </w:r>
      <w:r w:rsidRPr="00F73A06">
        <w:t xml:space="preserve"> </w:t>
      </w:r>
      <w:r>
        <w:t xml:space="preserve">the </w:t>
      </w:r>
      <w:r w:rsidRPr="00F73A06">
        <w:t>group</w:t>
      </w:r>
      <w:r>
        <w:t xml:space="preserve"> subscription.</w:t>
      </w:r>
    </w:p>
    <w:p w14:paraId="766B026C" w14:textId="77777777" w:rsidR="003E0624" w:rsidRPr="003B2883" w:rsidRDefault="003E0624" w:rsidP="003E0624">
      <w:pPr>
        <w:pStyle w:val="B1"/>
      </w:pPr>
      <w:r w:rsidRPr="003B2883">
        <w:t>2a.</w:t>
      </w:r>
      <w:r w:rsidRPr="003B2883">
        <w:tab/>
        <w:t>On success, the request is accepted, the AMF shall return the representation of the modified subscription resource with the status code 200 OK.</w:t>
      </w:r>
      <w:r>
        <w:br/>
      </w:r>
      <w:r>
        <w:br/>
        <w:t>T</w:t>
      </w:r>
      <w:r w:rsidRPr="00DA5B26">
        <w:t xml:space="preserve">he AMF shall stop </w:t>
      </w:r>
      <w:r>
        <w:t xml:space="preserve">monitoring events for excluded member </w:t>
      </w:r>
      <w:r w:rsidRPr="00DA5B26">
        <w:t>UE</w:t>
      </w:r>
      <w:r>
        <w:t>(</w:t>
      </w:r>
      <w:r w:rsidRPr="00DA5B26">
        <w:t>s</w:t>
      </w:r>
      <w:r>
        <w:t>)</w:t>
      </w:r>
      <w:r w:rsidRPr="00DA5B26">
        <w:t>. If Maximum number of Reports is applied, the AMF shall set the number of reports of the indicated UE(s) to Maximum Number of Reports.</w:t>
      </w:r>
    </w:p>
    <w:p w14:paraId="0248E3D2" w14:textId="4AE78B0B" w:rsidR="003E0624" w:rsidRDefault="003E0624" w:rsidP="003E0624">
      <w:pPr>
        <w:pStyle w:val="B1"/>
      </w:pPr>
      <w:r w:rsidRPr="003B2883">
        <w:t>2b.</w:t>
      </w:r>
      <w:r w:rsidRPr="003B2883">
        <w:tab/>
        <w:t>On failure or redirection, one of the HTTP status code listed in Table 6.2.3.3.3.1-3</w:t>
      </w:r>
      <w:ins w:id="585" w:author="Bruno Landais - rev1" w:date="2024-09-23T18:15:00Z" w16du:dateUtc="2024-09-23T16:15:00Z">
        <w:r w:rsidR="008E3C5F">
          <w:t xml:space="preserve"> or </w:t>
        </w:r>
        <w:r w:rsidR="008E3C5F" w:rsidRPr="003B2883">
          <w:t>Table 6.2.3.</w:t>
        </w:r>
        <w:r w:rsidR="008E3C5F" w:rsidRPr="008E3C5F">
          <w:rPr>
            <w:highlight w:val="yellow"/>
          </w:rPr>
          <w:t>y</w:t>
        </w:r>
        <w:r w:rsidR="008E3C5F" w:rsidRPr="003B2883">
          <w:t>.3.1-3</w:t>
        </w:r>
      </w:ins>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6.2.3.3.3.1-3</w:t>
      </w:r>
      <w:ins w:id="586" w:author="Bruno Landais - rev1" w:date="2024-09-23T18:15:00Z" w16du:dateUtc="2024-09-23T16:15:00Z">
        <w:r w:rsidR="008E3C5F">
          <w:t xml:space="preserve"> or </w:t>
        </w:r>
        <w:r w:rsidR="008E3C5F" w:rsidRPr="003B2883">
          <w:t>Table 6.2.3.</w:t>
        </w:r>
        <w:r w:rsidR="008E3C5F" w:rsidRPr="008E3C5F">
          <w:rPr>
            <w:highlight w:val="yellow"/>
          </w:rPr>
          <w:t>y</w:t>
        </w:r>
        <w:r w:rsidR="008E3C5F" w:rsidRPr="003B2883">
          <w:t>.3.1-3</w:t>
        </w:r>
      </w:ins>
      <w:r w:rsidRPr="003B2883">
        <w:t>.</w:t>
      </w:r>
    </w:p>
    <w:p w14:paraId="0FE17AFE" w14:textId="77777777" w:rsidR="003E0624" w:rsidRDefault="003E0624" w:rsidP="003E0624">
      <w:pPr>
        <w:pStyle w:val="B1"/>
      </w:pPr>
    </w:p>
    <w:p w14:paraId="0D343CE7"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60ECD" w14:textId="77777777" w:rsidR="003E0624" w:rsidRPr="003B2883" w:rsidRDefault="003E0624" w:rsidP="003E0624">
      <w:pPr>
        <w:pStyle w:val="Heading4"/>
      </w:pPr>
      <w:r w:rsidRPr="003B2883">
        <w:t>5.3.2.3</w:t>
      </w:r>
      <w:r w:rsidRPr="003B2883">
        <w:tab/>
        <w:t>Unsubscribe</w:t>
      </w:r>
    </w:p>
    <w:p w14:paraId="1152A2B2" w14:textId="77777777" w:rsidR="003E0624" w:rsidRPr="003B2883" w:rsidRDefault="003E0624" w:rsidP="003E0624">
      <w:pPr>
        <w:pStyle w:val="Heading5"/>
      </w:pPr>
      <w:r w:rsidRPr="003B2883">
        <w:t>5.3.2.3.1</w:t>
      </w:r>
      <w:r w:rsidRPr="003B2883">
        <w:tab/>
        <w:t>General</w:t>
      </w:r>
    </w:p>
    <w:p w14:paraId="2A38406F" w14:textId="77777777" w:rsidR="003E0624" w:rsidRDefault="003E0624" w:rsidP="003E0624">
      <w:r w:rsidRPr="003B2883">
        <w:t>The Unsubscribe service operation is invoked by a NF Service Consumer, e.g. NEF, towards the AMF</w:t>
      </w:r>
      <w:r w:rsidRPr="003B2883">
        <w:rPr>
          <w:rFonts w:hint="eastAsia"/>
          <w:lang w:eastAsia="ko-KR"/>
        </w:rPr>
        <w:t xml:space="preserve">, </w:t>
      </w:r>
      <w:r w:rsidRPr="003B2883">
        <w:t>to remove an existing subscription previously created by itself at the AMF.</w:t>
      </w:r>
    </w:p>
    <w:p w14:paraId="4B0CBDE3" w14:textId="17F46F0C" w:rsidR="003E0624" w:rsidRPr="003B2883" w:rsidRDefault="003E0624" w:rsidP="003E0624">
      <w:r w:rsidRPr="003B2883">
        <w:t xml:space="preserve">The NF Service Consumer shall unsubscribe to the subscription by using HTTP method DELETE with the URI of the individual subscription resource (see </w:t>
      </w:r>
      <w:r>
        <w:t>clause</w:t>
      </w:r>
      <w:ins w:id="587" w:author="Bruno Landais - rev1" w:date="2024-09-23T17:54:00Z" w16du:dateUtc="2024-09-23T15:54:00Z">
        <w:r w:rsidR="00A76630">
          <w:t>s</w:t>
        </w:r>
      </w:ins>
      <w:r>
        <w:t> </w:t>
      </w:r>
      <w:r w:rsidRPr="003B2883">
        <w:t>6.2.3.3</w:t>
      </w:r>
      <w:ins w:id="588" w:author="Bruno Landais - rev1" w:date="2024-09-23T17:54:00Z" w16du:dateUtc="2024-09-23T15:54:00Z">
        <w:r w:rsidR="00A76630">
          <w:t xml:space="preserve"> and 6.2.3.</w:t>
        </w:r>
        <w:r w:rsidR="00A76630" w:rsidRPr="00A76630">
          <w:rPr>
            <w:highlight w:val="yellow"/>
          </w:rPr>
          <w:t>y</w:t>
        </w:r>
      </w:ins>
      <w:r w:rsidRPr="003B2883">
        <w:t>) to be deleted.</w:t>
      </w:r>
    </w:p>
    <w:p w14:paraId="42DD85F5" w14:textId="77777777" w:rsidR="003E0624" w:rsidRPr="003B2883" w:rsidRDefault="003E0624" w:rsidP="003E0624">
      <w:pPr>
        <w:pStyle w:val="TH"/>
      </w:pPr>
      <w:r w:rsidRPr="003B2883">
        <w:object w:dxaOrig="8685" w:dyaOrig="2115" w14:anchorId="10B49AEF">
          <v:shape id="_x0000_i1033" type="#_x0000_t75" style="width:434.5pt;height:105.3pt" o:ole="">
            <v:imagedata r:id="rId29" o:title=""/>
          </v:shape>
          <o:OLEObject Type="Embed" ProgID="Visio.Drawing.11" ShapeID="_x0000_i1033" DrawAspect="Content" ObjectID="_1790484351" r:id="rId30"/>
        </w:object>
      </w:r>
    </w:p>
    <w:p w14:paraId="4768CF56" w14:textId="77777777" w:rsidR="003E0624" w:rsidRDefault="003E0624" w:rsidP="003E0624">
      <w:pPr>
        <w:pStyle w:val="TF"/>
        <w:rPr>
          <w:ins w:id="589" w:author="Bruno Landais - rev1" w:date="2024-09-23T17:40:00Z" w16du:dateUtc="2024-09-23T15:40:00Z"/>
        </w:rPr>
      </w:pPr>
      <w:r w:rsidRPr="003B2883">
        <w:t>Figure 5.3.2.3.1-1 Unsubscribe a subscription</w:t>
      </w:r>
    </w:p>
    <w:p w14:paraId="34D92421" w14:textId="388E0E13" w:rsidR="00501A3D" w:rsidRDefault="00501A3D" w:rsidP="00501A3D">
      <w:pPr>
        <w:pStyle w:val="TH"/>
        <w:rPr>
          <w:ins w:id="590" w:author="Bruno Landais - rev1" w:date="2024-09-23T17:37:00Z" w16du:dateUtc="2024-09-23T15:37:00Z"/>
        </w:rPr>
      </w:pPr>
      <w:ins w:id="591" w:author="Bruno Landais - rev1" w:date="2024-09-23T17:40:00Z" w16du:dateUtc="2024-09-23T15:40:00Z">
        <w:r w:rsidRPr="003B2883">
          <w:object w:dxaOrig="8711" w:dyaOrig="2141" w14:anchorId="666F3C3D">
            <v:shape id="_x0000_i1034" type="#_x0000_t75" style="width:435.75pt;height:106.55pt" o:ole="">
              <v:imagedata r:id="rId31" o:title=""/>
            </v:shape>
            <o:OLEObject Type="Embed" ProgID="Visio.Drawing.11" ShapeID="_x0000_i1034" DrawAspect="Content" ObjectID="_1790484352" r:id="rId32"/>
          </w:object>
        </w:r>
      </w:ins>
    </w:p>
    <w:p w14:paraId="7FE7B4FA" w14:textId="01253076" w:rsidR="00972693" w:rsidRPr="003B2883" w:rsidRDefault="00972693" w:rsidP="00972693">
      <w:pPr>
        <w:pStyle w:val="TF"/>
        <w:rPr>
          <w:ins w:id="592" w:author="Bruno Landais - rev1" w:date="2024-09-23T17:37:00Z" w16du:dateUtc="2024-09-23T15:37:00Z"/>
        </w:rPr>
      </w:pPr>
      <w:ins w:id="593" w:author="Bruno Landais - rev1" w:date="2024-09-23T17:37:00Z" w16du:dateUtc="2024-09-23T15:37:00Z">
        <w:r w:rsidRPr="003B2883">
          <w:rPr>
            <w:lang w:eastAsia="ko-KR"/>
          </w:rPr>
          <w:t>Figure 5.3.2.2.2-</w:t>
        </w:r>
      </w:ins>
      <w:ins w:id="594" w:author="Bruno Landais - rev1" w:date="2024-09-23T17:54:00Z" w16du:dateUtc="2024-09-23T15:54:00Z">
        <w:r w:rsidR="00A76630">
          <w:rPr>
            <w:lang w:eastAsia="ko-KR"/>
          </w:rPr>
          <w:t>2</w:t>
        </w:r>
      </w:ins>
      <w:ins w:id="595" w:author="Bruno Landais - rev1" w:date="2024-09-23T17:37:00Z" w16du:dateUtc="2024-09-23T15:37:00Z">
        <w:r w:rsidRPr="003B2883">
          <w:rPr>
            <w:lang w:eastAsia="ko-KR"/>
          </w:rPr>
          <w:t xml:space="preserve"> </w:t>
        </w:r>
      </w:ins>
      <w:ins w:id="596" w:author="Bruno Landais - rev1" w:date="2024-09-23T17:40:00Z" w16du:dateUtc="2024-09-23T15:40:00Z">
        <w:r w:rsidR="00501A3D">
          <w:rPr>
            <w:lang w:eastAsia="ko-KR"/>
          </w:rPr>
          <w:t>Un</w:t>
        </w:r>
      </w:ins>
      <w:ins w:id="597" w:author="Bruno Landais - rev1" w:date="2024-09-23T17:41:00Z" w16du:dateUtc="2024-09-23T15:41:00Z">
        <w:r w:rsidR="00501A3D">
          <w:rPr>
            <w:lang w:eastAsia="ko-KR"/>
          </w:rPr>
          <w:t>s</w:t>
        </w:r>
      </w:ins>
      <w:ins w:id="598" w:author="Bruno Landais - rev1" w:date="2024-09-23T17:37:00Z" w16du:dateUtc="2024-09-23T15:37:00Z">
        <w:r w:rsidRPr="003B2883">
          <w:rPr>
            <w:lang w:eastAsia="ko-KR"/>
          </w:rPr>
          <w:t xml:space="preserve">ubscribe for </w:t>
        </w:r>
        <w:r>
          <w:rPr>
            <w:lang w:eastAsia="ko-KR"/>
          </w:rPr>
          <w:t>an AMF Set level Bulk Subscription</w:t>
        </w:r>
      </w:ins>
    </w:p>
    <w:p w14:paraId="3C8E7980" w14:textId="77777777" w:rsidR="00451A8A" w:rsidRPr="003B2883" w:rsidRDefault="00451A8A" w:rsidP="00451A8A">
      <w:pPr>
        <w:pStyle w:val="NO"/>
        <w:rPr>
          <w:ins w:id="599" w:author="Bruno Landais - rev1" w:date="2024-09-23T17:52:00Z" w16du:dateUtc="2024-09-23T15:52:00Z"/>
        </w:rPr>
      </w:pPr>
      <w:ins w:id="600" w:author="Bruno Landais - rev1" w:date="2024-09-23T17:52:00Z" w16du:dateUtc="2024-09-23T15:52:00Z">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 </w:t>
        </w:r>
      </w:ins>
    </w:p>
    <w:p w14:paraId="1AE6ED16" w14:textId="14F54325" w:rsidR="003E0624" w:rsidRPr="003B2883" w:rsidRDefault="003E0624" w:rsidP="003E0624">
      <w:pPr>
        <w:pStyle w:val="B1"/>
      </w:pPr>
      <w:r w:rsidRPr="003B2883">
        <w:t>1.</w:t>
      </w:r>
      <w:r w:rsidRPr="003B2883">
        <w:tab/>
        <w:t>The NF Service Consumer shall send a DELETE request to delete an existing subscription resource in the AMF.</w:t>
      </w:r>
    </w:p>
    <w:p w14:paraId="28222C7A" w14:textId="77777777" w:rsidR="003E0624" w:rsidRDefault="003E0624" w:rsidP="003E0624">
      <w:pPr>
        <w:pStyle w:val="B1"/>
      </w:pPr>
      <w:r w:rsidRPr="003B2883">
        <w:t>2a.</w:t>
      </w:r>
      <w:r w:rsidRPr="003B2883">
        <w:tab/>
        <w:t>On success, the request is accepted, the AMF shall reply with the status code 204 indicating the resource identified by subscription ID is successfully deleted in the response message.</w:t>
      </w:r>
    </w:p>
    <w:p w14:paraId="421102BC" w14:textId="085E4CF8" w:rsidR="003E0624" w:rsidRPr="003B2883" w:rsidRDefault="003E0624" w:rsidP="003E0624">
      <w:pPr>
        <w:pStyle w:val="B1"/>
      </w:pPr>
      <w:r w:rsidRPr="003B2883">
        <w:t>2b.</w:t>
      </w:r>
      <w:r w:rsidRPr="003B2883">
        <w:tab/>
        <w:t>On failure or redirection, one of the HTTP status code listed in Table 6.2.3.3.3.2-3</w:t>
      </w:r>
      <w:ins w:id="601" w:author="Bruno Landais - rev1" w:date="2024-09-23T18:15:00Z" w16du:dateUtc="2024-09-23T16:15:00Z">
        <w:r w:rsidR="008E3C5F">
          <w:t xml:space="preserve"> or </w:t>
        </w:r>
        <w:r w:rsidR="008E3C5F" w:rsidRPr="003B2883">
          <w:t>Table 6.2.3.</w:t>
        </w:r>
        <w:r w:rsidR="008E3C5F" w:rsidRPr="008E3C5F">
          <w:rPr>
            <w:highlight w:val="yellow"/>
          </w:rPr>
          <w:t>y</w:t>
        </w:r>
        <w:r w:rsidR="008E3C5F" w:rsidRPr="003B2883">
          <w:t>.3.2-3</w:t>
        </w:r>
      </w:ins>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6.2.3.3.3.2-3</w:t>
      </w:r>
      <w:ins w:id="602" w:author="Bruno Landais - rev1" w:date="2024-09-23T18:15:00Z" w16du:dateUtc="2024-09-23T16:15:00Z">
        <w:r w:rsidR="008E3C5F">
          <w:t xml:space="preserve"> or </w:t>
        </w:r>
        <w:r w:rsidR="008E3C5F" w:rsidRPr="003B2883">
          <w:t>Table 6.2.3.</w:t>
        </w:r>
      </w:ins>
      <w:ins w:id="603" w:author="Bruno Landais - rev1" w:date="2024-09-23T18:16:00Z" w16du:dateUtc="2024-09-23T16:16:00Z">
        <w:r w:rsidR="008E3C5F" w:rsidRPr="008E3C5F">
          <w:rPr>
            <w:highlight w:val="yellow"/>
          </w:rPr>
          <w:t>y</w:t>
        </w:r>
      </w:ins>
      <w:ins w:id="604" w:author="Bruno Landais - rev1" w:date="2024-09-23T18:15:00Z" w16du:dateUtc="2024-09-23T16:15:00Z">
        <w:r w:rsidR="008E3C5F" w:rsidRPr="003B2883">
          <w:t>.3.2-3</w:t>
        </w:r>
      </w:ins>
      <w:r w:rsidRPr="003B2883">
        <w:t>.</w:t>
      </w:r>
    </w:p>
    <w:p w14:paraId="21805101" w14:textId="77777777" w:rsidR="009D7FEB" w:rsidRDefault="009D7FEB" w:rsidP="009D7FEB"/>
    <w:p w14:paraId="4DD0BA69" w14:textId="77777777" w:rsidR="00581199" w:rsidRPr="006B5418" w:rsidRDefault="00581199" w:rsidP="00581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783482" w14:textId="77777777" w:rsidR="00581199" w:rsidRPr="003B2883" w:rsidRDefault="00581199" w:rsidP="00581199">
      <w:pPr>
        <w:pStyle w:val="Heading5"/>
      </w:pPr>
      <w:bookmarkStart w:id="605" w:name="_Toc89035177"/>
      <w:bookmarkStart w:id="606" w:name="_Toc89064975"/>
      <w:bookmarkStart w:id="607" w:name="_Toc89180274"/>
      <w:bookmarkStart w:id="608" w:name="_Toc97071953"/>
      <w:bookmarkStart w:id="609" w:name="_Toc120051355"/>
      <w:bookmarkStart w:id="610" w:name="_Toc177506782"/>
      <w:r w:rsidRPr="00B3056F">
        <w:lastRenderedPageBreak/>
        <w:t>6.1.6.2.</w:t>
      </w:r>
      <w:r>
        <w:rPr>
          <w:lang w:eastAsia="zh-CN"/>
        </w:rPr>
        <w:t>66</w:t>
      </w:r>
      <w:r w:rsidRPr="003B2883">
        <w:tab/>
        <w:t xml:space="preserve">Type: </w:t>
      </w:r>
      <w:proofErr w:type="spellStart"/>
      <w:r w:rsidRPr="003B2883">
        <w:t>AmfEventSubscription</w:t>
      </w:r>
      <w:r>
        <w:t>AddInfo</w:t>
      </w:r>
      <w:bookmarkEnd w:id="605"/>
      <w:bookmarkEnd w:id="606"/>
      <w:bookmarkEnd w:id="607"/>
      <w:bookmarkEnd w:id="608"/>
      <w:bookmarkEnd w:id="609"/>
      <w:bookmarkEnd w:id="610"/>
      <w:proofErr w:type="spellEnd"/>
    </w:p>
    <w:p w14:paraId="6C831AB8" w14:textId="77777777" w:rsidR="00581199" w:rsidRPr="003B2883" w:rsidRDefault="00581199" w:rsidP="00581199">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1199" w:rsidRPr="003B2883" w14:paraId="66EF93EC"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A4E739" w14:textId="77777777" w:rsidR="00581199" w:rsidRPr="003B2883" w:rsidRDefault="00581199" w:rsidP="003A09C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76294" w14:textId="77777777" w:rsidR="00581199" w:rsidRPr="003B2883" w:rsidRDefault="00581199" w:rsidP="003A09C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D9EC3" w14:textId="77777777" w:rsidR="00581199" w:rsidRPr="003B2883" w:rsidRDefault="00581199" w:rsidP="003A09C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E04DE5" w14:textId="77777777" w:rsidR="00581199" w:rsidRPr="003B2883" w:rsidRDefault="00581199" w:rsidP="003A09C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1926BB" w14:textId="77777777" w:rsidR="00581199" w:rsidRPr="003B2883" w:rsidRDefault="00581199" w:rsidP="003A09C6">
            <w:pPr>
              <w:pStyle w:val="TAH"/>
              <w:rPr>
                <w:rFonts w:cs="Arial"/>
                <w:szCs w:val="18"/>
              </w:rPr>
            </w:pPr>
            <w:r w:rsidRPr="003B2883">
              <w:rPr>
                <w:rFonts w:cs="Arial"/>
                <w:szCs w:val="18"/>
              </w:rPr>
              <w:t>Description</w:t>
            </w:r>
          </w:p>
        </w:tc>
      </w:tr>
      <w:tr w:rsidR="00581199" w:rsidRPr="003B2883" w14:paraId="3D4B8714"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100AA339" w14:textId="77777777" w:rsidR="00581199" w:rsidRPr="003B2883" w:rsidRDefault="00581199" w:rsidP="003A09C6">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24770F" w14:textId="77777777" w:rsidR="00581199" w:rsidRPr="003B2883" w:rsidRDefault="00581199" w:rsidP="003A09C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8F83A84" w14:textId="77777777" w:rsidR="00581199" w:rsidRPr="003B2883" w:rsidRDefault="00581199" w:rsidP="003A09C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E9990B" w14:textId="77777777" w:rsidR="00581199" w:rsidRPr="003B2883" w:rsidRDefault="00581199" w:rsidP="003A09C6">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7DA12996" w14:textId="77777777" w:rsidR="00581199" w:rsidRDefault="00581199" w:rsidP="003A09C6">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2AC56398" w14:textId="77777777" w:rsidR="00581199" w:rsidRDefault="00581199" w:rsidP="003A09C6">
            <w:pPr>
              <w:pStyle w:val="TAL"/>
              <w:rPr>
                <w:rFonts w:cs="Arial"/>
                <w:szCs w:val="18"/>
              </w:rPr>
            </w:pPr>
          </w:p>
          <w:p w14:paraId="718A7AAF" w14:textId="77777777" w:rsidR="00581199" w:rsidRDefault="00581199" w:rsidP="003A09C6">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8917BD1" w14:textId="77777777" w:rsidR="00581199" w:rsidRDefault="00581199" w:rsidP="003A09C6">
            <w:pPr>
              <w:pStyle w:val="TAL"/>
              <w:rPr>
                <w:rFonts w:cs="Arial"/>
                <w:szCs w:val="18"/>
              </w:rPr>
            </w:pPr>
          </w:p>
          <w:p w14:paraId="3047DEAA" w14:textId="77777777" w:rsidR="00581199" w:rsidRDefault="00581199" w:rsidP="003A09C6">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5035DC26" w14:textId="77777777" w:rsidR="00581199" w:rsidRPr="003B2883" w:rsidRDefault="00581199" w:rsidP="003A09C6">
            <w:pPr>
              <w:pStyle w:val="TAL"/>
              <w:rPr>
                <w:rFonts w:cs="Arial"/>
                <w:szCs w:val="18"/>
              </w:rPr>
            </w:pPr>
          </w:p>
        </w:tc>
      </w:tr>
      <w:tr w:rsidR="00581199" w:rsidRPr="003B2883" w14:paraId="3F7078FE"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1589EBFA" w14:textId="77777777" w:rsidR="00581199" w:rsidRDefault="00581199" w:rsidP="003A09C6">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72E83E6" w14:textId="77777777" w:rsidR="00581199" w:rsidRDefault="00581199" w:rsidP="003A09C6">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E870397" w14:textId="77777777" w:rsidR="00581199" w:rsidRDefault="00581199" w:rsidP="003A0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A1AD6C" w14:textId="77777777" w:rsidR="00581199" w:rsidRDefault="00581199" w:rsidP="003A0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86BB90" w14:textId="77777777" w:rsidR="00581199" w:rsidRDefault="00581199" w:rsidP="003A09C6">
            <w:pPr>
              <w:pStyle w:val="TAL"/>
              <w:rPr>
                <w:rFonts w:cs="Arial"/>
                <w:szCs w:val="18"/>
              </w:rPr>
            </w:pPr>
            <w:r>
              <w:rPr>
                <w:rFonts w:cs="Arial"/>
                <w:szCs w:val="18"/>
              </w:rPr>
              <w:t>This IE should be present if the information is available. When present, it shall contain the NF type of the NF that created the subscription.</w:t>
            </w:r>
          </w:p>
          <w:p w14:paraId="28D6470D" w14:textId="77777777" w:rsidR="00581199" w:rsidRDefault="00581199" w:rsidP="003A09C6">
            <w:pPr>
              <w:pStyle w:val="TAL"/>
              <w:rPr>
                <w:rFonts w:cs="Arial"/>
                <w:szCs w:val="18"/>
              </w:rPr>
            </w:pPr>
            <w:r>
              <w:rPr>
                <w:rFonts w:cs="Arial"/>
                <w:szCs w:val="18"/>
              </w:rPr>
              <w:t xml:space="preserve">(NOTE 1) </w:t>
            </w:r>
          </w:p>
        </w:tc>
      </w:tr>
      <w:tr w:rsidR="00581199" w:rsidRPr="003B2883" w14:paraId="67FD2AEB"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58DE8140" w14:textId="77777777" w:rsidR="00581199" w:rsidRDefault="00581199" w:rsidP="003A09C6">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6B1155A8" w14:textId="77777777" w:rsidR="00581199" w:rsidRDefault="00581199" w:rsidP="003A09C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0FECF8" w14:textId="77777777" w:rsidR="00581199" w:rsidRDefault="00581199" w:rsidP="003A0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029EF6" w14:textId="77777777" w:rsidR="00581199" w:rsidRDefault="00581199" w:rsidP="003A0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993E67" w14:textId="77777777" w:rsidR="00581199" w:rsidRDefault="00581199" w:rsidP="003A09C6">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01FBB2A3" w14:textId="77777777" w:rsidR="00581199" w:rsidRDefault="00581199" w:rsidP="003A09C6">
            <w:pPr>
              <w:pStyle w:val="TAL"/>
              <w:rPr>
                <w:rFonts w:cs="Arial"/>
                <w:szCs w:val="18"/>
              </w:rPr>
            </w:pPr>
          </w:p>
          <w:p w14:paraId="3000DA0D" w14:textId="77777777" w:rsidR="00581199" w:rsidRDefault="00581199" w:rsidP="003A09C6">
            <w:pPr>
              <w:pStyle w:val="TAL"/>
              <w:rPr>
                <w:rFonts w:cs="Arial"/>
                <w:szCs w:val="18"/>
              </w:rPr>
            </w:pPr>
            <w:r>
              <w:rPr>
                <w:rFonts w:cs="Arial"/>
                <w:szCs w:val="18"/>
              </w:rPr>
              <w:t>When present, this IE shall be set as following:</w:t>
            </w:r>
          </w:p>
          <w:p w14:paraId="2BB9FF77" w14:textId="77777777" w:rsidR="00581199" w:rsidRDefault="00581199" w:rsidP="003A09C6">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198A4170" w14:textId="77777777" w:rsidR="00581199" w:rsidRDefault="00581199" w:rsidP="003A09C6">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581199" w:rsidRPr="003B2883" w14:paraId="7B9D225B"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76647347" w14:textId="77777777" w:rsidR="00581199" w:rsidRDefault="00581199" w:rsidP="003A09C6">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6A758F1" w14:textId="77777777" w:rsidR="00581199" w:rsidRDefault="00581199" w:rsidP="003A09C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D0BC9A0" w14:textId="77777777" w:rsidR="00581199" w:rsidRDefault="00581199" w:rsidP="003A09C6">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842E22F" w14:textId="77777777" w:rsidR="00581199" w:rsidRDefault="00581199" w:rsidP="003A09C6">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8EBDD7F" w14:textId="77777777" w:rsidR="00581199" w:rsidRDefault="00581199" w:rsidP="003A09C6">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581199" w:rsidRPr="003B2883" w14:paraId="76A12377"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563BF95D" w14:textId="77777777" w:rsidR="00581199" w:rsidRDefault="00581199" w:rsidP="003A09C6">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DA4BD0" w14:textId="77777777" w:rsidR="00581199" w:rsidRDefault="00581199" w:rsidP="003A09C6">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9B3B09" w14:textId="77777777" w:rsidR="00581199" w:rsidRDefault="00581199" w:rsidP="003A09C6">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34A542" w14:textId="77777777" w:rsidR="00581199" w:rsidRDefault="00581199" w:rsidP="003A09C6">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6B49869" w14:textId="77777777" w:rsidR="00581199" w:rsidRDefault="00581199" w:rsidP="003A09C6">
            <w:pPr>
              <w:pStyle w:val="TAL"/>
              <w:rPr>
                <w:lang w:eastAsia="zh-CN"/>
              </w:rPr>
            </w:pPr>
            <w:bookmarkStart w:id="611"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3947E044" w14:textId="77777777" w:rsidR="00581199" w:rsidRDefault="00581199" w:rsidP="003A09C6">
            <w:pPr>
              <w:pStyle w:val="TAL"/>
              <w:rPr>
                <w:lang w:eastAsia="zh-CN"/>
              </w:rPr>
            </w:pPr>
          </w:p>
          <w:p w14:paraId="15736EAB" w14:textId="77777777" w:rsidR="00581199" w:rsidRDefault="00581199" w:rsidP="003A09C6">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611"/>
          <w:p w14:paraId="0869410F" w14:textId="77777777" w:rsidR="00581199" w:rsidRDefault="00581199" w:rsidP="003A09C6">
            <w:pPr>
              <w:pStyle w:val="TAL"/>
              <w:rPr>
                <w:lang w:eastAsia="zh-CN"/>
              </w:rPr>
            </w:pPr>
          </w:p>
          <w:p w14:paraId="48F192FF" w14:textId="77777777" w:rsidR="00581199" w:rsidRPr="005F771F" w:rsidRDefault="00581199" w:rsidP="003A09C6">
            <w:pPr>
              <w:pStyle w:val="TAL"/>
            </w:pPr>
            <w:r>
              <w:rPr>
                <w:rFonts w:cs="Arial"/>
                <w:szCs w:val="18"/>
              </w:rPr>
              <w:t>(NOTE 2)</w:t>
            </w:r>
          </w:p>
        </w:tc>
      </w:tr>
      <w:tr w:rsidR="00581199" w:rsidRPr="003B2883" w14:paraId="3EAC4F08" w14:textId="77777777" w:rsidTr="003A09C6">
        <w:trPr>
          <w:jc w:val="center"/>
        </w:trPr>
        <w:tc>
          <w:tcPr>
            <w:tcW w:w="2090" w:type="dxa"/>
            <w:tcBorders>
              <w:top w:val="single" w:sz="4" w:space="0" w:color="auto"/>
              <w:left w:val="single" w:sz="4" w:space="0" w:color="auto"/>
              <w:bottom w:val="single" w:sz="4" w:space="0" w:color="auto"/>
              <w:right w:val="single" w:sz="4" w:space="0" w:color="auto"/>
            </w:tcBorders>
          </w:tcPr>
          <w:p w14:paraId="1EDA7C7A" w14:textId="77777777" w:rsidR="00581199" w:rsidRDefault="00581199" w:rsidP="003A09C6">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3EE60BB1" w14:textId="77777777" w:rsidR="00581199" w:rsidRDefault="00581199" w:rsidP="003A09C6">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1A5B680F" w14:textId="77777777" w:rsidR="00581199" w:rsidRDefault="00581199" w:rsidP="003A09C6">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3FB3CA5C" w14:textId="77777777" w:rsidR="00581199" w:rsidRDefault="00581199" w:rsidP="003A09C6">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6F670D20" w14:textId="77777777" w:rsidR="00581199" w:rsidRDefault="00581199" w:rsidP="003A09C6">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5F6F7F6E" w14:textId="77777777" w:rsidR="00581199" w:rsidRDefault="00581199" w:rsidP="003A09C6">
            <w:pPr>
              <w:pStyle w:val="TAL"/>
            </w:pPr>
          </w:p>
          <w:p w14:paraId="53789413" w14:textId="77777777" w:rsidR="00581199" w:rsidRDefault="00581199" w:rsidP="003A09C6">
            <w:pPr>
              <w:pStyle w:val="TAL"/>
              <w:rPr>
                <w:lang w:eastAsia="zh-CN"/>
              </w:rPr>
            </w:pPr>
            <w:r w:rsidRPr="00263EA1">
              <w:rPr>
                <w:lang w:eastAsia="zh-CN"/>
              </w:rPr>
              <w:t xml:space="preserve">When present, this IE shall contain </w:t>
            </w:r>
            <w:r>
              <w:rPr>
                <w:lang w:eastAsia="zh-CN"/>
              </w:rPr>
              <w:t xml:space="preserve">a </w:t>
            </w:r>
            <w:r w:rsidRPr="00263EA1">
              <w:rPr>
                <w:lang w:eastAsia="zh-CN"/>
              </w:rPr>
              <w:t>JWS Compact Serialized representation of the JWS signed JSON object containing AccessTokenClaims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53D57312" w14:textId="77777777" w:rsidR="00581199" w:rsidRDefault="00581199" w:rsidP="003A09C6">
            <w:pPr>
              <w:pStyle w:val="TAL"/>
              <w:rPr>
                <w:lang w:eastAsia="zh-CN"/>
              </w:rPr>
            </w:pPr>
          </w:p>
        </w:tc>
      </w:tr>
      <w:tr w:rsidR="00581199" w:rsidRPr="003B2883" w14:paraId="36B486B6" w14:textId="77777777" w:rsidTr="003A09C6">
        <w:trPr>
          <w:jc w:val="center"/>
          <w:ins w:id="612" w:author="Bruno Landais - rev1" w:date="2024-09-25T17:09:00Z"/>
        </w:trPr>
        <w:tc>
          <w:tcPr>
            <w:tcW w:w="2090" w:type="dxa"/>
            <w:tcBorders>
              <w:top w:val="single" w:sz="4" w:space="0" w:color="auto"/>
              <w:left w:val="single" w:sz="4" w:space="0" w:color="auto"/>
              <w:bottom w:val="single" w:sz="4" w:space="0" w:color="auto"/>
              <w:right w:val="single" w:sz="4" w:space="0" w:color="auto"/>
            </w:tcBorders>
          </w:tcPr>
          <w:p w14:paraId="393FF329" w14:textId="4E36B9EE" w:rsidR="00581199" w:rsidRPr="00A320DC" w:rsidRDefault="00581199" w:rsidP="003A09C6">
            <w:pPr>
              <w:pStyle w:val="TAL"/>
              <w:rPr>
                <w:ins w:id="613" w:author="Bruno Landais - rev1" w:date="2024-09-25T17:09:00Z" w16du:dateUtc="2024-09-25T15:09:00Z"/>
              </w:rPr>
            </w:pPr>
            <w:proofErr w:type="spellStart"/>
            <w:ins w:id="614" w:author="Bruno Landais - rev1" w:date="2024-09-25T17:10:00Z" w16du:dateUtc="2024-09-25T15:10:00Z">
              <w:r>
                <w:t>amfSetLevelBulkSubs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603120" w14:textId="4D4C4F1A" w:rsidR="00581199" w:rsidRPr="00A320DC" w:rsidRDefault="00581199" w:rsidP="003A09C6">
            <w:pPr>
              <w:pStyle w:val="TAL"/>
              <w:rPr>
                <w:ins w:id="615" w:author="Bruno Landais - rev1" w:date="2024-09-25T17:09:00Z" w16du:dateUtc="2024-09-25T15:09:00Z"/>
              </w:rPr>
            </w:pPr>
            <w:proofErr w:type="spellStart"/>
            <w:ins w:id="616" w:author="Bruno Landais - rev1" w:date="2024-09-25T17:10:00Z" w16du:dateUtc="2024-09-25T15:1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499289" w14:textId="02B3B717" w:rsidR="00581199" w:rsidRPr="00A320DC" w:rsidRDefault="00581199" w:rsidP="003A09C6">
            <w:pPr>
              <w:pStyle w:val="TAC"/>
              <w:rPr>
                <w:ins w:id="617" w:author="Bruno Landais - rev1" w:date="2024-09-25T17:09:00Z" w16du:dateUtc="2024-09-25T15:09:00Z"/>
              </w:rPr>
            </w:pPr>
            <w:ins w:id="618" w:author="Bruno Landais - rev1" w:date="2024-09-25T17:10:00Z" w16du:dateUtc="2024-09-25T15:10:00Z">
              <w:r>
                <w:t>C</w:t>
              </w:r>
            </w:ins>
          </w:p>
        </w:tc>
        <w:tc>
          <w:tcPr>
            <w:tcW w:w="1134" w:type="dxa"/>
            <w:tcBorders>
              <w:top w:val="single" w:sz="4" w:space="0" w:color="auto"/>
              <w:left w:val="single" w:sz="4" w:space="0" w:color="auto"/>
              <w:bottom w:val="single" w:sz="4" w:space="0" w:color="auto"/>
              <w:right w:val="single" w:sz="4" w:space="0" w:color="auto"/>
            </w:tcBorders>
          </w:tcPr>
          <w:p w14:paraId="3F87598D" w14:textId="0515BE2E" w:rsidR="00581199" w:rsidRPr="00A320DC" w:rsidRDefault="00581199" w:rsidP="003A09C6">
            <w:pPr>
              <w:pStyle w:val="TAL"/>
              <w:rPr>
                <w:ins w:id="619" w:author="Bruno Landais - rev1" w:date="2024-09-25T17:09:00Z" w16du:dateUtc="2024-09-25T15:09:00Z"/>
              </w:rPr>
            </w:pPr>
            <w:ins w:id="620" w:author="Bruno Landais - rev1" w:date="2024-09-25T17:10:00Z" w16du:dateUtc="2024-09-25T15:10:00Z">
              <w:r>
                <w:t>0..1</w:t>
              </w:r>
            </w:ins>
          </w:p>
        </w:tc>
        <w:tc>
          <w:tcPr>
            <w:tcW w:w="4359" w:type="dxa"/>
            <w:tcBorders>
              <w:top w:val="single" w:sz="4" w:space="0" w:color="auto"/>
              <w:left w:val="single" w:sz="4" w:space="0" w:color="auto"/>
              <w:bottom w:val="single" w:sz="4" w:space="0" w:color="auto"/>
              <w:right w:val="single" w:sz="4" w:space="0" w:color="auto"/>
            </w:tcBorders>
          </w:tcPr>
          <w:p w14:paraId="351F22B3" w14:textId="77777777" w:rsidR="00581199" w:rsidRDefault="00581199" w:rsidP="00581199">
            <w:pPr>
              <w:pStyle w:val="TAL"/>
              <w:rPr>
                <w:ins w:id="621" w:author="Bruno Landais - rev1" w:date="2024-09-25T17:17:00Z" w16du:dateUtc="2024-09-25T15:17:00Z"/>
              </w:rPr>
            </w:pPr>
            <w:ins w:id="622" w:author="Bruno Landais - rev1" w:date="2024-09-25T17:10:00Z" w16du:dateUtc="2024-09-25T15:10:00Z">
              <w:r>
                <w:t xml:space="preserve">This </w:t>
              </w:r>
            </w:ins>
            <w:ins w:id="623" w:author="Bruno Landais - rev1" w:date="2024-09-25T17:11:00Z" w16du:dateUtc="2024-09-25T15:11:00Z">
              <w:r>
                <w:t xml:space="preserve">IE shall be present and set to true if </w:t>
              </w:r>
            </w:ins>
            <w:ins w:id="624" w:author="Bruno Landais - rev1" w:date="2024-09-25T17:13:00Z" w16du:dateUtc="2024-09-25T15:13:00Z">
              <w:r>
                <w:t xml:space="preserve">the source AMF supports the AMF Set level </w:t>
              </w:r>
            </w:ins>
            <w:ins w:id="625" w:author="Bruno Landais - rev1" w:date="2024-09-25T17:14:00Z" w16du:dateUtc="2024-09-25T15:14:00Z">
              <w:r>
                <w:t>B</w:t>
              </w:r>
            </w:ins>
            <w:ins w:id="626" w:author="Bruno Landais - rev1" w:date="2024-09-25T17:13:00Z" w16du:dateUtc="2024-09-25T15:13:00Z">
              <w:r>
                <w:t xml:space="preserve">ulk </w:t>
              </w:r>
            </w:ins>
            <w:ins w:id="627" w:author="Bruno Landais - rev1" w:date="2024-09-25T17:14:00Z" w16du:dateUtc="2024-09-25T15:14:00Z">
              <w:r>
                <w:t>S</w:t>
              </w:r>
            </w:ins>
            <w:ins w:id="628" w:author="Bruno Landais - rev1" w:date="2024-09-25T17:13:00Z" w16du:dateUtc="2024-09-25T15:13:00Z">
              <w:r>
                <w:t xml:space="preserve">ubscription feature (see </w:t>
              </w:r>
            </w:ins>
            <w:ins w:id="629" w:author="Bruno Landais - rev1" w:date="2024-09-25T17:12:00Z" w16du:dateUtc="2024-09-25T15:12:00Z">
              <w:r w:rsidRPr="003B2883">
                <w:t>Table</w:t>
              </w:r>
            </w:ins>
            <w:ins w:id="630" w:author="Bruno Landais - rev1" w:date="2024-09-25T17:14:00Z" w16du:dateUtc="2024-09-25T15:14:00Z">
              <w:r>
                <w:t> </w:t>
              </w:r>
            </w:ins>
            <w:ins w:id="631" w:author="Bruno Landais - rev1" w:date="2024-09-25T17:12:00Z" w16du:dateUtc="2024-09-25T15:12:00Z">
              <w:r w:rsidRPr="003B2883">
                <w:t>6.2.8-1</w:t>
              </w:r>
            </w:ins>
            <w:ins w:id="632" w:author="Bruno Landais - rev1" w:date="2024-09-25T17:14:00Z" w16du:dateUtc="2024-09-25T15:14:00Z">
              <w:r>
                <w:t xml:space="preserve">), </w:t>
              </w:r>
            </w:ins>
            <w:ins w:id="633" w:author="Bruno Landais - rev1" w:date="2024-09-25T17:11:00Z" w16du:dateUtc="2024-09-25T15:11:00Z">
              <w:r>
                <w:t xml:space="preserve">the subscription </w:t>
              </w:r>
            </w:ins>
            <w:ins w:id="634" w:author="Bruno Landais - rev1" w:date="2024-09-25T17:14:00Z" w16du:dateUtc="2024-09-25T15:14:00Z">
              <w:r>
                <w:t>is</w:t>
              </w:r>
            </w:ins>
            <w:ins w:id="635" w:author="Bruno Landais - rev1" w:date="2024-09-25T17:11:00Z" w16du:dateUtc="2024-09-25T15:11:00Z">
              <w:r>
                <w:t xml:space="preserve"> a subscription for a group of UEs and this is an AMF Set level bulk subscription.</w:t>
              </w:r>
            </w:ins>
          </w:p>
          <w:p w14:paraId="71D9521E" w14:textId="77777777" w:rsidR="009A4402" w:rsidRDefault="009A4402" w:rsidP="00581199">
            <w:pPr>
              <w:pStyle w:val="TAL"/>
              <w:rPr>
                <w:ins w:id="636" w:author="Bruno Landais - rev1" w:date="2024-09-25T17:17:00Z" w16du:dateUtc="2024-09-25T15:17:00Z"/>
              </w:rPr>
            </w:pPr>
          </w:p>
          <w:p w14:paraId="46835083" w14:textId="76344B77" w:rsidR="009A4402" w:rsidRPr="00A320DC" w:rsidRDefault="009A4402" w:rsidP="00581199">
            <w:pPr>
              <w:pStyle w:val="TAL"/>
              <w:rPr>
                <w:ins w:id="637" w:author="Bruno Landais - rev1" w:date="2024-09-25T17:09:00Z" w16du:dateUtc="2024-09-25T15:09:00Z"/>
              </w:rPr>
            </w:pPr>
            <w:ins w:id="638" w:author="Bruno Landais - rev1" w:date="2024-09-25T17:17:00Z" w16du:dateUtc="2024-09-25T15:17:00Z">
              <w:r>
                <w:rPr>
                  <w:rFonts w:cs="Arial"/>
                  <w:color w:val="000000" w:themeColor="text1"/>
                  <w:szCs w:val="18"/>
                </w:rPr>
                <w:t>The presence of this IE with the false value shall be prohibited.</w:t>
              </w:r>
            </w:ins>
          </w:p>
        </w:tc>
      </w:tr>
      <w:tr w:rsidR="00581199" w:rsidRPr="003B2883" w14:paraId="54C27C5B" w14:textId="77777777" w:rsidTr="003A09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60C969" w14:textId="77777777" w:rsidR="00581199" w:rsidRDefault="00581199" w:rsidP="003A09C6">
            <w:pPr>
              <w:pStyle w:val="TAN"/>
            </w:pPr>
            <w:r>
              <w:lastRenderedPageBreak/>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631BA360" w14:textId="77777777" w:rsidR="00581199" w:rsidRDefault="00581199" w:rsidP="003A09C6">
            <w:pPr>
              <w:pStyle w:val="TAN"/>
            </w:pPr>
            <w:r>
              <w:t>NOTE 2:</w:t>
            </w:r>
            <w:r>
              <w:tab/>
              <w:t>The new AMF may use the information to determine whether the UE presence state in the AOI(s) has changed, thus should be reported to the NF consumer.</w:t>
            </w:r>
          </w:p>
          <w:p w14:paraId="365778CF" w14:textId="77777777" w:rsidR="00581199" w:rsidRDefault="00581199" w:rsidP="003A09C6">
            <w:pPr>
              <w:pStyle w:val="TAN"/>
              <w:rPr>
                <w:rFonts w:cs="Arial"/>
                <w:szCs w:val="18"/>
              </w:rPr>
            </w:pPr>
          </w:p>
        </w:tc>
      </w:tr>
    </w:tbl>
    <w:p w14:paraId="3B649D1B" w14:textId="77777777" w:rsidR="00581199" w:rsidRDefault="00581199" w:rsidP="009D7FEB"/>
    <w:p w14:paraId="7FB641E5" w14:textId="77777777" w:rsidR="00581199" w:rsidRDefault="00581199" w:rsidP="009D7FEB"/>
    <w:p w14:paraId="64DC48F0" w14:textId="77777777" w:rsidR="003E0624" w:rsidRPr="006B5418" w:rsidRDefault="003E0624" w:rsidP="003E0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9" w:name="_Toc25156458"/>
      <w:bookmarkStart w:id="640" w:name="_Toc34124762"/>
      <w:bookmarkStart w:id="641" w:name="_Toc43207888"/>
      <w:bookmarkStart w:id="642" w:name="_Toc49857361"/>
      <w:bookmarkStart w:id="643" w:name="_Toc56677202"/>
      <w:bookmarkStart w:id="644" w:name="_Toc56691725"/>
      <w:bookmarkStart w:id="645" w:name="_Toc56698989"/>
      <w:bookmarkStart w:id="646" w:name="_Toc89035239"/>
      <w:bookmarkStart w:id="647" w:name="_Toc89065037"/>
      <w:bookmarkStart w:id="648" w:name="_Toc89180336"/>
      <w:bookmarkStart w:id="649" w:name="_Toc97072015"/>
      <w:bookmarkStart w:id="650" w:name="_Toc120051420"/>
      <w:bookmarkStart w:id="651" w:name="_Toc177506859"/>
      <w:bookmarkStart w:id="652" w:name="_Toc177506884"/>
      <w:bookmarkStart w:id="653" w:name="_Toc25156483"/>
      <w:bookmarkStart w:id="654" w:name="_Toc34124787"/>
      <w:bookmarkStart w:id="655" w:name="_Toc43207913"/>
      <w:bookmarkStart w:id="656" w:name="_Toc49857386"/>
      <w:bookmarkStart w:id="657" w:name="_Toc56677227"/>
      <w:bookmarkStart w:id="658" w:name="_Toc56691750"/>
      <w:bookmarkStart w:id="659" w:name="_Toc56699014"/>
      <w:bookmarkStart w:id="660" w:name="_Toc89035264"/>
      <w:bookmarkStart w:id="661" w:name="_Toc89065062"/>
      <w:bookmarkStart w:id="662" w:name="_Toc89180361"/>
      <w:bookmarkStart w:id="663" w:name="_Toc97072040"/>
      <w:bookmarkStart w:id="664" w:name="_Toc120051445"/>
      <w:bookmarkStart w:id="665" w:name="_Toc1684444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C5DE2" w14:textId="77777777" w:rsidR="00E8699E" w:rsidRPr="003B2883" w:rsidRDefault="00E8699E" w:rsidP="00E8699E">
      <w:pPr>
        <w:pStyle w:val="Heading4"/>
      </w:pPr>
      <w:r w:rsidRPr="003B2883">
        <w:t>6.2.3.1</w:t>
      </w:r>
      <w:r w:rsidRPr="003B2883">
        <w:tab/>
        <w:t>Overview</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17BA4D8B" w14:textId="07473A6B" w:rsidR="00E8699E" w:rsidRDefault="00E8699E" w:rsidP="00E8699E">
      <w:pPr>
        <w:pStyle w:val="TH"/>
        <w:rPr>
          <w:ins w:id="666" w:author="Bruno Landais - rev1" w:date="2024-09-23T15:53:00Z" w16du:dateUtc="2024-09-23T13:53:00Z"/>
        </w:rPr>
      </w:pPr>
      <w:del w:id="667" w:author="Bruno Landais - rev1" w:date="2024-09-23T15:49:00Z" w16du:dateUtc="2024-09-23T13:49:00Z">
        <w:r w:rsidRPr="003B2883" w:rsidDel="00877610">
          <w:object w:dxaOrig="5189" w:dyaOrig="2443" w14:anchorId="4AE9D2E4">
            <v:shape id="_x0000_i1035" type="#_x0000_t75" style="width:342.95pt;height:139.4pt" o:ole="">
              <v:imagedata r:id="rId33" o:title="" croptop="6331f" cropbottom="13173f" cropright="13105f"/>
            </v:shape>
            <o:OLEObject Type="Embed" ProgID="Visio.Drawing.15" ShapeID="_x0000_i1035" DrawAspect="Content" ObjectID="_1790484353" r:id="rId34"/>
          </w:object>
        </w:r>
      </w:del>
    </w:p>
    <w:p w14:paraId="7B2BA203" w14:textId="7402EA5F" w:rsidR="00877610" w:rsidRDefault="002B6FB9" w:rsidP="00E8699E">
      <w:pPr>
        <w:pStyle w:val="TH"/>
        <w:rPr>
          <w:ins w:id="668" w:author="Bruno Landais - rev1" w:date="2024-09-23T15:49:00Z" w16du:dateUtc="2024-09-23T13:49:00Z"/>
        </w:rPr>
      </w:pPr>
      <w:ins w:id="669" w:author="Bruno Landais - rev1" w:date="2024-09-23T15:53:00Z" w16du:dateUtc="2024-09-23T13:53:00Z">
        <w:r w:rsidRPr="003B2883">
          <w:object w:dxaOrig="7381" w:dyaOrig="5661" w14:anchorId="0F36EF2C">
            <v:shape id="_x0000_i1036" type="#_x0000_t75" style="width:290.5pt;height:221pt" o:ole="">
              <v:imagedata r:id="rId35" o:title="" croptop="3108f" cropbottom="1331f" cropright="3485f"/>
            </v:shape>
            <o:OLEObject Type="Embed" ProgID="Visio.Drawing.15" ShapeID="_x0000_i1036" DrawAspect="Content" ObjectID="_1790484354" r:id="rId36"/>
          </w:object>
        </w:r>
      </w:ins>
    </w:p>
    <w:p w14:paraId="613D87F0" w14:textId="77777777" w:rsidR="00E8699E" w:rsidRPr="003B2883" w:rsidRDefault="00E8699E" w:rsidP="00E8699E">
      <w:pPr>
        <w:pStyle w:val="TF"/>
      </w:pPr>
      <w:r w:rsidRPr="003B2883">
        <w:t xml:space="preserve">Figure 6.2.3.1-1: Resource URI structure of the </w:t>
      </w:r>
      <w:proofErr w:type="spellStart"/>
      <w:r w:rsidRPr="003B2883">
        <w:t>Namf_EventExposure</w:t>
      </w:r>
      <w:proofErr w:type="spellEnd"/>
      <w:r w:rsidRPr="003B2883">
        <w:t xml:space="preserve"> API</w:t>
      </w:r>
    </w:p>
    <w:p w14:paraId="1094F61B" w14:textId="77777777" w:rsidR="00E8699E" w:rsidRPr="003B2883" w:rsidRDefault="00E8699E" w:rsidP="00E8699E">
      <w:r w:rsidRPr="003B2883">
        <w:t>Table 6.2.3.1-1 provides an overview of the resources and applicable HTTP methods.</w:t>
      </w:r>
    </w:p>
    <w:p w14:paraId="3DB21D36" w14:textId="77777777" w:rsidR="00E8699E" w:rsidRPr="003B2883" w:rsidRDefault="00E8699E" w:rsidP="00E8699E">
      <w:pPr>
        <w:pStyle w:val="TH"/>
      </w:pPr>
      <w:r w:rsidRPr="003B2883">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8"/>
        <w:gridCol w:w="3902"/>
        <w:gridCol w:w="1115"/>
        <w:gridCol w:w="3250"/>
      </w:tblGrid>
      <w:tr w:rsidR="002B6FB9" w:rsidRPr="003B2883" w14:paraId="70FA6AAD" w14:textId="77777777" w:rsidTr="002B6FB9">
        <w:trPr>
          <w:jc w:val="center"/>
        </w:trPr>
        <w:tc>
          <w:tcPr>
            <w:tcW w:w="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76B51" w14:textId="77777777" w:rsidR="00E8699E" w:rsidRPr="003B2883" w:rsidRDefault="00E8699E" w:rsidP="00FB02DF">
            <w:pPr>
              <w:pStyle w:val="TAH"/>
            </w:pPr>
            <w:r w:rsidRPr="003B2883">
              <w:t>Resource name</w:t>
            </w:r>
          </w:p>
        </w:tc>
        <w:tc>
          <w:tcPr>
            <w:tcW w:w="2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7D064D" w14:textId="77777777" w:rsidR="00E8699E" w:rsidRPr="003B2883" w:rsidRDefault="00E8699E" w:rsidP="00FB02DF">
            <w:pPr>
              <w:pStyle w:val="TAH"/>
            </w:pPr>
            <w:r w:rsidRPr="003B2883">
              <w:t>Resource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785D3" w14:textId="77777777" w:rsidR="00E8699E" w:rsidRPr="003B2883" w:rsidRDefault="00E8699E" w:rsidP="00FB02DF">
            <w:pPr>
              <w:pStyle w:val="TAH"/>
            </w:pPr>
            <w:r w:rsidRPr="003B2883">
              <w:t>HTTP method or custom operation</w:t>
            </w:r>
          </w:p>
        </w:tc>
        <w:tc>
          <w:tcPr>
            <w:tcW w:w="17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5BEED" w14:textId="77777777" w:rsidR="00E8699E" w:rsidRPr="003B2883" w:rsidRDefault="00E8699E" w:rsidP="00FB02DF">
            <w:pPr>
              <w:pStyle w:val="TAH"/>
            </w:pPr>
            <w:r w:rsidRPr="003B2883">
              <w:t>Description</w:t>
            </w:r>
          </w:p>
        </w:tc>
      </w:tr>
      <w:tr w:rsidR="004174A6" w:rsidRPr="003B2883" w14:paraId="27A7FF97" w14:textId="77777777" w:rsidTr="002B6FB9">
        <w:trPr>
          <w:jc w:val="center"/>
        </w:trPr>
        <w:tc>
          <w:tcPr>
            <w:tcW w:w="642" w:type="pct"/>
            <w:tcBorders>
              <w:top w:val="single" w:sz="4" w:space="0" w:color="auto"/>
              <w:left w:val="single" w:sz="4" w:space="0" w:color="auto"/>
              <w:bottom w:val="single" w:sz="4" w:space="0" w:color="auto"/>
              <w:right w:val="single" w:sz="4" w:space="0" w:color="auto"/>
            </w:tcBorders>
          </w:tcPr>
          <w:p w14:paraId="51DB7438" w14:textId="77777777" w:rsidR="00E8699E" w:rsidRPr="003B2883" w:rsidRDefault="00E8699E" w:rsidP="00FB02DF">
            <w:pPr>
              <w:pStyle w:val="TAL"/>
              <w:rPr>
                <w:iCs/>
              </w:rPr>
            </w:pPr>
            <w:r w:rsidRPr="003B2883">
              <w:t>Subscriptions collection</w:t>
            </w:r>
          </w:p>
        </w:tc>
        <w:tc>
          <w:tcPr>
            <w:tcW w:w="2057" w:type="pct"/>
            <w:tcBorders>
              <w:top w:val="single" w:sz="4" w:space="0" w:color="auto"/>
              <w:left w:val="single" w:sz="4" w:space="0" w:color="auto"/>
              <w:right w:val="single" w:sz="4" w:space="0" w:color="auto"/>
            </w:tcBorders>
          </w:tcPr>
          <w:p w14:paraId="6B066E78" w14:textId="77777777" w:rsidR="00E8699E" w:rsidRPr="003B2883" w:rsidRDefault="00E8699E" w:rsidP="00FB02DF">
            <w:pPr>
              <w:pStyle w:val="TAL"/>
              <w:rPr>
                <w:iCs/>
              </w:rPr>
            </w:pPr>
            <w:r w:rsidRPr="003B2883">
              <w:t>/subscriptions</w:t>
            </w:r>
          </w:p>
        </w:tc>
        <w:tc>
          <w:tcPr>
            <w:tcW w:w="588" w:type="pct"/>
            <w:tcBorders>
              <w:top w:val="single" w:sz="4" w:space="0" w:color="auto"/>
              <w:left w:val="single" w:sz="4" w:space="0" w:color="auto"/>
              <w:bottom w:val="single" w:sz="4" w:space="0" w:color="auto"/>
              <w:right w:val="single" w:sz="4" w:space="0" w:color="auto"/>
            </w:tcBorders>
          </w:tcPr>
          <w:p w14:paraId="70C8E189" w14:textId="77777777" w:rsidR="00E8699E" w:rsidRPr="003B2883" w:rsidRDefault="00E8699E" w:rsidP="00FB02DF">
            <w:pPr>
              <w:pStyle w:val="TAL"/>
              <w:rPr>
                <w:iCs/>
              </w:rPr>
            </w:pPr>
            <w:r w:rsidRPr="003B2883">
              <w:t>POST</w:t>
            </w:r>
          </w:p>
        </w:tc>
        <w:tc>
          <w:tcPr>
            <w:tcW w:w="1713" w:type="pct"/>
            <w:tcBorders>
              <w:top w:val="single" w:sz="4" w:space="0" w:color="auto"/>
              <w:left w:val="single" w:sz="4" w:space="0" w:color="auto"/>
              <w:bottom w:val="single" w:sz="4" w:space="0" w:color="auto"/>
              <w:right w:val="single" w:sz="4" w:space="0" w:color="auto"/>
            </w:tcBorders>
          </w:tcPr>
          <w:p w14:paraId="65812CFE" w14:textId="77777777" w:rsidR="00E8699E" w:rsidRPr="003B2883" w:rsidRDefault="00E8699E" w:rsidP="00FB02DF">
            <w:pPr>
              <w:pStyle w:val="TAL"/>
              <w:rPr>
                <w:iCs/>
              </w:rPr>
            </w:pPr>
            <w:r w:rsidRPr="003B2883">
              <w:t>Mapped to the service operation Subscribe, when to create a subscription</w:t>
            </w:r>
          </w:p>
        </w:tc>
      </w:tr>
      <w:tr w:rsidR="004174A6" w:rsidRPr="003B2883" w14:paraId="3B968FEF" w14:textId="77777777" w:rsidTr="002B6FB9">
        <w:trPr>
          <w:trHeight w:val="518"/>
          <w:jc w:val="center"/>
        </w:trPr>
        <w:tc>
          <w:tcPr>
            <w:tcW w:w="0" w:type="auto"/>
            <w:vMerge w:val="restart"/>
            <w:tcBorders>
              <w:top w:val="single" w:sz="4" w:space="0" w:color="auto"/>
              <w:left w:val="single" w:sz="4" w:space="0" w:color="auto"/>
              <w:right w:val="single" w:sz="4" w:space="0" w:color="auto"/>
            </w:tcBorders>
            <w:vAlign w:val="center"/>
          </w:tcPr>
          <w:p w14:paraId="73050C3C" w14:textId="77777777" w:rsidR="00E8699E" w:rsidRPr="003B2883" w:rsidRDefault="00E8699E" w:rsidP="00FB02DF">
            <w:pPr>
              <w:pStyle w:val="TAL"/>
              <w:rPr>
                <w:iCs/>
              </w:rPr>
            </w:pPr>
            <w:r w:rsidRPr="003B2883">
              <w:t>Individual subscription</w:t>
            </w:r>
          </w:p>
        </w:tc>
        <w:tc>
          <w:tcPr>
            <w:tcW w:w="2057" w:type="pct"/>
            <w:vMerge w:val="restart"/>
            <w:tcBorders>
              <w:left w:val="single" w:sz="4" w:space="0" w:color="auto"/>
              <w:right w:val="single" w:sz="4" w:space="0" w:color="auto"/>
            </w:tcBorders>
            <w:vAlign w:val="center"/>
          </w:tcPr>
          <w:p w14:paraId="23B34579" w14:textId="77777777" w:rsidR="00E8699E" w:rsidRPr="003B2883" w:rsidRDefault="00E8699E" w:rsidP="00FB02DF">
            <w:pPr>
              <w:pStyle w:val="TAL"/>
              <w:rPr>
                <w:iCs/>
              </w:rPr>
            </w:pPr>
            <w:r w:rsidRPr="003B2883">
              <w:t>/{</w:t>
            </w:r>
            <w:proofErr w:type="spellStart"/>
            <w:r w:rsidRPr="003B2883">
              <w:t>subscriptionId</w:t>
            </w:r>
            <w:proofErr w:type="spellEnd"/>
            <w:r w:rsidRPr="003B2883">
              <w:t>}</w:t>
            </w:r>
          </w:p>
        </w:tc>
        <w:tc>
          <w:tcPr>
            <w:tcW w:w="588" w:type="pct"/>
            <w:tcBorders>
              <w:top w:val="single" w:sz="4" w:space="0" w:color="auto"/>
              <w:left w:val="single" w:sz="4" w:space="0" w:color="auto"/>
              <w:bottom w:val="single" w:sz="4" w:space="0" w:color="auto"/>
              <w:right w:val="single" w:sz="4" w:space="0" w:color="auto"/>
            </w:tcBorders>
          </w:tcPr>
          <w:p w14:paraId="2F7CE72F" w14:textId="77777777" w:rsidR="00E8699E" w:rsidRPr="003B2883" w:rsidRDefault="00E8699E" w:rsidP="00FB02DF">
            <w:pPr>
              <w:pStyle w:val="TAL"/>
              <w:rPr>
                <w:iCs/>
              </w:rPr>
            </w:pPr>
            <w:r w:rsidRPr="003B2883">
              <w:t>PATCH</w:t>
            </w:r>
          </w:p>
        </w:tc>
        <w:tc>
          <w:tcPr>
            <w:tcW w:w="1713" w:type="pct"/>
            <w:tcBorders>
              <w:top w:val="single" w:sz="4" w:space="0" w:color="auto"/>
              <w:left w:val="single" w:sz="4" w:space="0" w:color="auto"/>
              <w:right w:val="single" w:sz="4" w:space="0" w:color="auto"/>
            </w:tcBorders>
          </w:tcPr>
          <w:p w14:paraId="65BDC0B3" w14:textId="77777777" w:rsidR="00E8699E" w:rsidRPr="003B2883" w:rsidRDefault="00E8699E" w:rsidP="00FB02DF">
            <w:pPr>
              <w:pStyle w:val="TAL"/>
              <w:rPr>
                <w:iCs/>
              </w:rPr>
            </w:pPr>
            <w:r w:rsidRPr="003B2883">
              <w:t>Mapped to the service operation Subscribe, when to modify</w:t>
            </w:r>
          </w:p>
        </w:tc>
      </w:tr>
      <w:tr w:rsidR="004174A6" w:rsidRPr="003B2883" w14:paraId="376816BE" w14:textId="77777777" w:rsidTr="002B6FB9">
        <w:trPr>
          <w:trHeight w:val="517"/>
          <w:jc w:val="center"/>
        </w:trPr>
        <w:tc>
          <w:tcPr>
            <w:tcW w:w="0" w:type="auto"/>
            <w:vMerge/>
            <w:tcBorders>
              <w:left w:val="single" w:sz="4" w:space="0" w:color="auto"/>
              <w:bottom w:val="single" w:sz="4" w:space="0" w:color="auto"/>
              <w:right w:val="single" w:sz="4" w:space="0" w:color="auto"/>
            </w:tcBorders>
            <w:vAlign w:val="center"/>
          </w:tcPr>
          <w:p w14:paraId="1A1C95CC" w14:textId="77777777" w:rsidR="00E8699E" w:rsidRPr="003B2883" w:rsidRDefault="00E8699E" w:rsidP="00FB02DF">
            <w:pPr>
              <w:pStyle w:val="TAL"/>
            </w:pPr>
          </w:p>
        </w:tc>
        <w:tc>
          <w:tcPr>
            <w:tcW w:w="2057" w:type="pct"/>
            <w:vMerge/>
            <w:tcBorders>
              <w:left w:val="single" w:sz="4" w:space="0" w:color="auto"/>
              <w:right w:val="single" w:sz="4" w:space="0" w:color="auto"/>
            </w:tcBorders>
            <w:vAlign w:val="center"/>
          </w:tcPr>
          <w:p w14:paraId="55AB8202" w14:textId="77777777" w:rsidR="00E8699E" w:rsidRPr="003B2883" w:rsidRDefault="00E8699E" w:rsidP="00FB02DF">
            <w:pPr>
              <w:pStyle w:val="TAL"/>
            </w:pPr>
          </w:p>
        </w:tc>
        <w:tc>
          <w:tcPr>
            <w:tcW w:w="588" w:type="pct"/>
            <w:tcBorders>
              <w:top w:val="single" w:sz="4" w:space="0" w:color="auto"/>
              <w:left w:val="single" w:sz="4" w:space="0" w:color="auto"/>
              <w:bottom w:val="single" w:sz="4" w:space="0" w:color="auto"/>
              <w:right w:val="single" w:sz="4" w:space="0" w:color="auto"/>
            </w:tcBorders>
          </w:tcPr>
          <w:p w14:paraId="2FA76AD5" w14:textId="77777777" w:rsidR="00E8699E" w:rsidRPr="003B2883" w:rsidRDefault="00E8699E" w:rsidP="00FB02DF">
            <w:pPr>
              <w:pStyle w:val="TAL"/>
            </w:pPr>
            <w:r w:rsidRPr="003B2883">
              <w:t>DELETE</w:t>
            </w:r>
          </w:p>
        </w:tc>
        <w:tc>
          <w:tcPr>
            <w:tcW w:w="1713" w:type="pct"/>
            <w:tcBorders>
              <w:left w:val="single" w:sz="4" w:space="0" w:color="auto"/>
              <w:right w:val="single" w:sz="4" w:space="0" w:color="auto"/>
            </w:tcBorders>
          </w:tcPr>
          <w:p w14:paraId="44BA3AA1" w14:textId="77777777" w:rsidR="00E8699E" w:rsidRPr="003B2883" w:rsidRDefault="00E8699E" w:rsidP="00FB02DF">
            <w:pPr>
              <w:pStyle w:val="TAL"/>
            </w:pPr>
            <w:r w:rsidRPr="003B2883">
              <w:t>Mapped to the service operation Unsubscribe</w:t>
            </w:r>
          </w:p>
        </w:tc>
      </w:tr>
      <w:tr w:rsidR="004174A6" w:rsidRPr="003B2883" w14:paraId="6993F494" w14:textId="77777777" w:rsidTr="002B6FB9">
        <w:trPr>
          <w:trHeight w:val="517"/>
          <w:jc w:val="center"/>
          <w:ins w:id="670" w:author="Bruno Landais - rev1" w:date="2024-09-23T15:55:00Z"/>
        </w:trPr>
        <w:tc>
          <w:tcPr>
            <w:tcW w:w="0" w:type="auto"/>
            <w:tcBorders>
              <w:left w:val="single" w:sz="4" w:space="0" w:color="auto"/>
              <w:bottom w:val="single" w:sz="4" w:space="0" w:color="auto"/>
              <w:right w:val="single" w:sz="4" w:space="0" w:color="auto"/>
            </w:tcBorders>
          </w:tcPr>
          <w:p w14:paraId="012ADA82" w14:textId="65E28134" w:rsidR="002B6FB9" w:rsidRPr="003B2883" w:rsidRDefault="002B6FB9" w:rsidP="002B6FB9">
            <w:pPr>
              <w:pStyle w:val="TAL"/>
              <w:rPr>
                <w:ins w:id="671" w:author="Bruno Landais - rev1" w:date="2024-09-23T15:55:00Z" w16du:dateUtc="2024-09-23T13:55:00Z"/>
              </w:rPr>
            </w:pPr>
            <w:ins w:id="672" w:author="Bruno Landais - rev1" w:date="2024-09-23T15:55:00Z" w16du:dateUtc="2024-09-23T13:55:00Z">
              <w:r>
                <w:t xml:space="preserve">AMF </w:t>
              </w:r>
            </w:ins>
            <w:ins w:id="673" w:author="Bruno Landais - rev1" w:date="2024-09-23T18:19:00Z" w16du:dateUtc="2024-09-23T16:19:00Z">
              <w:r w:rsidR="00007FA1">
                <w:t>s</w:t>
              </w:r>
            </w:ins>
            <w:ins w:id="674" w:author="Bruno Landais - rev1" w:date="2024-09-23T15:55:00Z" w16du:dateUtc="2024-09-23T13:55:00Z">
              <w:r>
                <w:t xml:space="preserve">et </w:t>
              </w:r>
            </w:ins>
            <w:ins w:id="675" w:author="Bruno Landais - rev1" w:date="2024-09-23T16:07:00Z" w16du:dateUtc="2024-09-23T14:07:00Z">
              <w:r w:rsidR="004174A6">
                <w:t>level</w:t>
              </w:r>
            </w:ins>
            <w:ins w:id="676" w:author="Bruno Landais - rev1" w:date="2024-09-23T16:08:00Z" w16du:dateUtc="2024-09-23T14:08:00Z">
              <w:r w:rsidR="004174A6">
                <w:t xml:space="preserve"> </w:t>
              </w:r>
            </w:ins>
            <w:ins w:id="677" w:author="Bruno Landais - rev1" w:date="2024-09-23T18:17:00Z" w16du:dateUtc="2024-09-23T16:17:00Z">
              <w:r w:rsidR="00723592">
                <w:t>b</w:t>
              </w:r>
            </w:ins>
            <w:ins w:id="678" w:author="Bruno Landais - rev1" w:date="2024-09-23T16:08:00Z" w16du:dateUtc="2024-09-23T14:08:00Z">
              <w:r w:rsidR="004174A6">
                <w:t>ulk</w:t>
              </w:r>
            </w:ins>
            <w:ins w:id="679" w:author="Bruno Landais - rev1" w:date="2024-09-23T16:07:00Z" w16du:dateUtc="2024-09-23T14:07:00Z">
              <w:r w:rsidR="004174A6">
                <w:t xml:space="preserve"> </w:t>
              </w:r>
            </w:ins>
            <w:ins w:id="680" w:author="Bruno Landais - rev1" w:date="2024-09-23T18:16:00Z" w16du:dateUtc="2024-09-23T16:16:00Z">
              <w:r w:rsidR="00723592">
                <w:t>s</w:t>
              </w:r>
            </w:ins>
            <w:ins w:id="681" w:author="Bruno Landais - rev1" w:date="2024-09-23T15:55:00Z" w16du:dateUtc="2024-09-23T13:55:00Z">
              <w:r w:rsidRPr="003B2883">
                <w:t>ubscriptions collection</w:t>
              </w:r>
            </w:ins>
          </w:p>
        </w:tc>
        <w:tc>
          <w:tcPr>
            <w:tcW w:w="2057" w:type="pct"/>
            <w:tcBorders>
              <w:left w:val="single" w:sz="4" w:space="0" w:color="auto"/>
              <w:right w:val="single" w:sz="4" w:space="0" w:color="auto"/>
            </w:tcBorders>
          </w:tcPr>
          <w:p w14:paraId="640D4C78" w14:textId="7A96EE2A" w:rsidR="002B6FB9" w:rsidRPr="003B2883" w:rsidRDefault="002B6FB9" w:rsidP="002B6FB9">
            <w:pPr>
              <w:pStyle w:val="TAL"/>
              <w:rPr>
                <w:ins w:id="682" w:author="Bruno Landais - rev1" w:date="2024-09-23T15:55:00Z" w16du:dateUtc="2024-09-23T13:55:00Z"/>
              </w:rPr>
            </w:pPr>
            <w:ins w:id="683" w:author="Bruno Landais - rev1" w:date="2024-09-23T15:55:00Z" w16du:dateUtc="2024-09-23T13:55:00Z">
              <w:r w:rsidRPr="003B2883">
                <w:t>/</w:t>
              </w:r>
            </w:ins>
            <w:ins w:id="684" w:author="Bruno Landais - rev1" w:date="2024-09-23T15:56:00Z" w16du:dateUtc="2024-09-23T13:56:00Z">
              <w:r>
                <w:t>set-</w:t>
              </w:r>
            </w:ins>
            <w:ins w:id="685" w:author="Bruno Landais - rev1" w:date="2024-09-23T15:55:00Z" w16du:dateUtc="2024-09-23T13:55:00Z">
              <w:r w:rsidRPr="003B2883">
                <w:t>subscriptions</w:t>
              </w:r>
            </w:ins>
          </w:p>
        </w:tc>
        <w:tc>
          <w:tcPr>
            <w:tcW w:w="588" w:type="pct"/>
            <w:tcBorders>
              <w:top w:val="single" w:sz="4" w:space="0" w:color="auto"/>
              <w:left w:val="single" w:sz="4" w:space="0" w:color="auto"/>
              <w:bottom w:val="single" w:sz="4" w:space="0" w:color="auto"/>
              <w:right w:val="single" w:sz="4" w:space="0" w:color="auto"/>
            </w:tcBorders>
          </w:tcPr>
          <w:p w14:paraId="6D3B8DFB" w14:textId="0F326319" w:rsidR="002B6FB9" w:rsidRPr="003B2883" w:rsidRDefault="002B6FB9" w:rsidP="002B6FB9">
            <w:pPr>
              <w:pStyle w:val="TAL"/>
              <w:rPr>
                <w:ins w:id="686" w:author="Bruno Landais - rev1" w:date="2024-09-23T15:55:00Z" w16du:dateUtc="2024-09-23T13:55:00Z"/>
              </w:rPr>
            </w:pPr>
            <w:ins w:id="687" w:author="Bruno Landais - rev1" w:date="2024-09-23T15:55:00Z" w16du:dateUtc="2024-09-23T13:55:00Z">
              <w:r w:rsidRPr="003B2883">
                <w:t>POST</w:t>
              </w:r>
            </w:ins>
          </w:p>
        </w:tc>
        <w:tc>
          <w:tcPr>
            <w:tcW w:w="1713" w:type="pct"/>
            <w:tcBorders>
              <w:left w:val="single" w:sz="4" w:space="0" w:color="auto"/>
              <w:bottom w:val="single" w:sz="4" w:space="0" w:color="auto"/>
              <w:right w:val="single" w:sz="4" w:space="0" w:color="auto"/>
            </w:tcBorders>
          </w:tcPr>
          <w:p w14:paraId="20C2BB30" w14:textId="45FF4955" w:rsidR="002B6FB9" w:rsidRPr="003B2883" w:rsidRDefault="002B6FB9" w:rsidP="002B6FB9">
            <w:pPr>
              <w:pStyle w:val="TAL"/>
              <w:rPr>
                <w:ins w:id="688" w:author="Bruno Landais - rev1" w:date="2024-09-23T15:55:00Z" w16du:dateUtc="2024-09-23T13:55:00Z"/>
              </w:rPr>
            </w:pPr>
            <w:ins w:id="689" w:author="Bruno Landais - rev1" w:date="2024-09-23T15:55:00Z" w16du:dateUtc="2024-09-23T13:55:00Z">
              <w:r w:rsidRPr="003B2883">
                <w:t>Mapped to the service operation Subscribe, when creat</w:t>
              </w:r>
            </w:ins>
            <w:ins w:id="690" w:author="Bruno Landais - rev1" w:date="2024-09-23T18:17:00Z" w16du:dateUtc="2024-09-23T16:17:00Z">
              <w:r w:rsidR="00723592">
                <w:t>ing</w:t>
              </w:r>
            </w:ins>
            <w:ins w:id="691" w:author="Bruno Landais - rev1" w:date="2024-09-23T15:55:00Z" w16du:dateUtc="2024-09-23T13:55:00Z">
              <w:r w:rsidRPr="003B2883">
                <w:t xml:space="preserve"> a</w:t>
              </w:r>
            </w:ins>
            <w:ins w:id="692" w:author="Bruno Landais - rev1" w:date="2024-09-23T15:57:00Z" w16du:dateUtc="2024-09-23T13:57:00Z">
              <w:r>
                <w:t xml:space="preserve">n AMF </w:t>
              </w:r>
            </w:ins>
            <w:ins w:id="693" w:author="Bruno Landais - rev1" w:date="2024-09-23T18:18:00Z" w16du:dateUtc="2024-09-23T16:18:00Z">
              <w:r w:rsidR="00723592">
                <w:t>s</w:t>
              </w:r>
            </w:ins>
            <w:ins w:id="694" w:author="Bruno Landais - rev1" w:date="2024-09-23T15:57:00Z" w16du:dateUtc="2024-09-23T13:57:00Z">
              <w:r>
                <w:t>et level bulk</w:t>
              </w:r>
            </w:ins>
            <w:ins w:id="695" w:author="Bruno Landais - rev1" w:date="2024-09-23T15:55:00Z" w16du:dateUtc="2024-09-23T13:55:00Z">
              <w:r w:rsidRPr="003B2883">
                <w:t xml:space="preserve"> subscription</w:t>
              </w:r>
            </w:ins>
          </w:p>
        </w:tc>
      </w:tr>
      <w:tr w:rsidR="004174A6" w:rsidRPr="003B2883" w14:paraId="5910761B" w14:textId="77777777" w:rsidTr="008E2056">
        <w:trPr>
          <w:trHeight w:val="517"/>
          <w:jc w:val="center"/>
          <w:ins w:id="696" w:author="Bruno Landais - rev1" w:date="2024-09-23T15:55:00Z"/>
        </w:trPr>
        <w:tc>
          <w:tcPr>
            <w:tcW w:w="0" w:type="auto"/>
            <w:vMerge w:val="restart"/>
            <w:tcBorders>
              <w:top w:val="single" w:sz="4" w:space="0" w:color="auto"/>
              <w:left w:val="single" w:sz="4" w:space="0" w:color="auto"/>
              <w:right w:val="single" w:sz="4" w:space="0" w:color="auto"/>
            </w:tcBorders>
          </w:tcPr>
          <w:p w14:paraId="1FF7A018" w14:textId="6CF70772" w:rsidR="002B6FB9" w:rsidRPr="002B6FB9" w:rsidRDefault="00723592" w:rsidP="00FB02DF">
            <w:pPr>
              <w:pStyle w:val="TAL"/>
              <w:rPr>
                <w:ins w:id="697" w:author="Bruno Landais - rev1" w:date="2024-09-23T15:55:00Z" w16du:dateUtc="2024-09-23T13:55:00Z"/>
              </w:rPr>
            </w:pPr>
            <w:ins w:id="698" w:author="Bruno Landais - rev1" w:date="2024-09-23T18:16:00Z" w16du:dateUtc="2024-09-23T16:16:00Z">
              <w:r>
                <w:t>I</w:t>
              </w:r>
              <w:r w:rsidRPr="003B2883">
                <w:t xml:space="preserve">ndividual </w:t>
              </w:r>
            </w:ins>
            <w:ins w:id="699" w:author="Bruno Landais - rev1" w:date="2024-09-23T15:55:00Z" w16du:dateUtc="2024-09-23T13:55:00Z">
              <w:r w:rsidR="002B6FB9">
                <w:t>AMF</w:t>
              </w:r>
            </w:ins>
            <w:ins w:id="700" w:author="Bruno Landais - rev1" w:date="2024-09-23T15:56:00Z" w16du:dateUtc="2024-09-23T13:56:00Z">
              <w:r w:rsidR="002B6FB9">
                <w:t xml:space="preserve"> </w:t>
              </w:r>
            </w:ins>
            <w:ins w:id="701" w:author="Bruno Landais - rev1" w:date="2024-09-23T18:16:00Z" w16du:dateUtc="2024-09-23T16:16:00Z">
              <w:r>
                <w:t>s</w:t>
              </w:r>
            </w:ins>
            <w:ins w:id="702" w:author="Bruno Landais - rev1" w:date="2024-09-23T15:56:00Z" w16du:dateUtc="2024-09-23T13:56:00Z">
              <w:r w:rsidR="002B6FB9">
                <w:t xml:space="preserve">et </w:t>
              </w:r>
            </w:ins>
            <w:ins w:id="703" w:author="Bruno Landais - rev1" w:date="2024-09-23T16:07:00Z" w16du:dateUtc="2024-09-23T14:07:00Z">
              <w:r w:rsidR="004174A6">
                <w:t xml:space="preserve">level </w:t>
              </w:r>
            </w:ins>
            <w:ins w:id="704" w:author="Bruno Landais - rev1" w:date="2024-09-23T16:08:00Z" w16du:dateUtc="2024-09-23T14:08:00Z">
              <w:r w:rsidR="004174A6">
                <w:t xml:space="preserve">bulk </w:t>
              </w:r>
            </w:ins>
            <w:ins w:id="705" w:author="Bruno Landais - rev1" w:date="2024-09-23T15:55:00Z" w16du:dateUtc="2024-09-23T13:55:00Z">
              <w:r w:rsidR="002B6FB9" w:rsidRPr="003B2883">
                <w:t>subscription</w:t>
              </w:r>
            </w:ins>
          </w:p>
        </w:tc>
        <w:tc>
          <w:tcPr>
            <w:tcW w:w="2057" w:type="pct"/>
            <w:vMerge w:val="restart"/>
            <w:tcBorders>
              <w:top w:val="single" w:sz="4" w:space="0" w:color="auto"/>
              <w:left w:val="single" w:sz="4" w:space="0" w:color="auto"/>
              <w:right w:val="single" w:sz="4" w:space="0" w:color="auto"/>
            </w:tcBorders>
          </w:tcPr>
          <w:p w14:paraId="79C57149" w14:textId="2BF48B52" w:rsidR="002B6FB9" w:rsidRPr="002B6FB9" w:rsidRDefault="002B6FB9" w:rsidP="00FB02DF">
            <w:pPr>
              <w:pStyle w:val="TAL"/>
              <w:rPr>
                <w:ins w:id="706" w:author="Bruno Landais - rev1" w:date="2024-09-23T15:55:00Z" w16du:dateUtc="2024-09-23T13:55:00Z"/>
              </w:rPr>
            </w:pPr>
            <w:ins w:id="707" w:author="Bruno Landais - rev1" w:date="2024-09-23T15:55:00Z" w16du:dateUtc="2024-09-23T13:55:00Z">
              <w:r w:rsidRPr="003B2883">
                <w:t>/{</w:t>
              </w:r>
            </w:ins>
            <w:proofErr w:type="spellStart"/>
            <w:ins w:id="708" w:author="Bruno Landais - rev1" w:date="2024-09-23T15:56:00Z" w16du:dateUtc="2024-09-23T13:56:00Z">
              <w:r>
                <w:t>s</w:t>
              </w:r>
            </w:ins>
            <w:ins w:id="709" w:author="Bruno Landais - rev1" w:date="2024-09-23T15:55:00Z" w16du:dateUtc="2024-09-23T13:55:00Z">
              <w:r w:rsidRPr="003B2883">
                <w:t>ubscriptionId</w:t>
              </w:r>
              <w:proofErr w:type="spellEnd"/>
              <w:r w:rsidRPr="003B2883">
                <w:t>}</w:t>
              </w:r>
            </w:ins>
          </w:p>
        </w:tc>
        <w:tc>
          <w:tcPr>
            <w:tcW w:w="588" w:type="pct"/>
            <w:tcBorders>
              <w:top w:val="single" w:sz="4" w:space="0" w:color="auto"/>
              <w:left w:val="single" w:sz="4" w:space="0" w:color="auto"/>
              <w:bottom w:val="single" w:sz="4" w:space="0" w:color="auto"/>
              <w:right w:val="single" w:sz="4" w:space="0" w:color="auto"/>
            </w:tcBorders>
          </w:tcPr>
          <w:p w14:paraId="2698030B" w14:textId="77777777" w:rsidR="002B6FB9" w:rsidRPr="002B6FB9" w:rsidRDefault="002B6FB9" w:rsidP="00FB02DF">
            <w:pPr>
              <w:pStyle w:val="TAL"/>
              <w:rPr>
                <w:ins w:id="710" w:author="Bruno Landais - rev1" w:date="2024-09-23T15:55:00Z" w16du:dateUtc="2024-09-23T13:55:00Z"/>
              </w:rPr>
            </w:pPr>
            <w:ins w:id="711" w:author="Bruno Landais - rev1" w:date="2024-09-23T15:55:00Z" w16du:dateUtc="2024-09-23T13:55:00Z">
              <w:r w:rsidRPr="003B2883">
                <w:t>PATCH</w:t>
              </w:r>
            </w:ins>
          </w:p>
        </w:tc>
        <w:tc>
          <w:tcPr>
            <w:tcW w:w="1713" w:type="pct"/>
            <w:tcBorders>
              <w:top w:val="single" w:sz="4" w:space="0" w:color="auto"/>
              <w:left w:val="single" w:sz="4" w:space="0" w:color="auto"/>
              <w:bottom w:val="single" w:sz="4" w:space="0" w:color="auto"/>
              <w:right w:val="single" w:sz="4" w:space="0" w:color="auto"/>
            </w:tcBorders>
          </w:tcPr>
          <w:p w14:paraId="30B98AD9" w14:textId="6282DFC4" w:rsidR="002B6FB9" w:rsidRPr="002B6FB9" w:rsidRDefault="002B6FB9" w:rsidP="00FB02DF">
            <w:pPr>
              <w:pStyle w:val="TAL"/>
              <w:rPr>
                <w:ins w:id="712" w:author="Bruno Landais - rev1" w:date="2024-09-23T15:55:00Z" w16du:dateUtc="2024-09-23T13:55:00Z"/>
              </w:rPr>
            </w:pPr>
            <w:ins w:id="713" w:author="Bruno Landais - rev1" w:date="2024-09-23T15:55:00Z" w16du:dateUtc="2024-09-23T13:55:00Z">
              <w:r w:rsidRPr="003B2883">
                <w:t>Mapped to the service operation Subscribe, when modify</w:t>
              </w:r>
            </w:ins>
            <w:ins w:id="714" w:author="Bruno Landais - rev1" w:date="2024-09-23T18:18:00Z" w16du:dateUtc="2024-09-23T16:18:00Z">
              <w:r w:rsidR="00723592">
                <w:t>ing</w:t>
              </w:r>
            </w:ins>
            <w:ins w:id="715" w:author="Bruno Landais - rev1" w:date="2024-09-23T15:57:00Z" w16du:dateUtc="2024-09-23T13:57:00Z">
              <w:r>
                <w:t xml:space="preserve"> an AM</w:t>
              </w:r>
            </w:ins>
            <w:ins w:id="716" w:author="Bruno Landais - rev1" w:date="2024-09-23T15:58:00Z" w16du:dateUtc="2024-09-23T13:58:00Z">
              <w:r>
                <w:t xml:space="preserve">F </w:t>
              </w:r>
            </w:ins>
            <w:ins w:id="717" w:author="Bruno Landais - rev1" w:date="2024-09-23T18:18:00Z" w16du:dateUtc="2024-09-23T16:18:00Z">
              <w:r w:rsidR="00723592">
                <w:t>s</w:t>
              </w:r>
            </w:ins>
            <w:ins w:id="718" w:author="Bruno Landais - rev1" w:date="2024-09-23T15:58:00Z" w16du:dateUtc="2024-09-23T13:58:00Z">
              <w:r>
                <w:t>et level bulk subscription</w:t>
              </w:r>
            </w:ins>
          </w:p>
        </w:tc>
      </w:tr>
      <w:tr w:rsidR="004174A6" w:rsidRPr="003B2883" w14:paraId="30B68A6F" w14:textId="77777777" w:rsidTr="008E2056">
        <w:trPr>
          <w:trHeight w:val="517"/>
          <w:jc w:val="center"/>
          <w:ins w:id="719" w:author="Bruno Landais - rev1" w:date="2024-09-23T15:55:00Z"/>
        </w:trPr>
        <w:tc>
          <w:tcPr>
            <w:tcW w:w="0" w:type="auto"/>
            <w:vMerge/>
            <w:tcBorders>
              <w:left w:val="single" w:sz="4" w:space="0" w:color="auto"/>
              <w:bottom w:val="single" w:sz="4" w:space="0" w:color="auto"/>
              <w:right w:val="single" w:sz="4" w:space="0" w:color="auto"/>
            </w:tcBorders>
          </w:tcPr>
          <w:p w14:paraId="678FCA64" w14:textId="77777777" w:rsidR="002B6FB9" w:rsidRPr="003B2883" w:rsidRDefault="002B6FB9" w:rsidP="00FB02DF">
            <w:pPr>
              <w:pStyle w:val="TAL"/>
              <w:rPr>
                <w:ins w:id="720" w:author="Bruno Landais - rev1" w:date="2024-09-23T15:55:00Z" w16du:dateUtc="2024-09-23T13:55:00Z"/>
              </w:rPr>
            </w:pPr>
          </w:p>
        </w:tc>
        <w:tc>
          <w:tcPr>
            <w:tcW w:w="2057" w:type="pct"/>
            <w:vMerge/>
            <w:tcBorders>
              <w:left w:val="single" w:sz="4" w:space="0" w:color="auto"/>
              <w:bottom w:val="single" w:sz="4" w:space="0" w:color="auto"/>
              <w:right w:val="single" w:sz="4" w:space="0" w:color="auto"/>
            </w:tcBorders>
          </w:tcPr>
          <w:p w14:paraId="12543D57" w14:textId="77777777" w:rsidR="002B6FB9" w:rsidRPr="003B2883" w:rsidRDefault="002B6FB9" w:rsidP="00FB02DF">
            <w:pPr>
              <w:pStyle w:val="TAL"/>
              <w:rPr>
                <w:ins w:id="721" w:author="Bruno Landais - rev1" w:date="2024-09-23T15:55:00Z" w16du:dateUtc="2024-09-23T13:55:00Z"/>
              </w:rPr>
            </w:pPr>
          </w:p>
        </w:tc>
        <w:tc>
          <w:tcPr>
            <w:tcW w:w="588" w:type="pct"/>
            <w:tcBorders>
              <w:top w:val="single" w:sz="4" w:space="0" w:color="auto"/>
              <w:left w:val="single" w:sz="4" w:space="0" w:color="auto"/>
              <w:bottom w:val="single" w:sz="4" w:space="0" w:color="auto"/>
              <w:right w:val="single" w:sz="4" w:space="0" w:color="auto"/>
            </w:tcBorders>
          </w:tcPr>
          <w:p w14:paraId="44C1F25F" w14:textId="77777777" w:rsidR="002B6FB9" w:rsidRPr="003B2883" w:rsidRDefault="002B6FB9" w:rsidP="00FB02DF">
            <w:pPr>
              <w:pStyle w:val="TAL"/>
              <w:rPr>
                <w:ins w:id="722" w:author="Bruno Landais - rev1" w:date="2024-09-23T15:55:00Z" w16du:dateUtc="2024-09-23T13:55:00Z"/>
              </w:rPr>
            </w:pPr>
            <w:ins w:id="723" w:author="Bruno Landais - rev1" w:date="2024-09-23T15:55:00Z" w16du:dateUtc="2024-09-23T13:55:00Z">
              <w:r w:rsidRPr="003B2883">
                <w:t>DELETE</w:t>
              </w:r>
            </w:ins>
          </w:p>
        </w:tc>
        <w:tc>
          <w:tcPr>
            <w:tcW w:w="1713" w:type="pct"/>
            <w:tcBorders>
              <w:top w:val="single" w:sz="4" w:space="0" w:color="auto"/>
              <w:left w:val="single" w:sz="4" w:space="0" w:color="auto"/>
              <w:bottom w:val="single" w:sz="4" w:space="0" w:color="auto"/>
              <w:right w:val="single" w:sz="4" w:space="0" w:color="auto"/>
            </w:tcBorders>
          </w:tcPr>
          <w:p w14:paraId="5F7BF017" w14:textId="520B7FA5" w:rsidR="002B6FB9" w:rsidRPr="003B2883" w:rsidRDefault="002B6FB9" w:rsidP="00FB02DF">
            <w:pPr>
              <w:pStyle w:val="TAL"/>
              <w:rPr>
                <w:ins w:id="724" w:author="Bruno Landais - rev1" w:date="2024-09-23T15:55:00Z" w16du:dateUtc="2024-09-23T13:55:00Z"/>
              </w:rPr>
            </w:pPr>
            <w:ins w:id="725" w:author="Bruno Landais - rev1" w:date="2024-09-23T15:55:00Z" w16du:dateUtc="2024-09-23T13:55:00Z">
              <w:r w:rsidRPr="003B2883">
                <w:t>Mapped to the service operation Unsubscribe</w:t>
              </w:r>
            </w:ins>
            <w:ins w:id="726" w:author="Bruno Landais - rev1" w:date="2024-09-23T15:58:00Z" w16du:dateUtc="2024-09-23T13:58:00Z">
              <w:r>
                <w:t xml:space="preserve"> for an AMF </w:t>
              </w:r>
            </w:ins>
            <w:ins w:id="727" w:author="Bruno Landais - rev1" w:date="2024-09-23T18:18:00Z" w16du:dateUtc="2024-09-23T16:18:00Z">
              <w:r w:rsidR="00723592">
                <w:t>s</w:t>
              </w:r>
            </w:ins>
            <w:ins w:id="728" w:author="Bruno Landais - rev1" w:date="2024-09-23T15:58:00Z" w16du:dateUtc="2024-09-23T13:58:00Z">
              <w:r>
                <w:t>et level bulk subscription</w:t>
              </w:r>
            </w:ins>
          </w:p>
        </w:tc>
      </w:tr>
    </w:tbl>
    <w:p w14:paraId="4E002A6C" w14:textId="77777777" w:rsidR="00E8699E" w:rsidRDefault="00E8699E" w:rsidP="00533D89">
      <w:pPr>
        <w:pStyle w:val="Heading5"/>
      </w:pPr>
    </w:p>
    <w:p w14:paraId="63A9EB7A" w14:textId="77777777" w:rsidR="00723592" w:rsidRPr="006B5418" w:rsidRDefault="00723592" w:rsidP="00723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F14A6" w14:textId="088DC5E5" w:rsidR="00475305" w:rsidRPr="004174A6" w:rsidRDefault="00475305" w:rsidP="00475305">
      <w:pPr>
        <w:pStyle w:val="Heading4"/>
        <w:rPr>
          <w:ins w:id="729" w:author="Bruno Landais - rev1" w:date="2024-09-23T16:00:00Z" w16du:dateUtc="2024-09-23T14:00:00Z"/>
          <w:lang w:val="en-US"/>
        </w:rPr>
      </w:pPr>
      <w:bookmarkStart w:id="730" w:name="_Toc25156459"/>
      <w:bookmarkStart w:id="731" w:name="_Toc34124763"/>
      <w:bookmarkStart w:id="732" w:name="_Toc43207889"/>
      <w:bookmarkStart w:id="733" w:name="_Toc49857362"/>
      <w:bookmarkStart w:id="734" w:name="_Toc56677203"/>
      <w:bookmarkStart w:id="735" w:name="_Toc56691726"/>
      <w:bookmarkStart w:id="736" w:name="_Toc56698990"/>
      <w:bookmarkStart w:id="737" w:name="_Toc89035240"/>
      <w:bookmarkStart w:id="738" w:name="_Toc89065038"/>
      <w:bookmarkStart w:id="739" w:name="_Toc89180337"/>
      <w:bookmarkStart w:id="740" w:name="_Toc97072016"/>
      <w:bookmarkStart w:id="741" w:name="_Toc120051421"/>
      <w:bookmarkStart w:id="742" w:name="_Toc177506860"/>
      <w:ins w:id="743" w:author="Bruno Landais - rev1" w:date="2024-09-23T16:00:00Z" w16du:dateUtc="2024-09-23T14:00:00Z">
        <w:r w:rsidRPr="004174A6">
          <w:rPr>
            <w:lang w:val="en-US"/>
          </w:rPr>
          <w:t>6.2.3.</w:t>
        </w:r>
        <w:r w:rsidRPr="004174A6">
          <w:rPr>
            <w:highlight w:val="yellow"/>
            <w:lang w:val="en-US"/>
          </w:rPr>
          <w:t>x</w:t>
        </w:r>
        <w:r w:rsidRPr="004174A6">
          <w:rPr>
            <w:lang w:val="en-US"/>
          </w:rPr>
          <w:tab/>
          <w:t xml:space="preserve">Resource: </w:t>
        </w:r>
      </w:ins>
      <w:ins w:id="744" w:author="Bruno Landais - rev1" w:date="2024-09-23T16:07:00Z" w16du:dateUtc="2024-09-23T14:07:00Z">
        <w:r w:rsidR="004174A6" w:rsidRPr="004174A6">
          <w:rPr>
            <w:lang w:val="en-US"/>
          </w:rPr>
          <w:t xml:space="preserve">AMF </w:t>
        </w:r>
      </w:ins>
      <w:ins w:id="745" w:author="Bruno Landais - rev1" w:date="2024-09-23T18:20:00Z" w16du:dateUtc="2024-09-23T16:20:00Z">
        <w:r w:rsidR="00007FA1">
          <w:rPr>
            <w:lang w:val="en-US"/>
          </w:rPr>
          <w:t>s</w:t>
        </w:r>
      </w:ins>
      <w:ins w:id="746" w:author="Bruno Landais - rev1" w:date="2024-09-23T16:07:00Z" w16du:dateUtc="2024-09-23T14:07:00Z">
        <w:r w:rsidR="004174A6" w:rsidRPr="004174A6">
          <w:rPr>
            <w:lang w:val="en-US"/>
          </w:rPr>
          <w:t xml:space="preserve">et </w:t>
        </w:r>
      </w:ins>
      <w:ins w:id="747" w:author="Bruno Landais - rev1" w:date="2024-09-23T16:08:00Z" w16du:dateUtc="2024-09-23T14:08:00Z">
        <w:r w:rsidR="004174A6" w:rsidRPr="004174A6">
          <w:rPr>
            <w:lang w:val="en-US"/>
          </w:rPr>
          <w:t xml:space="preserve">level </w:t>
        </w:r>
      </w:ins>
      <w:ins w:id="748" w:author="Bruno Landais - rev1" w:date="2024-09-23T18:20:00Z" w16du:dateUtc="2024-09-23T16:20:00Z">
        <w:r w:rsidR="00007FA1">
          <w:rPr>
            <w:lang w:val="en-US"/>
          </w:rPr>
          <w:t>b</w:t>
        </w:r>
      </w:ins>
      <w:ins w:id="749" w:author="Bruno Landais - rev1" w:date="2024-09-23T16:08:00Z" w16du:dateUtc="2024-09-23T14:08:00Z">
        <w:r w:rsidR="004174A6" w:rsidRPr="004174A6">
          <w:rPr>
            <w:lang w:val="en-US"/>
          </w:rPr>
          <w:t xml:space="preserve">ulk </w:t>
        </w:r>
      </w:ins>
      <w:ins w:id="750" w:author="Bruno Landais - rev1" w:date="2024-09-23T18:20:00Z" w16du:dateUtc="2024-09-23T16:20:00Z">
        <w:r w:rsidR="00007FA1">
          <w:rPr>
            <w:lang w:val="en-US"/>
          </w:rPr>
          <w:t>s</w:t>
        </w:r>
      </w:ins>
      <w:ins w:id="751" w:author="Bruno Landais - rev1" w:date="2024-09-23T16:00:00Z" w16du:dateUtc="2024-09-23T14:00:00Z">
        <w:r w:rsidRPr="004174A6">
          <w:rPr>
            <w:lang w:val="en-US"/>
          </w:rPr>
          <w:t>ubscriptions collection</w:t>
        </w:r>
        <w:bookmarkEnd w:id="730"/>
        <w:bookmarkEnd w:id="731"/>
        <w:bookmarkEnd w:id="732"/>
        <w:bookmarkEnd w:id="733"/>
        <w:bookmarkEnd w:id="734"/>
        <w:bookmarkEnd w:id="735"/>
        <w:bookmarkEnd w:id="736"/>
        <w:bookmarkEnd w:id="737"/>
        <w:bookmarkEnd w:id="738"/>
        <w:bookmarkEnd w:id="739"/>
        <w:bookmarkEnd w:id="740"/>
        <w:bookmarkEnd w:id="741"/>
        <w:bookmarkEnd w:id="742"/>
      </w:ins>
    </w:p>
    <w:p w14:paraId="47B80017" w14:textId="3637E9ED" w:rsidR="00475305" w:rsidRPr="00D66CE8" w:rsidRDefault="00475305" w:rsidP="00475305">
      <w:pPr>
        <w:pStyle w:val="Heading5"/>
        <w:rPr>
          <w:ins w:id="752" w:author="Bruno Landais - rev1" w:date="2024-09-23T16:00:00Z" w16du:dateUtc="2024-09-23T14:00:00Z"/>
          <w:lang w:val="en-US"/>
        </w:rPr>
      </w:pPr>
      <w:bookmarkStart w:id="753" w:name="_Toc25156460"/>
      <w:bookmarkStart w:id="754" w:name="_Toc34124764"/>
      <w:bookmarkStart w:id="755" w:name="_Toc43207890"/>
      <w:bookmarkStart w:id="756" w:name="_Toc49857363"/>
      <w:bookmarkStart w:id="757" w:name="_Toc56677204"/>
      <w:bookmarkStart w:id="758" w:name="_Toc56691727"/>
      <w:bookmarkStart w:id="759" w:name="_Toc56698991"/>
      <w:bookmarkStart w:id="760" w:name="_Toc89035241"/>
      <w:bookmarkStart w:id="761" w:name="_Toc89065039"/>
      <w:bookmarkStart w:id="762" w:name="_Toc89180338"/>
      <w:bookmarkStart w:id="763" w:name="_Toc97072017"/>
      <w:bookmarkStart w:id="764" w:name="_Toc120051422"/>
      <w:bookmarkStart w:id="765" w:name="_Toc177506861"/>
      <w:ins w:id="766" w:author="Bruno Landais - rev1" w:date="2024-09-23T16:00:00Z" w16du:dateUtc="2024-09-23T14:00:00Z">
        <w:r w:rsidRPr="00D66CE8">
          <w:rPr>
            <w:lang w:val="en-US"/>
          </w:rPr>
          <w:t>6.2.3.</w:t>
        </w:r>
        <w:r w:rsidRPr="00D66CE8">
          <w:rPr>
            <w:highlight w:val="yellow"/>
            <w:lang w:val="en-US"/>
          </w:rPr>
          <w:t>x</w:t>
        </w:r>
        <w:r w:rsidRPr="00D66CE8">
          <w:rPr>
            <w:lang w:val="en-US"/>
          </w:rPr>
          <w:t>.1</w:t>
        </w:r>
        <w:r w:rsidRPr="00D66CE8">
          <w:rPr>
            <w:lang w:val="en-US"/>
          </w:rPr>
          <w:tab/>
          <w:t>Description</w:t>
        </w:r>
        <w:bookmarkEnd w:id="753"/>
        <w:bookmarkEnd w:id="754"/>
        <w:bookmarkEnd w:id="755"/>
        <w:bookmarkEnd w:id="756"/>
        <w:bookmarkEnd w:id="757"/>
        <w:bookmarkEnd w:id="758"/>
        <w:bookmarkEnd w:id="759"/>
        <w:bookmarkEnd w:id="760"/>
        <w:bookmarkEnd w:id="761"/>
        <w:bookmarkEnd w:id="762"/>
        <w:bookmarkEnd w:id="763"/>
        <w:bookmarkEnd w:id="764"/>
        <w:bookmarkEnd w:id="765"/>
      </w:ins>
    </w:p>
    <w:p w14:paraId="78E85FBF" w14:textId="7CFBD693" w:rsidR="00475305" w:rsidRDefault="00475305" w:rsidP="00475305">
      <w:pPr>
        <w:rPr>
          <w:ins w:id="767" w:author="Bruno Landais - rev1" w:date="2024-09-23T16:00:00Z" w16du:dateUtc="2024-09-23T14:00:00Z"/>
        </w:rPr>
      </w:pPr>
      <w:ins w:id="768" w:author="Bruno Landais - rev1" w:date="2024-09-23T16:00:00Z" w16du:dateUtc="2024-09-23T14:00:00Z">
        <w:r w:rsidRPr="003B2883">
          <w:t xml:space="preserve">This resource represents a collection of </w:t>
        </w:r>
      </w:ins>
      <w:ins w:id="769" w:author="Bruno Landais - rev1" w:date="2024-09-23T16:08:00Z" w16du:dateUtc="2024-09-23T14:08:00Z">
        <w:r w:rsidR="004174A6">
          <w:t xml:space="preserve">AMF </w:t>
        </w:r>
      </w:ins>
      <w:ins w:id="770" w:author="Bruno Landais - rev1" w:date="2024-09-23T18:19:00Z" w16du:dateUtc="2024-09-23T16:19:00Z">
        <w:r w:rsidR="00007FA1">
          <w:t>s</w:t>
        </w:r>
      </w:ins>
      <w:ins w:id="771" w:author="Bruno Landais - rev1" w:date="2024-09-23T16:08:00Z" w16du:dateUtc="2024-09-23T14:08:00Z">
        <w:r w:rsidR="004174A6">
          <w:t>et level bu</w:t>
        </w:r>
      </w:ins>
      <w:ins w:id="772" w:author="Bruno Landais - rev1" w:date="2024-09-23T16:09:00Z" w16du:dateUtc="2024-09-23T14:09:00Z">
        <w:r w:rsidR="004174A6">
          <w:t xml:space="preserve">lk </w:t>
        </w:r>
      </w:ins>
      <w:ins w:id="773" w:author="Bruno Landais - rev1" w:date="2024-09-23T16:00:00Z" w16du:dateUtc="2024-09-23T14:00:00Z">
        <w:r w:rsidRPr="003B2883">
          <w:t xml:space="preserve">subscriptions created by NF service consumers of </w:t>
        </w:r>
        <w:proofErr w:type="spellStart"/>
        <w:r w:rsidRPr="003B2883">
          <w:t>Namf_EventExposure</w:t>
        </w:r>
        <w:proofErr w:type="spellEnd"/>
        <w:r w:rsidRPr="003B2883">
          <w:t xml:space="preserve"> service.</w:t>
        </w:r>
      </w:ins>
    </w:p>
    <w:p w14:paraId="05AE2A16" w14:textId="77777777" w:rsidR="00475305" w:rsidRPr="003B2883" w:rsidRDefault="00475305" w:rsidP="00475305">
      <w:pPr>
        <w:rPr>
          <w:ins w:id="774" w:author="Bruno Landais - rev1" w:date="2024-09-23T16:00:00Z" w16du:dateUtc="2024-09-23T14:00:00Z"/>
        </w:rPr>
      </w:pPr>
      <w:ins w:id="775" w:author="Bruno Landais - rev1" w:date="2024-09-23T16:00:00Z" w16du:dateUtc="2024-09-23T14:00:00Z">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ins>
    </w:p>
    <w:p w14:paraId="05913FAC" w14:textId="1F49BF09" w:rsidR="00475305" w:rsidRPr="003B2883" w:rsidRDefault="00475305" w:rsidP="00475305">
      <w:pPr>
        <w:pStyle w:val="Heading5"/>
        <w:rPr>
          <w:ins w:id="776" w:author="Bruno Landais - rev1" w:date="2024-09-23T16:00:00Z" w16du:dateUtc="2024-09-23T14:00:00Z"/>
        </w:rPr>
      </w:pPr>
      <w:bookmarkStart w:id="777" w:name="_Toc25156461"/>
      <w:bookmarkStart w:id="778" w:name="_Toc34124765"/>
      <w:bookmarkStart w:id="779" w:name="_Toc43207891"/>
      <w:bookmarkStart w:id="780" w:name="_Toc49857364"/>
      <w:bookmarkStart w:id="781" w:name="_Toc56677205"/>
      <w:bookmarkStart w:id="782" w:name="_Toc56691728"/>
      <w:bookmarkStart w:id="783" w:name="_Toc56698992"/>
      <w:bookmarkStart w:id="784" w:name="_Toc89035242"/>
      <w:bookmarkStart w:id="785" w:name="_Toc89065040"/>
      <w:bookmarkStart w:id="786" w:name="_Toc89180339"/>
      <w:bookmarkStart w:id="787" w:name="_Toc97072018"/>
      <w:bookmarkStart w:id="788" w:name="_Toc120051423"/>
      <w:bookmarkStart w:id="789" w:name="_Toc177506862"/>
      <w:ins w:id="790" w:author="Bruno Landais - rev1" w:date="2024-09-23T16:02:00Z" w16du:dateUtc="2024-09-23T14:02:00Z">
        <w:r>
          <w:t>6.2.3.</w:t>
        </w:r>
        <w:r w:rsidRPr="00475305">
          <w:rPr>
            <w:highlight w:val="yellow"/>
          </w:rPr>
          <w:t>x</w:t>
        </w:r>
      </w:ins>
      <w:ins w:id="791" w:author="Bruno Landais - rev1" w:date="2024-09-23T16:00:00Z" w16du:dateUtc="2024-09-23T14:00:00Z">
        <w:r w:rsidRPr="003B2883">
          <w:t>.2</w:t>
        </w:r>
        <w:r w:rsidRPr="003B2883">
          <w:tab/>
          <w:t>Resource Definition</w:t>
        </w:r>
        <w:bookmarkEnd w:id="777"/>
        <w:bookmarkEnd w:id="778"/>
        <w:bookmarkEnd w:id="779"/>
        <w:bookmarkEnd w:id="780"/>
        <w:bookmarkEnd w:id="781"/>
        <w:bookmarkEnd w:id="782"/>
        <w:bookmarkEnd w:id="783"/>
        <w:bookmarkEnd w:id="784"/>
        <w:bookmarkEnd w:id="785"/>
        <w:bookmarkEnd w:id="786"/>
        <w:bookmarkEnd w:id="787"/>
        <w:bookmarkEnd w:id="788"/>
        <w:bookmarkEnd w:id="789"/>
      </w:ins>
    </w:p>
    <w:p w14:paraId="30446D5F" w14:textId="736FE86B" w:rsidR="00475305" w:rsidRDefault="00475305" w:rsidP="00475305">
      <w:pPr>
        <w:rPr>
          <w:ins w:id="792" w:author="Bruno Landais - rev1" w:date="2024-09-23T16:00:00Z" w16du:dateUtc="2024-09-23T14:00:00Z"/>
        </w:rPr>
      </w:pPr>
      <w:ins w:id="793" w:author="Bruno Landais - rev1" w:date="2024-09-23T16:00:00Z" w16du:dateUtc="2024-09-23T14:00:00Z">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namf-evts</w:t>
        </w:r>
        <w:proofErr w:type="spellEnd"/>
        <w:r w:rsidRPr="003B2883">
          <w:rPr>
            <w:b/>
          </w:rPr>
          <w:t>/&lt;</w:t>
        </w:r>
        <w:proofErr w:type="spellStart"/>
        <w:r w:rsidRPr="003B2883">
          <w:rPr>
            <w:b/>
          </w:rPr>
          <w:t>apiVersion</w:t>
        </w:r>
        <w:proofErr w:type="spellEnd"/>
        <w:r w:rsidRPr="003B2883">
          <w:rPr>
            <w:b/>
          </w:rPr>
          <w:t>&gt;/</w:t>
        </w:r>
      </w:ins>
      <w:ins w:id="794" w:author="Bruno Landais - rev1" w:date="2024-09-23T16:09:00Z" w16du:dateUtc="2024-09-23T14:09:00Z">
        <w:r w:rsidR="004174A6">
          <w:rPr>
            <w:b/>
          </w:rPr>
          <w:t>set-</w:t>
        </w:r>
      </w:ins>
      <w:ins w:id="795" w:author="Bruno Landais - rev1" w:date="2024-09-23T16:00:00Z" w16du:dateUtc="2024-09-23T14:00:00Z">
        <w:r w:rsidRPr="003B2883">
          <w:rPr>
            <w:b/>
          </w:rPr>
          <w:t>subscriptions</w:t>
        </w:r>
      </w:ins>
    </w:p>
    <w:p w14:paraId="4C249EB7" w14:textId="7C3873EE" w:rsidR="00475305" w:rsidRPr="003B2883" w:rsidRDefault="00475305" w:rsidP="00475305">
      <w:pPr>
        <w:rPr>
          <w:ins w:id="796" w:author="Bruno Landais - rev1" w:date="2024-09-23T16:00:00Z" w16du:dateUtc="2024-09-23T14:00:00Z"/>
          <w:rFonts w:ascii="Arial" w:hAnsi="Arial" w:cs="Arial"/>
        </w:rPr>
      </w:pPr>
      <w:ins w:id="797" w:author="Bruno Landais - rev1" w:date="2024-09-23T16:00:00Z" w16du:dateUtc="2024-09-23T14:00:00Z">
        <w:r w:rsidRPr="008B2FDB">
          <w:t>This resource shall support the resource URI variables defined in table </w:t>
        </w:r>
      </w:ins>
      <w:ins w:id="798" w:author="Bruno Landais - rev1" w:date="2024-09-23T16:02:00Z" w16du:dateUtc="2024-09-23T14:02:00Z">
        <w:r>
          <w:t>6.2.3.</w:t>
        </w:r>
        <w:r w:rsidRPr="00475305">
          <w:rPr>
            <w:highlight w:val="yellow"/>
          </w:rPr>
          <w:t>x</w:t>
        </w:r>
      </w:ins>
      <w:ins w:id="799" w:author="Bruno Landais - rev1" w:date="2024-09-23T16:00:00Z" w16du:dateUtc="2024-09-23T14:00:00Z">
        <w:r w:rsidRPr="008B2FDB">
          <w:t>.2-1.</w:t>
        </w:r>
      </w:ins>
    </w:p>
    <w:p w14:paraId="33E9BE14" w14:textId="43F709A8" w:rsidR="00475305" w:rsidRPr="003B2883" w:rsidRDefault="00475305" w:rsidP="00475305">
      <w:pPr>
        <w:pStyle w:val="TH"/>
        <w:rPr>
          <w:ins w:id="800" w:author="Bruno Landais - rev1" w:date="2024-09-23T16:00:00Z" w16du:dateUtc="2024-09-23T14:00:00Z"/>
          <w:rFonts w:cs="Arial"/>
        </w:rPr>
      </w:pPr>
      <w:ins w:id="801" w:author="Bruno Landais - rev1" w:date="2024-09-23T16:00:00Z" w16du:dateUtc="2024-09-23T14:00:00Z">
        <w:r w:rsidRPr="003B2883">
          <w:t>Table </w:t>
        </w:r>
      </w:ins>
      <w:ins w:id="802" w:author="Bruno Landais - rev1" w:date="2024-09-23T16:02:00Z" w16du:dateUtc="2024-09-23T14:02:00Z">
        <w:r>
          <w:t>6.2.3.</w:t>
        </w:r>
        <w:r w:rsidRPr="00475305">
          <w:rPr>
            <w:highlight w:val="yellow"/>
          </w:rPr>
          <w:t>x</w:t>
        </w:r>
      </w:ins>
      <w:ins w:id="803" w:author="Bruno Landais - rev1" w:date="2024-09-23T16:00:00Z" w16du:dateUtc="2024-09-23T14:00:00Z">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184"/>
        <w:gridCol w:w="7364"/>
      </w:tblGrid>
      <w:tr w:rsidR="00475305" w:rsidRPr="003B2883" w14:paraId="0C965E19" w14:textId="77777777" w:rsidTr="00FB02DF">
        <w:trPr>
          <w:jc w:val="center"/>
          <w:ins w:id="804" w:author="Bruno Landais - rev1" w:date="2024-09-23T16:0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2DD8D0" w14:textId="77777777" w:rsidR="00475305" w:rsidRPr="003B2883" w:rsidRDefault="00475305" w:rsidP="00FB02DF">
            <w:pPr>
              <w:pStyle w:val="TAH"/>
              <w:rPr>
                <w:ins w:id="805" w:author="Bruno Landais - rev1" w:date="2024-09-23T16:00:00Z" w16du:dateUtc="2024-09-23T14:00:00Z"/>
              </w:rPr>
            </w:pPr>
            <w:ins w:id="806" w:author="Bruno Landais - rev1" w:date="2024-09-23T16:00:00Z" w16du:dateUtc="2024-09-23T14:00:00Z">
              <w:r w:rsidRPr="003B2883">
                <w:t>Name</w:t>
              </w:r>
            </w:ins>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5EE36B58" w14:textId="77777777" w:rsidR="00475305" w:rsidRPr="003B2883" w:rsidRDefault="00475305" w:rsidP="00FB02DF">
            <w:pPr>
              <w:pStyle w:val="TAH"/>
              <w:rPr>
                <w:ins w:id="807" w:author="Bruno Landais - rev1" w:date="2024-09-23T16:00:00Z" w16du:dateUtc="2024-09-23T14:00:00Z"/>
              </w:rPr>
            </w:pPr>
            <w:ins w:id="808" w:author="Bruno Landais - rev1" w:date="2024-09-23T16:00:00Z" w16du:dateUtc="2024-09-23T14:00:00Z">
              <w:r w:rsidRPr="005C7CC9">
                <w:t>Data type</w:t>
              </w:r>
            </w:ins>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9E942" w14:textId="77777777" w:rsidR="00475305" w:rsidRPr="003B2883" w:rsidRDefault="00475305" w:rsidP="00FB02DF">
            <w:pPr>
              <w:pStyle w:val="TAH"/>
              <w:rPr>
                <w:ins w:id="809" w:author="Bruno Landais - rev1" w:date="2024-09-23T16:00:00Z" w16du:dateUtc="2024-09-23T14:00:00Z"/>
              </w:rPr>
            </w:pPr>
            <w:ins w:id="810" w:author="Bruno Landais - rev1" w:date="2024-09-23T16:00:00Z" w16du:dateUtc="2024-09-23T14:00:00Z">
              <w:r w:rsidRPr="003B2883">
                <w:t>Definition</w:t>
              </w:r>
            </w:ins>
          </w:p>
        </w:tc>
      </w:tr>
      <w:tr w:rsidR="00475305" w:rsidRPr="003B2883" w14:paraId="21EDD1D3" w14:textId="77777777" w:rsidTr="00FB02DF">
        <w:trPr>
          <w:jc w:val="center"/>
          <w:ins w:id="811" w:author="Bruno Landais - rev1" w:date="2024-09-23T16:00:00Z"/>
        </w:trPr>
        <w:tc>
          <w:tcPr>
            <w:tcW w:w="559" w:type="pct"/>
            <w:tcBorders>
              <w:top w:val="single" w:sz="6" w:space="0" w:color="000000"/>
              <w:left w:val="single" w:sz="6" w:space="0" w:color="000000"/>
              <w:bottom w:val="single" w:sz="6" w:space="0" w:color="000000"/>
              <w:right w:val="single" w:sz="6" w:space="0" w:color="000000"/>
            </w:tcBorders>
          </w:tcPr>
          <w:p w14:paraId="7FA4A5BE" w14:textId="77777777" w:rsidR="00475305" w:rsidRPr="003B2883" w:rsidRDefault="00475305" w:rsidP="00FB02DF">
            <w:pPr>
              <w:pStyle w:val="TAL"/>
              <w:rPr>
                <w:ins w:id="812" w:author="Bruno Landais - rev1" w:date="2024-09-23T16:00:00Z" w16du:dateUtc="2024-09-23T14:00:00Z"/>
              </w:rPr>
            </w:pPr>
            <w:proofErr w:type="spellStart"/>
            <w:ins w:id="813" w:author="Bruno Landais - rev1" w:date="2024-09-23T16:00:00Z" w16du:dateUtc="2024-09-23T14:00:00Z">
              <w:r w:rsidRPr="003B2883">
                <w:t>apiRoot</w:t>
              </w:r>
              <w:proofErr w:type="spellEnd"/>
            </w:ins>
          </w:p>
        </w:tc>
        <w:tc>
          <w:tcPr>
            <w:tcW w:w="615" w:type="pct"/>
            <w:tcBorders>
              <w:top w:val="single" w:sz="6" w:space="0" w:color="000000"/>
              <w:left w:val="single" w:sz="6" w:space="0" w:color="000000"/>
              <w:bottom w:val="single" w:sz="6" w:space="0" w:color="000000"/>
              <w:right w:val="single" w:sz="6" w:space="0" w:color="000000"/>
            </w:tcBorders>
          </w:tcPr>
          <w:p w14:paraId="6A7760DC" w14:textId="77777777" w:rsidR="00475305" w:rsidRPr="003B2883" w:rsidRDefault="00475305" w:rsidP="00FB02DF">
            <w:pPr>
              <w:pStyle w:val="TAL"/>
              <w:rPr>
                <w:ins w:id="814" w:author="Bruno Landais - rev1" w:date="2024-09-23T16:00:00Z" w16du:dateUtc="2024-09-23T14:00:00Z"/>
              </w:rPr>
            </w:pPr>
            <w:ins w:id="815" w:author="Bruno Landais - rev1" w:date="2024-09-23T16:00:00Z" w16du:dateUtc="2024-09-23T14:00:00Z">
              <w:r w:rsidRPr="005C7CC9">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00CBB510" w14:textId="77777777" w:rsidR="00475305" w:rsidRPr="003B2883" w:rsidRDefault="00475305" w:rsidP="00FB02DF">
            <w:pPr>
              <w:pStyle w:val="TAL"/>
              <w:rPr>
                <w:ins w:id="816" w:author="Bruno Landais - rev1" w:date="2024-09-23T16:00:00Z" w16du:dateUtc="2024-09-23T14:00:00Z"/>
              </w:rPr>
            </w:pPr>
            <w:ins w:id="817" w:author="Bruno Landais - rev1" w:date="2024-09-23T16:00:00Z" w16du:dateUtc="2024-09-23T14:00:00Z">
              <w:r w:rsidRPr="003B2883">
                <w:t xml:space="preserve">See </w:t>
              </w:r>
              <w:r>
                <w:t>clause </w:t>
              </w:r>
              <w:r w:rsidRPr="003B2883">
                <w:t>6.2.1</w:t>
              </w:r>
            </w:ins>
          </w:p>
        </w:tc>
      </w:tr>
      <w:tr w:rsidR="00475305" w:rsidRPr="003B2883" w14:paraId="16CF48B3" w14:textId="77777777" w:rsidTr="00FB02DF">
        <w:trPr>
          <w:jc w:val="center"/>
          <w:ins w:id="818" w:author="Bruno Landais - rev1" w:date="2024-09-23T16:00:00Z"/>
        </w:trPr>
        <w:tc>
          <w:tcPr>
            <w:tcW w:w="559" w:type="pct"/>
            <w:tcBorders>
              <w:top w:val="single" w:sz="6" w:space="0" w:color="000000"/>
              <w:left w:val="single" w:sz="6" w:space="0" w:color="000000"/>
              <w:bottom w:val="single" w:sz="6" w:space="0" w:color="000000"/>
              <w:right w:val="single" w:sz="6" w:space="0" w:color="000000"/>
            </w:tcBorders>
          </w:tcPr>
          <w:p w14:paraId="3B97492C" w14:textId="77777777" w:rsidR="00475305" w:rsidRPr="003B2883" w:rsidRDefault="00475305" w:rsidP="00FB02DF">
            <w:pPr>
              <w:pStyle w:val="TAL"/>
              <w:rPr>
                <w:ins w:id="819" w:author="Bruno Landais - rev1" w:date="2024-09-23T16:00:00Z" w16du:dateUtc="2024-09-23T14:00:00Z"/>
              </w:rPr>
            </w:pPr>
            <w:proofErr w:type="spellStart"/>
            <w:ins w:id="820" w:author="Bruno Landais - rev1" w:date="2024-09-23T16:00:00Z" w16du:dateUtc="2024-09-23T14:00:00Z">
              <w:r w:rsidRPr="003B2883">
                <w:t>apiVersion</w:t>
              </w:r>
              <w:proofErr w:type="spellEnd"/>
            </w:ins>
          </w:p>
        </w:tc>
        <w:tc>
          <w:tcPr>
            <w:tcW w:w="615" w:type="pct"/>
            <w:tcBorders>
              <w:top w:val="single" w:sz="6" w:space="0" w:color="000000"/>
              <w:left w:val="single" w:sz="6" w:space="0" w:color="000000"/>
              <w:bottom w:val="single" w:sz="6" w:space="0" w:color="000000"/>
              <w:right w:val="single" w:sz="6" w:space="0" w:color="000000"/>
            </w:tcBorders>
          </w:tcPr>
          <w:p w14:paraId="35DEE0D5" w14:textId="77777777" w:rsidR="00475305" w:rsidRPr="003B2883" w:rsidRDefault="00475305" w:rsidP="00FB02DF">
            <w:pPr>
              <w:pStyle w:val="TAL"/>
              <w:rPr>
                <w:ins w:id="821" w:author="Bruno Landais - rev1" w:date="2024-09-23T16:00:00Z" w16du:dateUtc="2024-09-23T14:00:00Z"/>
              </w:rPr>
            </w:pPr>
            <w:ins w:id="822" w:author="Bruno Landais - rev1" w:date="2024-09-23T16:00:00Z" w16du:dateUtc="2024-09-23T14:00:00Z">
              <w:r w:rsidRPr="005C7CC9">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4264243E" w14:textId="77777777" w:rsidR="00475305" w:rsidRPr="003B2883" w:rsidRDefault="00475305" w:rsidP="00FB02DF">
            <w:pPr>
              <w:pStyle w:val="TAL"/>
              <w:rPr>
                <w:ins w:id="823" w:author="Bruno Landais - rev1" w:date="2024-09-23T16:00:00Z" w16du:dateUtc="2024-09-23T14:00:00Z"/>
              </w:rPr>
            </w:pPr>
            <w:ins w:id="824" w:author="Bruno Landais - rev1" w:date="2024-09-23T16:00:00Z" w16du:dateUtc="2024-09-23T14:00:00Z">
              <w:r w:rsidRPr="003B2883">
                <w:t xml:space="preserve">See </w:t>
              </w:r>
              <w:r>
                <w:t>clause </w:t>
              </w:r>
              <w:r w:rsidRPr="003B2883">
                <w:t>6.2.1.</w:t>
              </w:r>
            </w:ins>
          </w:p>
        </w:tc>
      </w:tr>
    </w:tbl>
    <w:p w14:paraId="2924BD44" w14:textId="77777777" w:rsidR="00475305" w:rsidRPr="003B2883" w:rsidRDefault="00475305" w:rsidP="00475305">
      <w:pPr>
        <w:rPr>
          <w:ins w:id="825" w:author="Bruno Landais - rev1" w:date="2024-09-23T16:00:00Z" w16du:dateUtc="2024-09-23T14:00:00Z"/>
        </w:rPr>
      </w:pPr>
    </w:p>
    <w:p w14:paraId="017DA310" w14:textId="220CAC47" w:rsidR="00475305" w:rsidRPr="003B2883" w:rsidRDefault="00475305" w:rsidP="00475305">
      <w:pPr>
        <w:pStyle w:val="Heading5"/>
        <w:rPr>
          <w:ins w:id="826" w:author="Bruno Landais - rev1" w:date="2024-09-23T16:00:00Z" w16du:dateUtc="2024-09-23T14:00:00Z"/>
        </w:rPr>
      </w:pPr>
      <w:bookmarkStart w:id="827" w:name="_Toc25156462"/>
      <w:bookmarkStart w:id="828" w:name="_Toc34124766"/>
      <w:bookmarkStart w:id="829" w:name="_Toc43207892"/>
      <w:bookmarkStart w:id="830" w:name="_Toc49857365"/>
      <w:bookmarkStart w:id="831" w:name="_Toc56677206"/>
      <w:bookmarkStart w:id="832" w:name="_Toc56691729"/>
      <w:bookmarkStart w:id="833" w:name="_Toc56698993"/>
      <w:bookmarkStart w:id="834" w:name="_Toc89035243"/>
      <w:bookmarkStart w:id="835" w:name="_Toc89065041"/>
      <w:bookmarkStart w:id="836" w:name="_Toc89180340"/>
      <w:bookmarkStart w:id="837" w:name="_Toc97072019"/>
      <w:bookmarkStart w:id="838" w:name="_Toc120051424"/>
      <w:bookmarkStart w:id="839" w:name="_Toc177506863"/>
      <w:ins w:id="840" w:author="Bruno Landais - rev1" w:date="2024-09-23T16:02:00Z" w16du:dateUtc="2024-09-23T14:02:00Z">
        <w:r>
          <w:t>6.2.3.</w:t>
        </w:r>
        <w:r w:rsidRPr="00475305">
          <w:rPr>
            <w:highlight w:val="yellow"/>
          </w:rPr>
          <w:t>x</w:t>
        </w:r>
      </w:ins>
      <w:ins w:id="841" w:author="Bruno Landais - rev1" w:date="2024-09-23T16:00:00Z" w16du:dateUtc="2024-09-23T14:00:00Z">
        <w:r w:rsidRPr="003B2883">
          <w:t>.3</w:t>
        </w:r>
        <w:r w:rsidRPr="003B2883">
          <w:tab/>
          <w:t>Resource Standard Methods</w:t>
        </w:r>
        <w:bookmarkEnd w:id="827"/>
        <w:bookmarkEnd w:id="828"/>
        <w:bookmarkEnd w:id="829"/>
        <w:bookmarkEnd w:id="830"/>
        <w:bookmarkEnd w:id="831"/>
        <w:bookmarkEnd w:id="832"/>
        <w:bookmarkEnd w:id="833"/>
        <w:bookmarkEnd w:id="834"/>
        <w:bookmarkEnd w:id="835"/>
        <w:bookmarkEnd w:id="836"/>
        <w:bookmarkEnd w:id="837"/>
        <w:bookmarkEnd w:id="838"/>
        <w:bookmarkEnd w:id="839"/>
      </w:ins>
    </w:p>
    <w:p w14:paraId="4BE5499F" w14:textId="1AE6DE2E" w:rsidR="00475305" w:rsidRPr="003B2883" w:rsidRDefault="00475305" w:rsidP="00475305">
      <w:pPr>
        <w:pStyle w:val="Heading6"/>
        <w:rPr>
          <w:ins w:id="842" w:author="Bruno Landais - rev1" w:date="2024-09-23T16:00:00Z" w16du:dateUtc="2024-09-23T14:00:00Z"/>
        </w:rPr>
      </w:pPr>
      <w:bookmarkStart w:id="843" w:name="_Toc25156463"/>
      <w:bookmarkStart w:id="844" w:name="_Toc34124767"/>
      <w:bookmarkStart w:id="845" w:name="_Toc43207893"/>
      <w:bookmarkStart w:id="846" w:name="_Toc49857366"/>
      <w:bookmarkStart w:id="847" w:name="_Toc56677207"/>
      <w:bookmarkStart w:id="848" w:name="_Toc56691730"/>
      <w:bookmarkStart w:id="849" w:name="_Toc56698994"/>
      <w:bookmarkStart w:id="850" w:name="_Toc89035244"/>
      <w:bookmarkStart w:id="851" w:name="_Toc89065042"/>
      <w:bookmarkStart w:id="852" w:name="_Toc89180341"/>
      <w:bookmarkStart w:id="853" w:name="_Toc97072020"/>
      <w:bookmarkStart w:id="854" w:name="_Toc120051425"/>
      <w:bookmarkStart w:id="855" w:name="_Toc177506864"/>
      <w:ins w:id="856" w:author="Bruno Landais - rev1" w:date="2024-09-23T16:02:00Z" w16du:dateUtc="2024-09-23T14:02:00Z">
        <w:r>
          <w:t>6.2.3.</w:t>
        </w:r>
        <w:r w:rsidRPr="00475305">
          <w:rPr>
            <w:highlight w:val="yellow"/>
          </w:rPr>
          <w:t>x</w:t>
        </w:r>
      </w:ins>
      <w:ins w:id="857" w:author="Bruno Landais - rev1" w:date="2024-09-23T16:00:00Z" w16du:dateUtc="2024-09-23T14:00:00Z">
        <w:r w:rsidRPr="003B2883">
          <w:t>.3.1</w:t>
        </w:r>
        <w:r w:rsidRPr="003B2883">
          <w:tab/>
          <w:t>POST</w:t>
        </w:r>
        <w:bookmarkEnd w:id="843"/>
        <w:bookmarkEnd w:id="844"/>
        <w:bookmarkEnd w:id="845"/>
        <w:bookmarkEnd w:id="846"/>
        <w:bookmarkEnd w:id="847"/>
        <w:bookmarkEnd w:id="848"/>
        <w:bookmarkEnd w:id="849"/>
        <w:bookmarkEnd w:id="850"/>
        <w:bookmarkEnd w:id="851"/>
        <w:bookmarkEnd w:id="852"/>
        <w:bookmarkEnd w:id="853"/>
        <w:bookmarkEnd w:id="854"/>
        <w:bookmarkEnd w:id="855"/>
      </w:ins>
    </w:p>
    <w:p w14:paraId="36462411" w14:textId="2EC1BE19" w:rsidR="00475305" w:rsidRPr="003B2883" w:rsidRDefault="00475305" w:rsidP="00475305">
      <w:pPr>
        <w:rPr>
          <w:ins w:id="858" w:author="Bruno Landais - rev1" w:date="2024-09-23T16:00:00Z" w16du:dateUtc="2024-09-23T14:00:00Z"/>
        </w:rPr>
      </w:pPr>
      <w:ins w:id="859" w:author="Bruno Landais - rev1" w:date="2024-09-23T16:00:00Z" w16du:dateUtc="2024-09-23T14:00:00Z">
        <w:r w:rsidRPr="003B2883">
          <w:t xml:space="preserve">This method shall support the URI query parameters specified in table </w:t>
        </w:r>
      </w:ins>
      <w:ins w:id="860" w:author="Bruno Landais - rev1" w:date="2024-09-23T16:02:00Z" w16du:dateUtc="2024-09-23T14:02:00Z">
        <w:r>
          <w:t>6.2.3.</w:t>
        </w:r>
        <w:r w:rsidRPr="00475305">
          <w:rPr>
            <w:highlight w:val="yellow"/>
          </w:rPr>
          <w:t>x</w:t>
        </w:r>
      </w:ins>
      <w:ins w:id="861" w:author="Bruno Landais - rev1" w:date="2024-09-23T16:00:00Z" w16du:dateUtc="2024-09-23T14:00:00Z">
        <w:r w:rsidRPr="003B2883">
          <w:t>.3.1-1.</w:t>
        </w:r>
      </w:ins>
    </w:p>
    <w:p w14:paraId="3BE2742C" w14:textId="18DB346A" w:rsidR="00475305" w:rsidRPr="003B2883" w:rsidRDefault="00475305" w:rsidP="00475305">
      <w:pPr>
        <w:pStyle w:val="TH"/>
        <w:rPr>
          <w:ins w:id="862" w:author="Bruno Landais - rev1" w:date="2024-09-23T16:00:00Z" w16du:dateUtc="2024-09-23T14:00:00Z"/>
          <w:rFonts w:cs="Arial"/>
        </w:rPr>
      </w:pPr>
      <w:ins w:id="863" w:author="Bruno Landais - rev1" w:date="2024-09-23T16:00:00Z" w16du:dateUtc="2024-09-23T14:00:00Z">
        <w:r w:rsidRPr="003B2883">
          <w:t xml:space="preserve">Table </w:t>
        </w:r>
      </w:ins>
      <w:ins w:id="864" w:author="Bruno Landais - rev1" w:date="2024-09-23T16:02:00Z" w16du:dateUtc="2024-09-23T14:02:00Z">
        <w:r>
          <w:t>6.2.3.</w:t>
        </w:r>
        <w:r w:rsidRPr="00475305">
          <w:rPr>
            <w:highlight w:val="yellow"/>
          </w:rPr>
          <w:t>x</w:t>
        </w:r>
      </w:ins>
      <w:ins w:id="865" w:author="Bruno Landais - rev1" w:date="2024-09-23T16:00:00Z" w16du:dateUtc="2024-09-23T14:00:00Z">
        <w:r w:rsidRPr="003B2883">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5305" w:rsidRPr="003B2883" w14:paraId="1F21F6CB" w14:textId="77777777" w:rsidTr="00FB02DF">
        <w:trPr>
          <w:jc w:val="center"/>
          <w:ins w:id="866"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8F8736" w14:textId="77777777" w:rsidR="00475305" w:rsidRPr="003B2883" w:rsidRDefault="00475305" w:rsidP="00FB02DF">
            <w:pPr>
              <w:pStyle w:val="TAH"/>
              <w:rPr>
                <w:ins w:id="867" w:author="Bruno Landais - rev1" w:date="2024-09-23T16:00:00Z" w16du:dateUtc="2024-09-23T14:00:00Z"/>
              </w:rPr>
            </w:pPr>
            <w:ins w:id="868" w:author="Bruno Landais - rev1" w:date="2024-09-23T16:00:00Z" w16du:dateUtc="2024-09-23T14:00: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430A8C" w14:textId="77777777" w:rsidR="00475305" w:rsidRPr="003B2883" w:rsidRDefault="00475305" w:rsidP="00FB02DF">
            <w:pPr>
              <w:pStyle w:val="TAH"/>
              <w:rPr>
                <w:ins w:id="869" w:author="Bruno Landais - rev1" w:date="2024-09-23T16:00:00Z" w16du:dateUtc="2024-09-23T14:00:00Z"/>
              </w:rPr>
            </w:pPr>
            <w:ins w:id="870" w:author="Bruno Landais - rev1" w:date="2024-09-23T16:00:00Z" w16du:dateUtc="2024-09-23T14:00: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F84DF0" w14:textId="77777777" w:rsidR="00475305" w:rsidRPr="003B2883" w:rsidRDefault="00475305" w:rsidP="00FB02DF">
            <w:pPr>
              <w:pStyle w:val="TAH"/>
              <w:rPr>
                <w:ins w:id="871" w:author="Bruno Landais - rev1" w:date="2024-09-23T16:00:00Z" w16du:dateUtc="2024-09-23T14:00:00Z"/>
              </w:rPr>
            </w:pPr>
            <w:ins w:id="872" w:author="Bruno Landais - rev1" w:date="2024-09-23T16:00:00Z" w16du:dateUtc="2024-09-23T14:00: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D2C90D" w14:textId="77777777" w:rsidR="00475305" w:rsidRPr="003B2883" w:rsidRDefault="00475305" w:rsidP="00FB02DF">
            <w:pPr>
              <w:pStyle w:val="TAH"/>
              <w:rPr>
                <w:ins w:id="873" w:author="Bruno Landais - rev1" w:date="2024-09-23T16:00:00Z" w16du:dateUtc="2024-09-23T14:00:00Z"/>
              </w:rPr>
            </w:pPr>
            <w:ins w:id="874" w:author="Bruno Landais - rev1" w:date="2024-09-23T16:00:00Z" w16du:dateUtc="2024-09-23T14:00: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E1E5" w14:textId="77777777" w:rsidR="00475305" w:rsidRPr="003B2883" w:rsidRDefault="00475305" w:rsidP="00FB02DF">
            <w:pPr>
              <w:pStyle w:val="TAH"/>
              <w:rPr>
                <w:ins w:id="875" w:author="Bruno Landais - rev1" w:date="2024-09-23T16:00:00Z" w16du:dateUtc="2024-09-23T14:00:00Z"/>
              </w:rPr>
            </w:pPr>
            <w:ins w:id="876" w:author="Bruno Landais - rev1" w:date="2024-09-23T16:00:00Z" w16du:dateUtc="2024-09-23T14:00:00Z">
              <w:r w:rsidRPr="003B2883">
                <w:t>Description</w:t>
              </w:r>
            </w:ins>
          </w:p>
        </w:tc>
      </w:tr>
      <w:tr w:rsidR="00475305" w:rsidRPr="003B2883" w14:paraId="5AA819C0" w14:textId="77777777" w:rsidTr="00FB02DF">
        <w:trPr>
          <w:jc w:val="center"/>
          <w:ins w:id="877"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hideMark/>
          </w:tcPr>
          <w:p w14:paraId="75059319" w14:textId="77777777" w:rsidR="00475305" w:rsidRPr="003B2883" w:rsidRDefault="00475305" w:rsidP="00FB02DF">
            <w:pPr>
              <w:pStyle w:val="TAL"/>
              <w:rPr>
                <w:ins w:id="878" w:author="Bruno Landais - rev1" w:date="2024-09-23T16:00:00Z" w16du:dateUtc="2024-09-23T14:00:00Z"/>
              </w:rPr>
            </w:pPr>
            <w:ins w:id="879" w:author="Bruno Landais - rev1" w:date="2024-09-23T16:00:00Z" w16du:dateUtc="2024-09-23T14:00: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71E91F9D" w14:textId="77777777" w:rsidR="00475305" w:rsidRPr="003B2883" w:rsidRDefault="00475305" w:rsidP="00FB02DF">
            <w:pPr>
              <w:pStyle w:val="TAL"/>
              <w:rPr>
                <w:ins w:id="880" w:author="Bruno Landais - rev1" w:date="2024-09-23T16:00:00Z" w16du:dateUtc="2024-09-23T14:00:00Z"/>
              </w:rPr>
            </w:pPr>
          </w:p>
        </w:tc>
        <w:tc>
          <w:tcPr>
            <w:tcW w:w="217" w:type="pct"/>
            <w:tcBorders>
              <w:top w:val="single" w:sz="4" w:space="0" w:color="auto"/>
              <w:left w:val="single" w:sz="6" w:space="0" w:color="000000"/>
              <w:bottom w:val="single" w:sz="6" w:space="0" w:color="000000"/>
              <w:right w:val="single" w:sz="6" w:space="0" w:color="000000"/>
            </w:tcBorders>
          </w:tcPr>
          <w:p w14:paraId="176EBBDB" w14:textId="77777777" w:rsidR="00475305" w:rsidRPr="003B2883" w:rsidRDefault="00475305" w:rsidP="00FB02DF">
            <w:pPr>
              <w:pStyle w:val="TAC"/>
              <w:rPr>
                <w:ins w:id="881" w:author="Bruno Landais - rev1" w:date="2024-09-23T16:00:00Z" w16du:dateUtc="2024-09-23T14:00:00Z"/>
              </w:rPr>
            </w:pPr>
          </w:p>
        </w:tc>
        <w:tc>
          <w:tcPr>
            <w:tcW w:w="581" w:type="pct"/>
            <w:tcBorders>
              <w:top w:val="single" w:sz="4" w:space="0" w:color="auto"/>
              <w:left w:val="single" w:sz="6" w:space="0" w:color="000000"/>
              <w:bottom w:val="single" w:sz="6" w:space="0" w:color="000000"/>
              <w:right w:val="single" w:sz="6" w:space="0" w:color="000000"/>
            </w:tcBorders>
          </w:tcPr>
          <w:p w14:paraId="0E2970BE" w14:textId="77777777" w:rsidR="00475305" w:rsidRPr="003B2883" w:rsidRDefault="00475305" w:rsidP="00FB02DF">
            <w:pPr>
              <w:pStyle w:val="TAL"/>
              <w:rPr>
                <w:ins w:id="882" w:author="Bruno Landais - rev1" w:date="2024-09-23T16:00:00Z" w16du:dateUtc="2024-09-23T14:0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6D6D4A1" w14:textId="77777777" w:rsidR="00475305" w:rsidRPr="003B2883" w:rsidRDefault="00475305" w:rsidP="00FB02DF">
            <w:pPr>
              <w:pStyle w:val="TAL"/>
              <w:rPr>
                <w:ins w:id="883" w:author="Bruno Landais - rev1" w:date="2024-09-23T16:00:00Z" w16du:dateUtc="2024-09-23T14:00:00Z"/>
              </w:rPr>
            </w:pPr>
          </w:p>
        </w:tc>
      </w:tr>
    </w:tbl>
    <w:p w14:paraId="7DF0BEDA" w14:textId="77777777" w:rsidR="00475305" w:rsidRPr="003B2883" w:rsidRDefault="00475305" w:rsidP="00475305">
      <w:pPr>
        <w:rPr>
          <w:ins w:id="884" w:author="Bruno Landais - rev1" w:date="2024-09-23T16:00:00Z" w16du:dateUtc="2024-09-23T14:00:00Z"/>
        </w:rPr>
      </w:pPr>
    </w:p>
    <w:p w14:paraId="17D6A4D0" w14:textId="3C90FFFA" w:rsidR="00475305" w:rsidRPr="003B2883" w:rsidRDefault="00475305" w:rsidP="00475305">
      <w:pPr>
        <w:rPr>
          <w:ins w:id="885" w:author="Bruno Landais - rev1" w:date="2024-09-23T16:00:00Z" w16du:dateUtc="2024-09-23T14:00:00Z"/>
        </w:rPr>
      </w:pPr>
      <w:ins w:id="886" w:author="Bruno Landais - rev1" w:date="2024-09-23T16:00:00Z" w16du:dateUtc="2024-09-23T14:00:00Z">
        <w:r w:rsidRPr="003B2883">
          <w:t xml:space="preserve">This method shall support the request data structures specified in table </w:t>
        </w:r>
      </w:ins>
      <w:ins w:id="887" w:author="Bruno Landais - rev1" w:date="2024-09-23T16:02:00Z" w16du:dateUtc="2024-09-23T14:02:00Z">
        <w:r>
          <w:t>6.2.3.</w:t>
        </w:r>
        <w:r w:rsidRPr="00475305">
          <w:rPr>
            <w:highlight w:val="yellow"/>
          </w:rPr>
          <w:t>x</w:t>
        </w:r>
      </w:ins>
      <w:ins w:id="888" w:author="Bruno Landais - rev1" w:date="2024-09-23T16:00:00Z" w16du:dateUtc="2024-09-23T14:00:00Z">
        <w:r w:rsidRPr="003B2883">
          <w:t xml:space="preserve">.3.1-2 and the response data structures and response codes specified in table </w:t>
        </w:r>
      </w:ins>
      <w:ins w:id="889" w:author="Bruno Landais - rev1" w:date="2024-09-23T16:02:00Z" w16du:dateUtc="2024-09-23T14:02:00Z">
        <w:r>
          <w:t>6.2.3.</w:t>
        </w:r>
        <w:r w:rsidRPr="00475305">
          <w:rPr>
            <w:highlight w:val="yellow"/>
          </w:rPr>
          <w:t>x</w:t>
        </w:r>
      </w:ins>
      <w:ins w:id="890" w:author="Bruno Landais - rev1" w:date="2024-09-23T16:00:00Z" w16du:dateUtc="2024-09-23T14:00:00Z">
        <w:r w:rsidRPr="003B2883">
          <w:t>.3.1-3.</w:t>
        </w:r>
      </w:ins>
    </w:p>
    <w:p w14:paraId="207D7D88" w14:textId="6B6FA135" w:rsidR="00475305" w:rsidRPr="003B2883" w:rsidRDefault="00475305" w:rsidP="00475305">
      <w:pPr>
        <w:pStyle w:val="TH"/>
        <w:rPr>
          <w:ins w:id="891" w:author="Bruno Landais - rev1" w:date="2024-09-23T16:00:00Z" w16du:dateUtc="2024-09-23T14:00:00Z"/>
        </w:rPr>
      </w:pPr>
      <w:ins w:id="892" w:author="Bruno Landais - rev1" w:date="2024-09-23T16:00:00Z" w16du:dateUtc="2024-09-23T14:00:00Z">
        <w:r w:rsidRPr="003B2883">
          <w:lastRenderedPageBreak/>
          <w:t xml:space="preserve">Table </w:t>
        </w:r>
      </w:ins>
      <w:ins w:id="893" w:author="Bruno Landais - rev1" w:date="2024-09-23T16:02:00Z" w16du:dateUtc="2024-09-23T14:02:00Z">
        <w:r>
          <w:t>6.2.3.</w:t>
        </w:r>
        <w:r w:rsidRPr="00475305">
          <w:rPr>
            <w:highlight w:val="yellow"/>
          </w:rPr>
          <w:t>x</w:t>
        </w:r>
      </w:ins>
      <w:ins w:id="894" w:author="Bruno Landais - rev1" w:date="2024-09-23T16:00:00Z" w16du:dateUtc="2024-09-23T14:00:00Z">
        <w:r w:rsidRPr="003B2883">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75305" w:rsidRPr="003B2883" w14:paraId="64B3642A" w14:textId="77777777" w:rsidTr="00FB02DF">
        <w:trPr>
          <w:jc w:val="center"/>
          <w:ins w:id="895" w:author="Bruno Landais - rev1" w:date="2024-09-23T16:0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458634" w14:textId="77777777" w:rsidR="00475305" w:rsidRPr="003B2883" w:rsidRDefault="00475305" w:rsidP="00FB02DF">
            <w:pPr>
              <w:pStyle w:val="TAH"/>
              <w:rPr>
                <w:ins w:id="896" w:author="Bruno Landais - rev1" w:date="2024-09-23T16:00:00Z" w16du:dateUtc="2024-09-23T14:00:00Z"/>
              </w:rPr>
            </w:pPr>
            <w:ins w:id="897" w:author="Bruno Landais - rev1" w:date="2024-09-23T16:00:00Z" w16du:dateUtc="2024-09-23T14:0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A2A6B" w14:textId="77777777" w:rsidR="00475305" w:rsidRPr="003B2883" w:rsidRDefault="00475305" w:rsidP="00FB02DF">
            <w:pPr>
              <w:pStyle w:val="TAH"/>
              <w:rPr>
                <w:ins w:id="898" w:author="Bruno Landais - rev1" w:date="2024-09-23T16:00:00Z" w16du:dateUtc="2024-09-23T14:00:00Z"/>
              </w:rPr>
            </w:pPr>
            <w:ins w:id="899" w:author="Bruno Landais - rev1" w:date="2024-09-23T16:00:00Z" w16du:dateUtc="2024-09-23T14:00: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7A2730" w14:textId="77777777" w:rsidR="00475305" w:rsidRPr="003B2883" w:rsidRDefault="00475305" w:rsidP="00FB02DF">
            <w:pPr>
              <w:pStyle w:val="TAH"/>
              <w:rPr>
                <w:ins w:id="900" w:author="Bruno Landais - rev1" w:date="2024-09-23T16:00:00Z" w16du:dateUtc="2024-09-23T14:00:00Z"/>
              </w:rPr>
            </w:pPr>
            <w:ins w:id="901" w:author="Bruno Landais - rev1" w:date="2024-09-23T16:00:00Z" w16du:dateUtc="2024-09-23T14:00: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3E0786" w14:textId="77777777" w:rsidR="00475305" w:rsidRPr="003B2883" w:rsidRDefault="00475305" w:rsidP="00FB02DF">
            <w:pPr>
              <w:pStyle w:val="TAH"/>
              <w:rPr>
                <w:ins w:id="902" w:author="Bruno Landais - rev1" w:date="2024-09-23T16:00:00Z" w16du:dateUtc="2024-09-23T14:00:00Z"/>
              </w:rPr>
            </w:pPr>
            <w:ins w:id="903" w:author="Bruno Landais - rev1" w:date="2024-09-23T16:00:00Z" w16du:dateUtc="2024-09-23T14:00:00Z">
              <w:r w:rsidRPr="003B2883">
                <w:t>Description</w:t>
              </w:r>
            </w:ins>
          </w:p>
        </w:tc>
      </w:tr>
      <w:tr w:rsidR="00475305" w:rsidRPr="003B2883" w14:paraId="284EA4CD" w14:textId="77777777" w:rsidTr="00FB02DF">
        <w:trPr>
          <w:jc w:val="center"/>
          <w:ins w:id="904" w:author="Bruno Landais - rev1" w:date="2024-09-23T16:00:00Z"/>
        </w:trPr>
        <w:tc>
          <w:tcPr>
            <w:tcW w:w="1627" w:type="dxa"/>
            <w:tcBorders>
              <w:top w:val="single" w:sz="4" w:space="0" w:color="auto"/>
              <w:left w:val="single" w:sz="6" w:space="0" w:color="000000"/>
              <w:bottom w:val="single" w:sz="6" w:space="0" w:color="000000"/>
              <w:right w:val="single" w:sz="6" w:space="0" w:color="000000"/>
            </w:tcBorders>
            <w:hideMark/>
          </w:tcPr>
          <w:p w14:paraId="511679D8" w14:textId="77777777" w:rsidR="00475305" w:rsidRPr="003B2883" w:rsidRDefault="00475305" w:rsidP="00FB02DF">
            <w:pPr>
              <w:pStyle w:val="TAL"/>
              <w:rPr>
                <w:ins w:id="905" w:author="Bruno Landais - rev1" w:date="2024-09-23T16:00:00Z" w16du:dateUtc="2024-09-23T14:00:00Z"/>
              </w:rPr>
            </w:pPr>
            <w:proofErr w:type="spellStart"/>
            <w:ins w:id="906" w:author="Bruno Landais - rev1" w:date="2024-09-23T16:00:00Z" w16du:dateUtc="2024-09-23T14:00:00Z">
              <w:r w:rsidRPr="003B2883">
                <w:t>AmfCreateEventSubscription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64D4475" w14:textId="77777777" w:rsidR="00475305" w:rsidRPr="003B2883" w:rsidRDefault="00475305" w:rsidP="00FB02DF">
            <w:pPr>
              <w:pStyle w:val="TAC"/>
              <w:rPr>
                <w:ins w:id="907" w:author="Bruno Landais - rev1" w:date="2024-09-23T16:00:00Z" w16du:dateUtc="2024-09-23T14:00:00Z"/>
              </w:rPr>
            </w:pPr>
            <w:ins w:id="908" w:author="Bruno Landais - rev1" w:date="2024-09-23T16:00:00Z" w16du:dateUtc="2024-09-23T14:00:00Z">
              <w:r w:rsidRPr="003B2883">
                <w:t>M</w:t>
              </w:r>
            </w:ins>
          </w:p>
        </w:tc>
        <w:tc>
          <w:tcPr>
            <w:tcW w:w="1276" w:type="dxa"/>
            <w:tcBorders>
              <w:top w:val="single" w:sz="4" w:space="0" w:color="auto"/>
              <w:left w:val="single" w:sz="6" w:space="0" w:color="000000"/>
              <w:bottom w:val="single" w:sz="6" w:space="0" w:color="000000"/>
              <w:right w:val="single" w:sz="6" w:space="0" w:color="000000"/>
            </w:tcBorders>
          </w:tcPr>
          <w:p w14:paraId="3D483969" w14:textId="77777777" w:rsidR="00475305" w:rsidRPr="003B2883" w:rsidRDefault="00475305" w:rsidP="00FB02DF">
            <w:pPr>
              <w:pStyle w:val="TAL"/>
              <w:rPr>
                <w:ins w:id="909" w:author="Bruno Landais - rev1" w:date="2024-09-23T16:00:00Z" w16du:dateUtc="2024-09-23T14:00:00Z"/>
              </w:rPr>
            </w:pPr>
            <w:ins w:id="910" w:author="Bruno Landais - rev1" w:date="2024-09-23T16:00:00Z" w16du:dateUtc="2024-09-23T14:00:00Z">
              <w:r w:rsidRPr="003B2883">
                <w:t>1</w:t>
              </w:r>
            </w:ins>
          </w:p>
        </w:tc>
        <w:tc>
          <w:tcPr>
            <w:tcW w:w="6447" w:type="dxa"/>
            <w:tcBorders>
              <w:top w:val="single" w:sz="4" w:space="0" w:color="auto"/>
              <w:left w:val="single" w:sz="6" w:space="0" w:color="000000"/>
              <w:bottom w:val="single" w:sz="6" w:space="0" w:color="000000"/>
              <w:right w:val="single" w:sz="6" w:space="0" w:color="000000"/>
            </w:tcBorders>
            <w:hideMark/>
          </w:tcPr>
          <w:p w14:paraId="16CF431E" w14:textId="4D76854A" w:rsidR="00475305" w:rsidRPr="003B2883" w:rsidRDefault="00475305" w:rsidP="00FB02DF">
            <w:pPr>
              <w:pStyle w:val="TAL"/>
              <w:rPr>
                <w:ins w:id="911" w:author="Bruno Landais - rev1" w:date="2024-09-23T16:00:00Z" w16du:dateUtc="2024-09-23T14:00:00Z"/>
              </w:rPr>
            </w:pPr>
            <w:ins w:id="912" w:author="Bruno Landais - rev1" w:date="2024-09-23T16:00:00Z" w16du:dateUtc="2024-09-23T14:00:00Z">
              <w:r w:rsidRPr="003B2883">
                <w:t xml:space="preserve">Describes an AMF </w:t>
              </w:r>
            </w:ins>
            <w:ins w:id="913" w:author="Bruno Landais - rev1" w:date="2024-09-23T16:09:00Z" w16du:dateUtc="2024-09-23T14:09:00Z">
              <w:r w:rsidR="004174A6">
                <w:t xml:space="preserve">Set level Bulk </w:t>
              </w:r>
            </w:ins>
            <w:ins w:id="914" w:author="Bruno Landais - rev1" w:date="2024-09-23T16:00:00Z" w16du:dateUtc="2024-09-23T14:00:00Z">
              <w:r w:rsidRPr="003B2883">
                <w:t>Event Subscription to be created</w:t>
              </w:r>
            </w:ins>
          </w:p>
        </w:tc>
      </w:tr>
    </w:tbl>
    <w:p w14:paraId="6C150A36" w14:textId="77777777" w:rsidR="00475305" w:rsidRPr="003B2883" w:rsidRDefault="00475305" w:rsidP="00475305">
      <w:pPr>
        <w:rPr>
          <w:ins w:id="915" w:author="Bruno Landais - rev1" w:date="2024-09-23T16:00:00Z" w16du:dateUtc="2024-09-23T14:00:00Z"/>
        </w:rPr>
      </w:pPr>
    </w:p>
    <w:p w14:paraId="7E35AD3A" w14:textId="5E8AD704" w:rsidR="00475305" w:rsidRPr="003B2883" w:rsidRDefault="00475305" w:rsidP="00475305">
      <w:pPr>
        <w:pStyle w:val="TH"/>
        <w:rPr>
          <w:ins w:id="916" w:author="Bruno Landais - rev1" w:date="2024-09-23T16:00:00Z" w16du:dateUtc="2024-09-23T14:00:00Z"/>
        </w:rPr>
      </w:pPr>
      <w:ins w:id="917" w:author="Bruno Landais - rev1" w:date="2024-09-23T16:00:00Z" w16du:dateUtc="2024-09-23T14:00:00Z">
        <w:r w:rsidRPr="003B2883">
          <w:t xml:space="preserve">Table </w:t>
        </w:r>
      </w:ins>
      <w:ins w:id="918" w:author="Bruno Landais - rev1" w:date="2024-09-23T16:02:00Z" w16du:dateUtc="2024-09-23T14:02:00Z">
        <w:r>
          <w:t>6.2.3.</w:t>
        </w:r>
        <w:r w:rsidRPr="00475305">
          <w:rPr>
            <w:highlight w:val="yellow"/>
          </w:rPr>
          <w:t>x</w:t>
        </w:r>
      </w:ins>
      <w:ins w:id="919" w:author="Bruno Landais - rev1" w:date="2024-09-23T16:00:00Z" w16du:dateUtc="2024-09-23T14:00:00Z">
        <w:r w:rsidRPr="003B2883">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475305" w:rsidRPr="003B2883" w14:paraId="5ECEE92F" w14:textId="77777777" w:rsidTr="00FB02DF">
        <w:trPr>
          <w:jc w:val="center"/>
          <w:ins w:id="920" w:author="Bruno Landais - rev1" w:date="2024-09-23T16:00: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6C4394C3" w14:textId="77777777" w:rsidR="00475305" w:rsidRPr="003B2883" w:rsidRDefault="00475305" w:rsidP="00FB02DF">
            <w:pPr>
              <w:pStyle w:val="TAH"/>
              <w:rPr>
                <w:ins w:id="921" w:author="Bruno Landais - rev1" w:date="2024-09-23T16:00:00Z" w16du:dateUtc="2024-09-23T14:00:00Z"/>
              </w:rPr>
            </w:pPr>
            <w:ins w:id="922" w:author="Bruno Landais - rev1" w:date="2024-09-23T16:00:00Z" w16du:dateUtc="2024-09-23T14:00: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7AEDF11" w14:textId="77777777" w:rsidR="00475305" w:rsidRPr="003B2883" w:rsidRDefault="00475305" w:rsidP="00FB02DF">
            <w:pPr>
              <w:pStyle w:val="TAH"/>
              <w:rPr>
                <w:ins w:id="923" w:author="Bruno Landais - rev1" w:date="2024-09-23T16:00:00Z" w16du:dateUtc="2024-09-23T14:00:00Z"/>
              </w:rPr>
            </w:pPr>
            <w:ins w:id="924" w:author="Bruno Landais - rev1" w:date="2024-09-23T16:00:00Z" w16du:dateUtc="2024-09-23T14:00: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B0947A" w14:textId="77777777" w:rsidR="00475305" w:rsidRPr="003B2883" w:rsidRDefault="00475305" w:rsidP="00FB02DF">
            <w:pPr>
              <w:pStyle w:val="TAH"/>
              <w:rPr>
                <w:ins w:id="925" w:author="Bruno Landais - rev1" w:date="2024-09-23T16:00:00Z" w16du:dateUtc="2024-09-23T14:00:00Z"/>
              </w:rPr>
            </w:pPr>
            <w:ins w:id="926" w:author="Bruno Landais - rev1" w:date="2024-09-23T16:00:00Z" w16du:dateUtc="2024-09-23T14:00: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333CC531" w14:textId="77777777" w:rsidR="00475305" w:rsidRPr="003B2883" w:rsidRDefault="00475305" w:rsidP="00FB02DF">
            <w:pPr>
              <w:pStyle w:val="TAH"/>
              <w:rPr>
                <w:ins w:id="927" w:author="Bruno Landais - rev1" w:date="2024-09-23T16:00:00Z" w16du:dateUtc="2024-09-23T14:00:00Z"/>
              </w:rPr>
            </w:pPr>
            <w:ins w:id="928" w:author="Bruno Landais - rev1" w:date="2024-09-23T16:00:00Z" w16du:dateUtc="2024-09-23T14:00:00Z">
              <w:r w:rsidRPr="003B2883">
                <w:t>Response</w:t>
              </w:r>
            </w:ins>
          </w:p>
          <w:p w14:paraId="3D65BD78" w14:textId="77777777" w:rsidR="00475305" w:rsidRPr="003B2883" w:rsidRDefault="00475305" w:rsidP="00FB02DF">
            <w:pPr>
              <w:pStyle w:val="TAH"/>
              <w:rPr>
                <w:ins w:id="929" w:author="Bruno Landais - rev1" w:date="2024-09-23T16:00:00Z" w16du:dateUtc="2024-09-23T14:00:00Z"/>
              </w:rPr>
            </w:pPr>
            <w:ins w:id="930" w:author="Bruno Landais - rev1" w:date="2024-09-23T16:00:00Z" w16du:dateUtc="2024-09-23T14:00: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322882D" w14:textId="77777777" w:rsidR="00475305" w:rsidRPr="003B2883" w:rsidRDefault="00475305" w:rsidP="00FB02DF">
            <w:pPr>
              <w:pStyle w:val="TAH"/>
              <w:rPr>
                <w:ins w:id="931" w:author="Bruno Landais - rev1" w:date="2024-09-23T16:00:00Z" w16du:dateUtc="2024-09-23T14:00:00Z"/>
              </w:rPr>
            </w:pPr>
            <w:ins w:id="932" w:author="Bruno Landais - rev1" w:date="2024-09-23T16:00:00Z" w16du:dateUtc="2024-09-23T14:00:00Z">
              <w:r w:rsidRPr="003B2883">
                <w:t>Description</w:t>
              </w:r>
            </w:ins>
          </w:p>
        </w:tc>
      </w:tr>
      <w:tr w:rsidR="00475305" w:rsidRPr="003B2883" w14:paraId="5020E3CC" w14:textId="77777777" w:rsidTr="00FB02DF">
        <w:trPr>
          <w:jc w:val="center"/>
          <w:ins w:id="933"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hideMark/>
          </w:tcPr>
          <w:p w14:paraId="42D48AD1" w14:textId="77777777" w:rsidR="00475305" w:rsidRPr="003B2883" w:rsidRDefault="00475305" w:rsidP="00FB02DF">
            <w:pPr>
              <w:pStyle w:val="TAL"/>
              <w:rPr>
                <w:ins w:id="934" w:author="Bruno Landais - rev1" w:date="2024-09-23T16:00:00Z" w16du:dateUtc="2024-09-23T14:00:00Z"/>
              </w:rPr>
            </w:pPr>
            <w:proofErr w:type="spellStart"/>
            <w:ins w:id="935" w:author="Bruno Landais - rev1" w:date="2024-09-23T16:00:00Z" w16du:dateUtc="2024-09-23T14:00:00Z">
              <w:r w:rsidRPr="003B2883">
                <w:t>AmfCreatedEventSubscription</w:t>
              </w:r>
              <w:proofErr w:type="spellEnd"/>
              <w:r w:rsidRPr="003B2883">
                <w:t xml:space="preserve"> </w:t>
              </w:r>
            </w:ins>
          </w:p>
        </w:tc>
        <w:tc>
          <w:tcPr>
            <w:tcW w:w="150" w:type="pct"/>
            <w:tcBorders>
              <w:top w:val="single" w:sz="4" w:space="0" w:color="auto"/>
              <w:left w:val="single" w:sz="6" w:space="0" w:color="000000"/>
              <w:bottom w:val="single" w:sz="4" w:space="0" w:color="auto"/>
              <w:right w:val="single" w:sz="6" w:space="0" w:color="000000"/>
            </w:tcBorders>
            <w:hideMark/>
          </w:tcPr>
          <w:p w14:paraId="6EDE3D21" w14:textId="77777777" w:rsidR="00475305" w:rsidRPr="003B2883" w:rsidRDefault="00475305" w:rsidP="00FB02DF">
            <w:pPr>
              <w:pStyle w:val="TAC"/>
              <w:rPr>
                <w:ins w:id="936" w:author="Bruno Landais - rev1" w:date="2024-09-23T16:00:00Z" w16du:dateUtc="2024-09-23T14:00:00Z"/>
              </w:rPr>
            </w:pPr>
            <w:ins w:id="937" w:author="Bruno Landais - rev1" w:date="2024-09-23T16:00:00Z" w16du:dateUtc="2024-09-23T14:00: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5EDC0695" w14:textId="77777777" w:rsidR="00475305" w:rsidRPr="003B2883" w:rsidRDefault="00475305" w:rsidP="00FB02DF">
            <w:pPr>
              <w:pStyle w:val="TAL"/>
              <w:rPr>
                <w:ins w:id="938" w:author="Bruno Landais - rev1" w:date="2024-09-23T16:00:00Z" w16du:dateUtc="2024-09-23T14:00:00Z"/>
              </w:rPr>
            </w:pPr>
            <w:ins w:id="939" w:author="Bruno Landais - rev1" w:date="2024-09-23T16:00:00Z" w16du:dateUtc="2024-09-23T14:00: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39F57C0A" w14:textId="77777777" w:rsidR="00475305" w:rsidRPr="003B2883" w:rsidRDefault="00475305" w:rsidP="00FB02DF">
            <w:pPr>
              <w:pStyle w:val="TAL"/>
              <w:rPr>
                <w:ins w:id="940" w:author="Bruno Landais - rev1" w:date="2024-09-23T16:00:00Z" w16du:dateUtc="2024-09-23T14:00:00Z"/>
              </w:rPr>
            </w:pPr>
            <w:ins w:id="941" w:author="Bruno Landais - rev1" w:date="2024-09-23T16:00:00Z" w16du:dateUtc="2024-09-23T14:00:00Z">
              <w:r w:rsidRPr="003B2883">
                <w:t>201 Created</w:t>
              </w:r>
            </w:ins>
          </w:p>
        </w:tc>
        <w:tc>
          <w:tcPr>
            <w:tcW w:w="2128" w:type="pct"/>
            <w:tcBorders>
              <w:top w:val="single" w:sz="4" w:space="0" w:color="auto"/>
              <w:left w:val="single" w:sz="6" w:space="0" w:color="000000"/>
              <w:bottom w:val="single" w:sz="4" w:space="0" w:color="auto"/>
              <w:right w:val="single" w:sz="6" w:space="0" w:color="000000"/>
            </w:tcBorders>
            <w:hideMark/>
          </w:tcPr>
          <w:p w14:paraId="19A4536B" w14:textId="69282F61" w:rsidR="00475305" w:rsidRPr="003B2883" w:rsidRDefault="00475305" w:rsidP="00FB02DF">
            <w:pPr>
              <w:pStyle w:val="TAL"/>
              <w:rPr>
                <w:ins w:id="942" w:author="Bruno Landais - rev1" w:date="2024-09-23T16:00:00Z" w16du:dateUtc="2024-09-23T14:00:00Z"/>
              </w:rPr>
            </w:pPr>
            <w:ins w:id="943" w:author="Bruno Landais - rev1" w:date="2024-09-23T16:00:00Z" w16du:dateUtc="2024-09-23T14:00:00Z">
              <w:r w:rsidRPr="003B2883">
                <w:t xml:space="preserve">Represents successful creation of an AMF </w:t>
              </w:r>
            </w:ins>
            <w:ins w:id="944" w:author="Bruno Landais - rev1" w:date="2024-09-23T16:09:00Z" w16du:dateUtc="2024-09-23T14:09:00Z">
              <w:r w:rsidR="00D66CE8">
                <w:t xml:space="preserve">Set level </w:t>
              </w:r>
            </w:ins>
            <w:ins w:id="945" w:author="Bruno Landais - rev1" w:date="2024-09-23T16:10:00Z" w16du:dateUtc="2024-09-23T14:10:00Z">
              <w:r w:rsidR="00D66CE8">
                <w:t xml:space="preserve">Bulk </w:t>
              </w:r>
            </w:ins>
            <w:ins w:id="946" w:author="Bruno Landais - rev1" w:date="2024-09-23T16:00:00Z" w16du:dateUtc="2024-09-23T14:00:00Z">
              <w:r w:rsidRPr="003B2883">
                <w:t>Event Subscription</w:t>
              </w:r>
            </w:ins>
          </w:p>
        </w:tc>
      </w:tr>
      <w:tr w:rsidR="00475305" w:rsidRPr="003B2883" w14:paraId="4941F8A7" w14:textId="77777777" w:rsidTr="00FB02DF">
        <w:trPr>
          <w:jc w:val="center"/>
          <w:ins w:id="947"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18CFDE3B" w14:textId="77777777" w:rsidR="00475305" w:rsidRPr="003B2883" w:rsidRDefault="00475305" w:rsidP="00FB02DF">
            <w:pPr>
              <w:pStyle w:val="TAL"/>
              <w:rPr>
                <w:ins w:id="948" w:author="Bruno Landais - rev1" w:date="2024-09-23T16:00:00Z" w16du:dateUtc="2024-09-23T14:00:00Z"/>
              </w:rPr>
            </w:pPr>
            <w:proofErr w:type="spellStart"/>
            <w:ins w:id="949" w:author="Bruno Landais - rev1" w:date="2024-09-23T16:00:00Z" w16du:dateUtc="2024-09-23T14:00: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798D3E18" w14:textId="77777777" w:rsidR="00475305" w:rsidRPr="003B2883" w:rsidRDefault="00475305" w:rsidP="00FB02DF">
            <w:pPr>
              <w:pStyle w:val="TAC"/>
              <w:rPr>
                <w:ins w:id="950" w:author="Bruno Landais - rev1" w:date="2024-09-23T16:00:00Z" w16du:dateUtc="2024-09-23T14:00:00Z"/>
              </w:rPr>
            </w:pPr>
            <w:ins w:id="951"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3A94158E" w14:textId="77777777" w:rsidR="00475305" w:rsidRPr="003B2883" w:rsidRDefault="00475305" w:rsidP="00FB02DF">
            <w:pPr>
              <w:pStyle w:val="TAL"/>
              <w:rPr>
                <w:ins w:id="952" w:author="Bruno Landais - rev1" w:date="2024-09-23T16:00:00Z" w16du:dateUtc="2024-09-23T14:00:00Z"/>
              </w:rPr>
            </w:pPr>
            <w:ins w:id="953"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5E0BC5B8" w14:textId="77777777" w:rsidR="00475305" w:rsidRPr="003B2883" w:rsidRDefault="00475305" w:rsidP="00FB02DF">
            <w:pPr>
              <w:pStyle w:val="TAL"/>
              <w:rPr>
                <w:ins w:id="954" w:author="Bruno Landais - rev1" w:date="2024-09-23T16:00:00Z" w16du:dateUtc="2024-09-23T14:00:00Z"/>
              </w:rPr>
            </w:pPr>
            <w:ins w:id="955" w:author="Bruno Landais - rev1" w:date="2024-09-23T16:00:00Z" w16du:dateUtc="2024-09-23T14:00: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04AD1B95" w14:textId="77777777" w:rsidR="00475305" w:rsidRDefault="00475305" w:rsidP="00FB02DF">
            <w:pPr>
              <w:pStyle w:val="TAL"/>
              <w:rPr>
                <w:ins w:id="956" w:author="Bruno Landais - rev1" w:date="2024-09-23T16:00:00Z" w16du:dateUtc="2024-09-23T14:00:00Z"/>
              </w:rPr>
            </w:pPr>
            <w:ins w:id="957" w:author="Bruno Landais - rev1" w:date="2024-09-23T16:00:00Z" w16du:dateUtc="2024-09-23T14:00:00Z">
              <w:r>
                <w:t>Temporary redirection.</w:t>
              </w:r>
            </w:ins>
          </w:p>
          <w:p w14:paraId="0007E0A6" w14:textId="77777777" w:rsidR="00475305" w:rsidRPr="003B2883" w:rsidRDefault="00475305" w:rsidP="00FB02DF">
            <w:pPr>
              <w:pStyle w:val="TAL"/>
              <w:rPr>
                <w:ins w:id="958" w:author="Bruno Landais - rev1" w:date="2024-09-23T16:00:00Z" w16du:dateUtc="2024-09-23T14:00:00Z"/>
              </w:rPr>
            </w:pPr>
            <w:ins w:id="959" w:author="Bruno Landais - rev1" w:date="2024-09-23T16:00:00Z" w16du:dateUtc="2024-09-23T14:00:00Z">
              <w:r>
                <w:t>(NOTE 2)</w:t>
              </w:r>
            </w:ins>
          </w:p>
        </w:tc>
      </w:tr>
      <w:tr w:rsidR="00475305" w:rsidRPr="003B2883" w14:paraId="0D0CF5EE" w14:textId="77777777" w:rsidTr="00FB02DF">
        <w:trPr>
          <w:jc w:val="center"/>
          <w:ins w:id="960"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02ECE8ED" w14:textId="77777777" w:rsidR="00475305" w:rsidRPr="003B2883" w:rsidRDefault="00475305" w:rsidP="00FB02DF">
            <w:pPr>
              <w:pStyle w:val="TAL"/>
              <w:rPr>
                <w:ins w:id="961" w:author="Bruno Landais - rev1" w:date="2024-09-23T16:00:00Z" w16du:dateUtc="2024-09-23T14:00:00Z"/>
              </w:rPr>
            </w:pPr>
            <w:proofErr w:type="spellStart"/>
            <w:ins w:id="962" w:author="Bruno Landais - rev1" w:date="2024-09-23T16:00:00Z" w16du:dateUtc="2024-09-23T14:00: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5B08D6F" w14:textId="77777777" w:rsidR="00475305" w:rsidRPr="003B2883" w:rsidRDefault="00475305" w:rsidP="00FB02DF">
            <w:pPr>
              <w:pStyle w:val="TAC"/>
              <w:rPr>
                <w:ins w:id="963" w:author="Bruno Landais - rev1" w:date="2024-09-23T16:00:00Z" w16du:dateUtc="2024-09-23T14:00:00Z"/>
              </w:rPr>
            </w:pPr>
            <w:ins w:id="964"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712EC426" w14:textId="77777777" w:rsidR="00475305" w:rsidRPr="003B2883" w:rsidRDefault="00475305" w:rsidP="00FB02DF">
            <w:pPr>
              <w:pStyle w:val="TAL"/>
              <w:rPr>
                <w:ins w:id="965" w:author="Bruno Landais - rev1" w:date="2024-09-23T16:00:00Z" w16du:dateUtc="2024-09-23T14:00:00Z"/>
              </w:rPr>
            </w:pPr>
            <w:ins w:id="966"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2A27DB12" w14:textId="77777777" w:rsidR="00475305" w:rsidRPr="003B2883" w:rsidRDefault="00475305" w:rsidP="00FB02DF">
            <w:pPr>
              <w:pStyle w:val="TAL"/>
              <w:rPr>
                <w:ins w:id="967" w:author="Bruno Landais - rev1" w:date="2024-09-23T16:00:00Z" w16du:dateUtc="2024-09-23T14:00:00Z"/>
              </w:rPr>
            </w:pPr>
            <w:ins w:id="968" w:author="Bruno Landais - rev1" w:date="2024-09-23T16:00:00Z" w16du:dateUtc="2024-09-23T14:00: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560BFF5B" w14:textId="77777777" w:rsidR="00475305" w:rsidRDefault="00475305" w:rsidP="00FB02DF">
            <w:pPr>
              <w:pStyle w:val="TAL"/>
              <w:rPr>
                <w:ins w:id="969" w:author="Bruno Landais - rev1" w:date="2024-09-23T16:00:00Z" w16du:dateUtc="2024-09-23T14:00:00Z"/>
              </w:rPr>
            </w:pPr>
            <w:ins w:id="970" w:author="Bruno Landais - rev1" w:date="2024-09-23T16:00:00Z" w16du:dateUtc="2024-09-23T14:00:00Z">
              <w:r>
                <w:t>Permanent redirection.</w:t>
              </w:r>
            </w:ins>
          </w:p>
          <w:p w14:paraId="25501A48" w14:textId="77777777" w:rsidR="00475305" w:rsidRPr="003B2883" w:rsidRDefault="00475305" w:rsidP="00FB02DF">
            <w:pPr>
              <w:pStyle w:val="TAL"/>
              <w:rPr>
                <w:ins w:id="971" w:author="Bruno Landais - rev1" w:date="2024-09-23T16:00:00Z" w16du:dateUtc="2024-09-23T14:00:00Z"/>
              </w:rPr>
            </w:pPr>
            <w:ins w:id="972" w:author="Bruno Landais - rev1" w:date="2024-09-23T16:00:00Z" w16du:dateUtc="2024-09-23T14:00:00Z">
              <w:r>
                <w:t>(NOTE 2)</w:t>
              </w:r>
            </w:ins>
          </w:p>
        </w:tc>
      </w:tr>
      <w:tr w:rsidR="00475305" w:rsidRPr="003B2883" w14:paraId="2C85CA28" w14:textId="77777777" w:rsidTr="00FB02DF">
        <w:trPr>
          <w:jc w:val="center"/>
          <w:ins w:id="973"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454360A9" w14:textId="77777777" w:rsidR="00475305" w:rsidRPr="003B2883" w:rsidRDefault="00475305" w:rsidP="00FB02DF">
            <w:pPr>
              <w:pStyle w:val="TAL"/>
              <w:rPr>
                <w:ins w:id="974" w:author="Bruno Landais - rev1" w:date="2024-09-23T16:00:00Z" w16du:dateUtc="2024-09-23T14:00:00Z"/>
              </w:rPr>
            </w:pPr>
            <w:proofErr w:type="spellStart"/>
            <w:ins w:id="975" w:author="Bruno Landais - rev1" w:date="2024-09-23T16:00:00Z" w16du:dateUtc="2024-09-23T14:00:00Z">
              <w:r w:rsidRPr="003B2883">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4E00BE3" w14:textId="77777777" w:rsidR="00475305" w:rsidRPr="003B2883" w:rsidRDefault="00475305" w:rsidP="00FB02DF">
            <w:pPr>
              <w:pStyle w:val="TAC"/>
              <w:rPr>
                <w:ins w:id="976" w:author="Bruno Landais - rev1" w:date="2024-09-23T16:00:00Z" w16du:dateUtc="2024-09-23T14:00:00Z"/>
              </w:rPr>
            </w:pPr>
            <w:ins w:id="977"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6234CACB" w14:textId="77777777" w:rsidR="00475305" w:rsidRPr="003B2883" w:rsidRDefault="00475305" w:rsidP="00FB02DF">
            <w:pPr>
              <w:pStyle w:val="TAL"/>
              <w:rPr>
                <w:ins w:id="978" w:author="Bruno Landais - rev1" w:date="2024-09-23T16:00:00Z" w16du:dateUtc="2024-09-23T14:00:00Z"/>
              </w:rPr>
            </w:pPr>
            <w:ins w:id="979"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1E54CAF4" w14:textId="77777777" w:rsidR="00475305" w:rsidRPr="003B2883" w:rsidRDefault="00475305" w:rsidP="00FB02DF">
            <w:pPr>
              <w:pStyle w:val="TAL"/>
              <w:rPr>
                <w:ins w:id="980" w:author="Bruno Landais - rev1" w:date="2024-09-23T16:00:00Z" w16du:dateUtc="2024-09-23T14:00:00Z"/>
              </w:rPr>
            </w:pPr>
            <w:ins w:id="981" w:author="Bruno Landais - rev1" w:date="2024-09-23T16:00:00Z" w16du:dateUtc="2024-09-23T14:00:00Z">
              <w:r w:rsidRPr="003B2883">
                <w:t>403 Forbidden</w:t>
              </w:r>
            </w:ins>
          </w:p>
        </w:tc>
        <w:tc>
          <w:tcPr>
            <w:tcW w:w="2128" w:type="pct"/>
            <w:tcBorders>
              <w:top w:val="single" w:sz="4" w:space="0" w:color="auto"/>
              <w:left w:val="single" w:sz="6" w:space="0" w:color="000000"/>
              <w:bottom w:val="single" w:sz="4" w:space="0" w:color="auto"/>
              <w:right w:val="single" w:sz="6" w:space="0" w:color="000000"/>
            </w:tcBorders>
          </w:tcPr>
          <w:p w14:paraId="35FABA20" w14:textId="77777777" w:rsidR="00475305" w:rsidRPr="003B2883" w:rsidRDefault="00475305" w:rsidP="00FB02DF">
            <w:pPr>
              <w:pStyle w:val="TAL"/>
              <w:rPr>
                <w:ins w:id="982" w:author="Bruno Landais - rev1" w:date="2024-09-23T16:00:00Z" w16du:dateUtc="2024-09-23T14:00:00Z"/>
              </w:rPr>
            </w:pPr>
            <w:ins w:id="983" w:author="Bruno Landais - rev1" w:date="2024-09-23T16:00:00Z" w16du:dateUtc="2024-09-23T14:00:00Z">
              <w:r w:rsidRPr="003B2883">
                <w:t>Indicates the creation of subscription has failed due to application error.</w:t>
              </w:r>
            </w:ins>
          </w:p>
          <w:p w14:paraId="6EC31C0A" w14:textId="77777777" w:rsidR="00475305" w:rsidRPr="003B2883" w:rsidRDefault="00475305" w:rsidP="00FB02DF">
            <w:pPr>
              <w:pStyle w:val="TAL"/>
              <w:rPr>
                <w:ins w:id="984" w:author="Bruno Landais - rev1" w:date="2024-09-23T16:00:00Z" w16du:dateUtc="2024-09-23T14:00:00Z"/>
              </w:rPr>
            </w:pPr>
          </w:p>
          <w:p w14:paraId="4E17913C" w14:textId="77777777" w:rsidR="00475305" w:rsidRPr="003B2883" w:rsidRDefault="00475305" w:rsidP="00FB02DF">
            <w:pPr>
              <w:pStyle w:val="TAL"/>
              <w:rPr>
                <w:ins w:id="985" w:author="Bruno Landais - rev1" w:date="2024-09-23T16:00:00Z" w16du:dateUtc="2024-09-23T14:00:00Z"/>
              </w:rPr>
            </w:pPr>
            <w:ins w:id="986" w:author="Bruno Landais - rev1" w:date="2024-09-23T16:00:00Z" w16du:dateUtc="2024-09-23T14:00:00Z">
              <w:r w:rsidRPr="00481773">
                <w:t>The "cause" attribute may be used to indicate one of the following application errors:</w:t>
              </w:r>
            </w:ins>
          </w:p>
          <w:p w14:paraId="792B9052" w14:textId="77777777" w:rsidR="00475305" w:rsidRPr="003B2883" w:rsidRDefault="00475305" w:rsidP="00FB02DF">
            <w:pPr>
              <w:pStyle w:val="TAL"/>
              <w:rPr>
                <w:ins w:id="987" w:author="Bruno Landais - rev1" w:date="2024-09-23T16:00:00Z" w16du:dateUtc="2024-09-23T14:00:00Z"/>
              </w:rPr>
            </w:pPr>
          </w:p>
          <w:p w14:paraId="71718EF2" w14:textId="77777777" w:rsidR="00475305" w:rsidRPr="003B2883" w:rsidRDefault="00475305" w:rsidP="00FB02DF">
            <w:pPr>
              <w:pStyle w:val="TAL"/>
              <w:ind w:left="284"/>
              <w:rPr>
                <w:ins w:id="988" w:author="Bruno Landais - rev1" w:date="2024-09-23T16:00:00Z" w16du:dateUtc="2024-09-23T14:00:00Z"/>
              </w:rPr>
            </w:pPr>
            <w:ins w:id="989" w:author="Bruno Landais - rev1" w:date="2024-09-23T16:00:00Z" w16du:dateUtc="2024-09-23T14:00:00Z">
              <w:r>
                <w:t>-</w:t>
              </w:r>
              <w:r>
                <w:tab/>
                <w:t>MUTING_EXC_INSTR_NOT_ACCEPTED</w:t>
              </w:r>
            </w:ins>
          </w:p>
        </w:tc>
      </w:tr>
      <w:tr w:rsidR="00475305" w:rsidRPr="003B2883" w14:paraId="66EA9FDC" w14:textId="77777777" w:rsidTr="00FB02DF">
        <w:trPr>
          <w:jc w:val="center"/>
          <w:ins w:id="990" w:author="Bruno Landais - rev1" w:date="2024-09-23T16:00:00Z"/>
        </w:trPr>
        <w:tc>
          <w:tcPr>
            <w:tcW w:w="1460" w:type="pct"/>
            <w:tcBorders>
              <w:top w:val="single" w:sz="4" w:space="0" w:color="auto"/>
              <w:left w:val="single" w:sz="6" w:space="0" w:color="000000"/>
              <w:bottom w:val="single" w:sz="4" w:space="0" w:color="auto"/>
              <w:right w:val="single" w:sz="6" w:space="0" w:color="000000"/>
            </w:tcBorders>
          </w:tcPr>
          <w:p w14:paraId="23A93E45" w14:textId="77777777" w:rsidR="00475305" w:rsidRPr="003B2883" w:rsidRDefault="00475305" w:rsidP="00FB02DF">
            <w:pPr>
              <w:pStyle w:val="TAL"/>
              <w:rPr>
                <w:ins w:id="991" w:author="Bruno Landais - rev1" w:date="2024-09-23T16:00:00Z" w16du:dateUtc="2024-09-23T14:00:00Z"/>
              </w:rPr>
            </w:pPr>
            <w:proofErr w:type="spellStart"/>
            <w:ins w:id="992" w:author="Bruno Landais - rev1" w:date="2024-09-23T16:00:00Z" w16du:dateUtc="2024-09-23T14:00:00Z">
              <w:r w:rsidRPr="003B2883">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2EC69976" w14:textId="77777777" w:rsidR="00475305" w:rsidRDefault="00475305" w:rsidP="00FB02DF">
            <w:pPr>
              <w:pStyle w:val="TAC"/>
              <w:rPr>
                <w:ins w:id="993" w:author="Bruno Landais - rev1" w:date="2024-09-23T16:00:00Z" w16du:dateUtc="2024-09-23T14:00:00Z"/>
              </w:rPr>
            </w:pPr>
            <w:ins w:id="994" w:author="Bruno Landais - rev1" w:date="2024-09-23T16:00:00Z" w16du:dateUtc="2024-09-23T14:00:00Z">
              <w:r>
                <w:t>O</w:t>
              </w:r>
            </w:ins>
          </w:p>
        </w:tc>
        <w:tc>
          <w:tcPr>
            <w:tcW w:w="560" w:type="pct"/>
            <w:tcBorders>
              <w:top w:val="single" w:sz="4" w:space="0" w:color="auto"/>
              <w:left w:val="single" w:sz="6" w:space="0" w:color="000000"/>
              <w:bottom w:val="single" w:sz="4" w:space="0" w:color="auto"/>
              <w:right w:val="single" w:sz="6" w:space="0" w:color="000000"/>
            </w:tcBorders>
          </w:tcPr>
          <w:p w14:paraId="13FA06C8" w14:textId="77777777" w:rsidR="00475305" w:rsidRDefault="00475305" w:rsidP="00FB02DF">
            <w:pPr>
              <w:pStyle w:val="TAL"/>
              <w:rPr>
                <w:ins w:id="995" w:author="Bruno Landais - rev1" w:date="2024-09-23T16:00:00Z" w16du:dateUtc="2024-09-23T14:00:00Z"/>
              </w:rPr>
            </w:pPr>
            <w:ins w:id="996" w:author="Bruno Landais - rev1" w:date="2024-09-23T16:00:00Z" w16du:dateUtc="2024-09-23T14:00: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79E2E1FF" w14:textId="77777777" w:rsidR="00475305" w:rsidRPr="003B2883" w:rsidRDefault="00475305" w:rsidP="00FB02DF">
            <w:pPr>
              <w:pStyle w:val="TAL"/>
              <w:rPr>
                <w:ins w:id="997" w:author="Bruno Landais - rev1" w:date="2024-09-23T16:00:00Z" w16du:dateUtc="2024-09-23T14:00:00Z"/>
              </w:rPr>
            </w:pPr>
            <w:ins w:id="998" w:author="Bruno Landais - rev1" w:date="2024-09-23T16:00:00Z" w16du:dateUtc="2024-09-23T14:00:00Z">
              <w:r w:rsidRPr="000F0BA0">
                <w:t>501 Not Implemented</w:t>
              </w:r>
            </w:ins>
          </w:p>
        </w:tc>
        <w:tc>
          <w:tcPr>
            <w:tcW w:w="2128" w:type="pct"/>
            <w:tcBorders>
              <w:top w:val="single" w:sz="4" w:space="0" w:color="auto"/>
              <w:left w:val="single" w:sz="6" w:space="0" w:color="000000"/>
              <w:bottom w:val="single" w:sz="4" w:space="0" w:color="auto"/>
              <w:right w:val="single" w:sz="6" w:space="0" w:color="000000"/>
            </w:tcBorders>
          </w:tcPr>
          <w:p w14:paraId="1004EE73" w14:textId="77777777" w:rsidR="00475305" w:rsidRPr="003B2883" w:rsidRDefault="00475305" w:rsidP="00FB02DF">
            <w:pPr>
              <w:pStyle w:val="TAL"/>
              <w:rPr>
                <w:ins w:id="999" w:author="Bruno Landais - rev1" w:date="2024-09-23T16:00:00Z" w16du:dateUtc="2024-09-23T14:00:00Z"/>
              </w:rPr>
            </w:pPr>
            <w:ins w:id="1000" w:author="Bruno Landais - rev1" w:date="2024-09-23T16:00:00Z" w16du:dateUtc="2024-09-23T14:00:00Z">
              <w:r w:rsidRPr="003B2883">
                <w:t>Indicates the creation of subscription has failed due to application error.</w:t>
              </w:r>
            </w:ins>
          </w:p>
          <w:p w14:paraId="283C5A2A" w14:textId="77777777" w:rsidR="00475305" w:rsidRDefault="00475305" w:rsidP="00FB02DF">
            <w:pPr>
              <w:pStyle w:val="TAL"/>
              <w:rPr>
                <w:ins w:id="1001" w:author="Bruno Landais - rev1" w:date="2024-09-23T16:00:00Z" w16du:dateUtc="2024-09-23T14:00:00Z"/>
              </w:rPr>
            </w:pPr>
          </w:p>
          <w:p w14:paraId="2E5BD36D" w14:textId="77777777" w:rsidR="00475305" w:rsidRPr="003B2883" w:rsidRDefault="00475305" w:rsidP="00FB02DF">
            <w:pPr>
              <w:pStyle w:val="TAL"/>
              <w:rPr>
                <w:ins w:id="1002" w:author="Bruno Landais - rev1" w:date="2024-09-23T16:00:00Z" w16du:dateUtc="2024-09-23T14:00:00Z"/>
              </w:rPr>
            </w:pPr>
            <w:ins w:id="1003" w:author="Bruno Landais - rev1" w:date="2024-09-23T16:00:00Z" w16du:dateUtc="2024-09-23T14:00:00Z">
              <w:r w:rsidRPr="00481773">
                <w:t>The "cause" attribute may be used to indicate one of the following application errors:</w:t>
              </w:r>
            </w:ins>
          </w:p>
          <w:p w14:paraId="13CAD218" w14:textId="77777777" w:rsidR="00475305" w:rsidRPr="003B2883" w:rsidRDefault="00475305" w:rsidP="00FB02DF">
            <w:pPr>
              <w:pStyle w:val="TAL"/>
              <w:rPr>
                <w:ins w:id="1004" w:author="Bruno Landais - rev1" w:date="2024-09-23T16:00:00Z" w16du:dateUtc="2024-09-23T14:00:00Z"/>
              </w:rPr>
            </w:pPr>
            <w:ins w:id="1005" w:author="Bruno Landais - rev1" w:date="2024-09-23T16:00:00Z" w16du:dateUtc="2024-09-23T14:00:00Z">
              <w:r w:rsidRPr="003B2883">
                <w:t>-</w:t>
              </w:r>
              <w:r w:rsidRPr="003B2883">
                <w:tab/>
              </w:r>
              <w:r w:rsidRPr="000F0BA0">
                <w:t>UNSUPPORTED_EVENT_TYPE</w:t>
              </w:r>
            </w:ins>
          </w:p>
        </w:tc>
      </w:tr>
      <w:tr w:rsidR="00475305" w:rsidRPr="003B2883" w14:paraId="6AC3A4BB" w14:textId="77777777" w:rsidTr="00FB02DF">
        <w:trPr>
          <w:jc w:val="center"/>
          <w:ins w:id="1006" w:author="Bruno Landais - rev1" w:date="2024-09-23T16:00:00Z"/>
        </w:trPr>
        <w:tc>
          <w:tcPr>
            <w:tcW w:w="5000" w:type="pct"/>
            <w:gridSpan w:val="5"/>
            <w:tcBorders>
              <w:top w:val="single" w:sz="4" w:space="0" w:color="auto"/>
              <w:left w:val="single" w:sz="6" w:space="0" w:color="000000"/>
              <w:bottom w:val="single" w:sz="6" w:space="0" w:color="000000"/>
              <w:right w:val="single" w:sz="6" w:space="0" w:color="000000"/>
            </w:tcBorders>
          </w:tcPr>
          <w:p w14:paraId="52039D27" w14:textId="77777777" w:rsidR="00475305" w:rsidRDefault="00475305" w:rsidP="00FB02DF">
            <w:pPr>
              <w:pStyle w:val="TAN"/>
              <w:rPr>
                <w:ins w:id="1007" w:author="Bruno Landais - rev1" w:date="2024-09-23T16:00:00Z" w16du:dateUtc="2024-09-23T14:00:00Z"/>
              </w:rPr>
            </w:pPr>
            <w:ins w:id="1008" w:author="Bruno Landais - rev1" w:date="2024-09-23T16:00:00Z" w16du:dateUtc="2024-09-23T14:00:00Z">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p w14:paraId="6FB0C006" w14:textId="77777777" w:rsidR="00475305" w:rsidRPr="003B2883" w:rsidRDefault="00475305" w:rsidP="00FB02DF">
            <w:pPr>
              <w:pStyle w:val="TAN"/>
              <w:rPr>
                <w:ins w:id="1009" w:author="Bruno Landais - rev1" w:date="2024-09-23T16:00:00Z" w16du:dateUtc="2024-09-23T14:00:00Z"/>
              </w:rPr>
            </w:pPr>
            <w:ins w:id="1010" w:author="Bruno Landais - rev1" w:date="2024-09-23T16:00:00Z" w16du:dateUtc="2024-09-23T14:00: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6E939231" w14:textId="77777777" w:rsidR="00475305" w:rsidRDefault="00475305" w:rsidP="00475305">
      <w:pPr>
        <w:rPr>
          <w:ins w:id="1011" w:author="Bruno Landais - rev1" w:date="2024-09-23T16:00:00Z" w16du:dateUtc="2024-09-23T14:00:00Z"/>
        </w:rPr>
      </w:pPr>
    </w:p>
    <w:p w14:paraId="2E5C5019" w14:textId="175F73D4" w:rsidR="00475305" w:rsidRDefault="00475305" w:rsidP="00475305">
      <w:pPr>
        <w:pStyle w:val="TH"/>
        <w:rPr>
          <w:ins w:id="1012" w:author="Bruno Landais - rev1" w:date="2024-09-23T16:00:00Z" w16du:dateUtc="2024-09-23T14:00:00Z"/>
        </w:rPr>
      </w:pPr>
      <w:ins w:id="1013" w:author="Bruno Landais - rev1" w:date="2024-09-23T16:00:00Z" w16du:dateUtc="2024-09-23T14:00:00Z">
        <w:r w:rsidRPr="00D67AB2">
          <w:t xml:space="preserve">Table </w:t>
        </w:r>
      </w:ins>
      <w:ins w:id="1014" w:author="Bruno Landais - rev1" w:date="2024-09-23T16:02:00Z" w16du:dateUtc="2024-09-23T14:02:00Z">
        <w:r>
          <w:t>6.2.3.</w:t>
        </w:r>
        <w:r w:rsidRPr="00475305">
          <w:rPr>
            <w:highlight w:val="yellow"/>
          </w:rPr>
          <w:t>x</w:t>
        </w:r>
      </w:ins>
      <w:ins w:id="1015" w:author="Bruno Landais - rev1" w:date="2024-09-23T16:00:00Z" w16du:dateUtc="2024-09-23T14:00:00Z">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109F056E" w14:textId="77777777" w:rsidTr="00FB02DF">
        <w:trPr>
          <w:jc w:val="center"/>
          <w:ins w:id="1016"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7990F2" w14:textId="77777777" w:rsidR="00475305" w:rsidRPr="00D67AB2" w:rsidRDefault="00475305" w:rsidP="00FB02DF">
            <w:pPr>
              <w:pStyle w:val="TAH"/>
              <w:rPr>
                <w:ins w:id="1017" w:author="Bruno Landais - rev1" w:date="2024-09-23T16:00:00Z" w16du:dateUtc="2024-09-23T14:00:00Z"/>
              </w:rPr>
            </w:pPr>
            <w:ins w:id="1018"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BA60CB" w14:textId="77777777" w:rsidR="00475305" w:rsidRPr="00D67AB2" w:rsidRDefault="00475305" w:rsidP="00FB02DF">
            <w:pPr>
              <w:pStyle w:val="TAH"/>
              <w:rPr>
                <w:ins w:id="1019" w:author="Bruno Landais - rev1" w:date="2024-09-23T16:00:00Z" w16du:dateUtc="2024-09-23T14:00:00Z"/>
              </w:rPr>
            </w:pPr>
            <w:ins w:id="1020"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00D29" w14:textId="77777777" w:rsidR="00475305" w:rsidRPr="00D67AB2" w:rsidRDefault="00475305" w:rsidP="00FB02DF">
            <w:pPr>
              <w:pStyle w:val="TAH"/>
              <w:rPr>
                <w:ins w:id="1021" w:author="Bruno Landais - rev1" w:date="2024-09-23T16:00:00Z" w16du:dateUtc="2024-09-23T14:00:00Z"/>
              </w:rPr>
            </w:pPr>
            <w:ins w:id="1022"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A5A753" w14:textId="77777777" w:rsidR="00475305" w:rsidRPr="00D67AB2" w:rsidRDefault="00475305" w:rsidP="00FB02DF">
            <w:pPr>
              <w:pStyle w:val="TAH"/>
              <w:rPr>
                <w:ins w:id="1023" w:author="Bruno Landais - rev1" w:date="2024-09-23T16:00:00Z" w16du:dateUtc="2024-09-23T14:00:00Z"/>
              </w:rPr>
            </w:pPr>
            <w:ins w:id="1024"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F54A" w14:textId="77777777" w:rsidR="00475305" w:rsidRPr="00D67AB2" w:rsidRDefault="00475305" w:rsidP="00FB02DF">
            <w:pPr>
              <w:pStyle w:val="TAH"/>
              <w:rPr>
                <w:ins w:id="1025" w:author="Bruno Landais - rev1" w:date="2024-09-23T16:00:00Z" w16du:dateUtc="2024-09-23T14:00:00Z"/>
              </w:rPr>
            </w:pPr>
            <w:ins w:id="1026" w:author="Bruno Landais - rev1" w:date="2024-09-23T16:00:00Z" w16du:dateUtc="2024-09-23T14:00:00Z">
              <w:r w:rsidRPr="00D67AB2">
                <w:t>Description</w:t>
              </w:r>
            </w:ins>
          </w:p>
        </w:tc>
      </w:tr>
      <w:tr w:rsidR="00475305" w:rsidRPr="00D67AB2" w14:paraId="5173C5D3" w14:textId="77777777" w:rsidTr="00FB02DF">
        <w:trPr>
          <w:jc w:val="center"/>
          <w:ins w:id="1027"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A015DE" w14:textId="77777777" w:rsidR="00475305" w:rsidRPr="00D67AB2" w:rsidRDefault="00475305" w:rsidP="00FB02DF">
            <w:pPr>
              <w:pStyle w:val="TAL"/>
              <w:rPr>
                <w:ins w:id="1028" w:author="Bruno Landais - rev1" w:date="2024-09-23T16:00:00Z" w16du:dateUtc="2024-09-23T14:00:00Z"/>
              </w:rPr>
            </w:pPr>
            <w:ins w:id="1029" w:author="Bruno Landais - rev1" w:date="2024-09-23T16:00:00Z" w16du:dateUtc="2024-09-23T14:00:00Z">
              <w:r>
                <w:t>Location</w:t>
              </w:r>
            </w:ins>
          </w:p>
        </w:tc>
        <w:tc>
          <w:tcPr>
            <w:tcW w:w="732" w:type="pct"/>
            <w:tcBorders>
              <w:top w:val="single" w:sz="4" w:space="0" w:color="auto"/>
              <w:left w:val="single" w:sz="6" w:space="0" w:color="000000"/>
              <w:bottom w:val="single" w:sz="6" w:space="0" w:color="000000"/>
              <w:right w:val="single" w:sz="6" w:space="0" w:color="000000"/>
            </w:tcBorders>
          </w:tcPr>
          <w:p w14:paraId="7B73B55E" w14:textId="77777777" w:rsidR="00475305" w:rsidRPr="00D67AB2" w:rsidRDefault="00475305" w:rsidP="00FB02DF">
            <w:pPr>
              <w:pStyle w:val="TAL"/>
              <w:rPr>
                <w:ins w:id="1030" w:author="Bruno Landais - rev1" w:date="2024-09-23T16:00:00Z" w16du:dateUtc="2024-09-23T14:00:00Z"/>
              </w:rPr>
            </w:pPr>
            <w:ins w:id="1031"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2101E18B" w14:textId="77777777" w:rsidR="00475305" w:rsidRPr="00D67AB2" w:rsidRDefault="00475305" w:rsidP="00FB02DF">
            <w:pPr>
              <w:pStyle w:val="TAC"/>
              <w:rPr>
                <w:ins w:id="1032" w:author="Bruno Landais - rev1" w:date="2024-09-23T16:00:00Z" w16du:dateUtc="2024-09-23T14:00:00Z"/>
              </w:rPr>
            </w:pPr>
            <w:ins w:id="1033" w:author="Bruno Landais - rev1" w:date="2024-09-23T16:00:00Z" w16du:dateUtc="2024-09-23T14:00:00Z">
              <w:r>
                <w:t>M</w:t>
              </w:r>
            </w:ins>
          </w:p>
        </w:tc>
        <w:tc>
          <w:tcPr>
            <w:tcW w:w="581" w:type="pct"/>
            <w:tcBorders>
              <w:top w:val="single" w:sz="4" w:space="0" w:color="auto"/>
              <w:left w:val="single" w:sz="6" w:space="0" w:color="000000"/>
              <w:bottom w:val="single" w:sz="6" w:space="0" w:color="000000"/>
              <w:right w:val="single" w:sz="6" w:space="0" w:color="000000"/>
            </w:tcBorders>
          </w:tcPr>
          <w:p w14:paraId="603657DA" w14:textId="77777777" w:rsidR="00475305" w:rsidRPr="00D67AB2" w:rsidRDefault="00475305" w:rsidP="00FB02DF">
            <w:pPr>
              <w:pStyle w:val="TAL"/>
              <w:rPr>
                <w:ins w:id="1034" w:author="Bruno Landais - rev1" w:date="2024-09-23T16:00:00Z" w16du:dateUtc="2024-09-23T14:00:00Z"/>
              </w:rPr>
            </w:pPr>
            <w:ins w:id="1035" w:author="Bruno Landais - rev1" w:date="2024-09-23T16:00:00Z" w16du:dateUtc="2024-09-23T14:0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5358B" w14:textId="4E146713" w:rsidR="00475305" w:rsidRPr="00D67AB2" w:rsidRDefault="00475305" w:rsidP="00FB02DF">
            <w:pPr>
              <w:pStyle w:val="TAL"/>
              <w:rPr>
                <w:ins w:id="1036" w:author="Bruno Landais - rev1" w:date="2024-09-23T16:00:00Z" w16du:dateUtc="2024-09-23T14:00:00Z"/>
              </w:rPr>
            </w:pPr>
            <w:ins w:id="1037" w:author="Bruno Landais - rev1" w:date="2024-09-23T16:00:00Z" w16du:dateUtc="2024-09-23T14:00:00Z">
              <w:r w:rsidRPr="00E50EA2">
                <w:t>Contains the URI of the newly created resource, according to the structure: {apiRoot}/namf-evts/&lt;apiVersion&gt;/</w:t>
              </w:r>
            </w:ins>
            <w:ins w:id="1038" w:author="Bruno Landais - rev1" w:date="2024-09-23T16:10:00Z" w16du:dateUtc="2024-09-23T14:10:00Z">
              <w:r w:rsidR="00D66CE8">
                <w:t>set-</w:t>
              </w:r>
            </w:ins>
            <w:ins w:id="1039" w:author="Bruno Landais - rev1" w:date="2024-09-23T16:00:00Z" w16du:dateUtc="2024-09-23T14:00:00Z">
              <w:r w:rsidRPr="00E50EA2">
                <w:t>subscriptions/{subscriptionId}</w:t>
              </w:r>
            </w:ins>
          </w:p>
        </w:tc>
      </w:tr>
    </w:tbl>
    <w:p w14:paraId="61790F8F" w14:textId="77777777" w:rsidR="00475305" w:rsidRDefault="00475305" w:rsidP="00475305">
      <w:pPr>
        <w:rPr>
          <w:ins w:id="1040" w:author="Bruno Landais - rev1" w:date="2024-09-23T16:00:00Z" w16du:dateUtc="2024-09-23T14:00:00Z"/>
        </w:rPr>
      </w:pPr>
    </w:p>
    <w:p w14:paraId="7C56CDF7" w14:textId="0E4A1C86" w:rsidR="00475305" w:rsidRDefault="00475305" w:rsidP="00475305">
      <w:pPr>
        <w:pStyle w:val="TH"/>
        <w:rPr>
          <w:ins w:id="1041" w:author="Bruno Landais - rev1" w:date="2024-09-23T16:00:00Z" w16du:dateUtc="2024-09-23T14:00:00Z"/>
        </w:rPr>
      </w:pPr>
      <w:ins w:id="1042" w:author="Bruno Landais - rev1" w:date="2024-09-23T16:00:00Z" w16du:dateUtc="2024-09-23T14:00:00Z">
        <w:r w:rsidRPr="00D67AB2">
          <w:t xml:space="preserve">Table </w:t>
        </w:r>
      </w:ins>
      <w:ins w:id="1043" w:author="Bruno Landais - rev1" w:date="2024-09-23T16:02:00Z" w16du:dateUtc="2024-09-23T14:02:00Z">
        <w:r>
          <w:t>6.2.3.</w:t>
        </w:r>
        <w:r w:rsidRPr="00475305">
          <w:rPr>
            <w:highlight w:val="yellow"/>
          </w:rPr>
          <w:t>x</w:t>
        </w:r>
      </w:ins>
      <w:ins w:id="1044" w:author="Bruno Landais - rev1" w:date="2024-09-23T16:00:00Z" w16du:dateUtc="2024-09-23T14:00:00Z">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6D033C40" w14:textId="77777777" w:rsidTr="00FB02DF">
        <w:trPr>
          <w:jc w:val="center"/>
          <w:ins w:id="1045"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887F3" w14:textId="77777777" w:rsidR="00475305" w:rsidRPr="00D67AB2" w:rsidRDefault="00475305" w:rsidP="00FB02DF">
            <w:pPr>
              <w:pStyle w:val="TAH"/>
              <w:rPr>
                <w:ins w:id="1046" w:author="Bruno Landais - rev1" w:date="2024-09-23T16:00:00Z" w16du:dateUtc="2024-09-23T14:00:00Z"/>
              </w:rPr>
            </w:pPr>
            <w:ins w:id="1047"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F43BA3" w14:textId="77777777" w:rsidR="00475305" w:rsidRPr="00D67AB2" w:rsidRDefault="00475305" w:rsidP="00FB02DF">
            <w:pPr>
              <w:pStyle w:val="TAH"/>
              <w:rPr>
                <w:ins w:id="1048" w:author="Bruno Landais - rev1" w:date="2024-09-23T16:00:00Z" w16du:dateUtc="2024-09-23T14:00:00Z"/>
              </w:rPr>
            </w:pPr>
            <w:ins w:id="1049"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0A532" w14:textId="77777777" w:rsidR="00475305" w:rsidRPr="00D67AB2" w:rsidRDefault="00475305" w:rsidP="00FB02DF">
            <w:pPr>
              <w:pStyle w:val="TAH"/>
              <w:rPr>
                <w:ins w:id="1050" w:author="Bruno Landais - rev1" w:date="2024-09-23T16:00:00Z" w16du:dateUtc="2024-09-23T14:00:00Z"/>
              </w:rPr>
            </w:pPr>
            <w:ins w:id="1051"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EE45DB" w14:textId="77777777" w:rsidR="00475305" w:rsidRPr="00D67AB2" w:rsidRDefault="00475305" w:rsidP="00FB02DF">
            <w:pPr>
              <w:pStyle w:val="TAH"/>
              <w:rPr>
                <w:ins w:id="1052" w:author="Bruno Landais - rev1" w:date="2024-09-23T16:00:00Z" w16du:dateUtc="2024-09-23T14:00:00Z"/>
              </w:rPr>
            </w:pPr>
            <w:ins w:id="1053"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FAC277" w14:textId="77777777" w:rsidR="00475305" w:rsidRPr="00D67AB2" w:rsidRDefault="00475305" w:rsidP="00FB02DF">
            <w:pPr>
              <w:pStyle w:val="TAH"/>
              <w:rPr>
                <w:ins w:id="1054" w:author="Bruno Landais - rev1" w:date="2024-09-23T16:00:00Z" w16du:dateUtc="2024-09-23T14:00:00Z"/>
              </w:rPr>
            </w:pPr>
            <w:ins w:id="1055" w:author="Bruno Landais - rev1" w:date="2024-09-23T16:00:00Z" w16du:dateUtc="2024-09-23T14:00:00Z">
              <w:r w:rsidRPr="00D67AB2">
                <w:t>Description</w:t>
              </w:r>
            </w:ins>
          </w:p>
        </w:tc>
      </w:tr>
      <w:tr w:rsidR="00475305" w:rsidRPr="00D67AB2" w14:paraId="3E9EF5E7" w14:textId="77777777" w:rsidTr="00FB02DF">
        <w:trPr>
          <w:jc w:val="center"/>
          <w:ins w:id="1056"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B481B" w14:textId="77777777" w:rsidR="00475305" w:rsidRPr="00D67AB2" w:rsidRDefault="00475305" w:rsidP="00FB02DF">
            <w:pPr>
              <w:pStyle w:val="TAL"/>
              <w:rPr>
                <w:ins w:id="1057" w:author="Bruno Landais - rev1" w:date="2024-09-23T16:00:00Z" w16du:dateUtc="2024-09-23T14:00:00Z"/>
              </w:rPr>
            </w:pPr>
            <w:ins w:id="1058"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0779FA2C" w14:textId="77777777" w:rsidR="00475305" w:rsidRPr="00D67AB2" w:rsidRDefault="00475305" w:rsidP="00FB02DF">
            <w:pPr>
              <w:pStyle w:val="TAL"/>
              <w:rPr>
                <w:ins w:id="1059" w:author="Bruno Landais - rev1" w:date="2024-09-23T16:00:00Z" w16du:dateUtc="2024-09-23T14:00:00Z"/>
              </w:rPr>
            </w:pPr>
            <w:ins w:id="1060"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6D7F0C99" w14:textId="77777777" w:rsidR="00475305" w:rsidRPr="00D67AB2" w:rsidRDefault="00475305" w:rsidP="00FB02DF">
            <w:pPr>
              <w:pStyle w:val="TAC"/>
              <w:rPr>
                <w:ins w:id="1061" w:author="Bruno Landais - rev1" w:date="2024-09-23T16:00:00Z" w16du:dateUtc="2024-09-23T14:00:00Z"/>
              </w:rPr>
            </w:pPr>
            <w:ins w:id="1062"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3E1346A3" w14:textId="77777777" w:rsidR="00475305" w:rsidRPr="00D67AB2" w:rsidRDefault="00475305" w:rsidP="00FB02DF">
            <w:pPr>
              <w:pStyle w:val="TAL"/>
              <w:rPr>
                <w:ins w:id="1063" w:author="Bruno Landais - rev1" w:date="2024-09-23T16:00:00Z" w16du:dateUtc="2024-09-23T14:00:00Z"/>
              </w:rPr>
            </w:pPr>
            <w:ins w:id="1064"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9BB34" w14:textId="77777777" w:rsidR="00475305" w:rsidRDefault="00475305" w:rsidP="00FB02DF">
            <w:pPr>
              <w:pStyle w:val="TAL"/>
              <w:rPr>
                <w:ins w:id="1065" w:author="Bruno Landais - rev1" w:date="2024-09-23T16:00:00Z" w16du:dateUtc="2024-09-23T14:00:00Z"/>
              </w:rPr>
            </w:pPr>
            <w:ins w:id="1066" w:author="Bruno Landais - rev1" w:date="2024-09-23T16:00:00Z" w16du:dateUtc="2024-09-23T14:00:00Z">
              <w:r w:rsidRPr="00D70312">
                <w:t xml:space="preserve">An alternative URI of the resource located on an alternative service instance within the </w:t>
              </w:r>
              <w:r>
                <w:t>same AMF</w:t>
              </w:r>
              <w:r w:rsidRPr="00D70312">
                <w:t xml:space="preserve"> </w:t>
              </w:r>
              <w:r>
                <w:t>or AMF (service) set.</w:t>
              </w:r>
            </w:ins>
          </w:p>
          <w:p w14:paraId="32DF6127" w14:textId="77777777" w:rsidR="00475305" w:rsidRPr="00D67AB2" w:rsidRDefault="00475305" w:rsidP="00FB02DF">
            <w:pPr>
              <w:pStyle w:val="TAL"/>
              <w:rPr>
                <w:ins w:id="1067" w:author="Bruno Landais - rev1" w:date="2024-09-23T16:00:00Z" w16du:dateUtc="2024-09-23T14:00:00Z"/>
              </w:rPr>
            </w:pPr>
            <w:ins w:id="1068"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6E556B7D" w14:textId="77777777" w:rsidTr="00FB02DF">
        <w:trPr>
          <w:jc w:val="center"/>
          <w:ins w:id="1069"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4C657F" w14:textId="77777777" w:rsidR="00475305" w:rsidRPr="00884664" w:rsidRDefault="00475305" w:rsidP="00FB02DF">
            <w:pPr>
              <w:pStyle w:val="TAL"/>
              <w:rPr>
                <w:ins w:id="1070" w:author="Bruno Landais - rev1" w:date="2024-09-23T16:00:00Z" w16du:dateUtc="2024-09-23T14:00:00Z"/>
                <w:lang w:val="sv-SE"/>
              </w:rPr>
            </w:pPr>
            <w:ins w:id="1071"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DEBD62" w14:textId="77777777" w:rsidR="00475305" w:rsidRDefault="00475305" w:rsidP="00FB02DF">
            <w:pPr>
              <w:pStyle w:val="TAL"/>
              <w:rPr>
                <w:ins w:id="1072" w:author="Bruno Landais - rev1" w:date="2024-09-23T16:00:00Z" w16du:dateUtc="2024-09-23T14:00:00Z"/>
              </w:rPr>
            </w:pPr>
            <w:ins w:id="1073"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0014495F" w14:textId="77777777" w:rsidR="00475305" w:rsidRDefault="00475305" w:rsidP="00FB02DF">
            <w:pPr>
              <w:pStyle w:val="TAC"/>
              <w:rPr>
                <w:ins w:id="1074" w:author="Bruno Landais - rev1" w:date="2024-09-23T16:00:00Z" w16du:dateUtc="2024-09-23T14:00:00Z"/>
              </w:rPr>
            </w:pPr>
            <w:ins w:id="1075"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254F8327" w14:textId="77777777" w:rsidR="00475305" w:rsidRPr="00D67AB2" w:rsidRDefault="00475305" w:rsidP="00FB02DF">
            <w:pPr>
              <w:pStyle w:val="TAL"/>
              <w:rPr>
                <w:ins w:id="1076" w:author="Bruno Landais - rev1" w:date="2024-09-23T16:00:00Z" w16du:dateUtc="2024-09-23T14:00:00Z"/>
              </w:rPr>
            </w:pPr>
            <w:ins w:id="1077"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72723" w14:textId="77777777" w:rsidR="00475305" w:rsidRPr="00D70312" w:rsidRDefault="00475305" w:rsidP="00FB02DF">
            <w:pPr>
              <w:pStyle w:val="TAL"/>
              <w:rPr>
                <w:ins w:id="1078" w:author="Bruno Landais - rev1" w:date="2024-09-23T16:00:00Z" w16du:dateUtc="2024-09-23T14:00:00Z"/>
              </w:rPr>
            </w:pPr>
            <w:ins w:id="1079" w:author="Bruno Landais - rev1" w:date="2024-09-23T16:00:00Z" w16du:dateUtc="2024-09-23T14:00:00Z">
              <w:r w:rsidRPr="00525507">
                <w:t>Identifier of the target NF (service) instance ID towards which the request is redirected</w:t>
              </w:r>
            </w:ins>
          </w:p>
        </w:tc>
      </w:tr>
    </w:tbl>
    <w:p w14:paraId="5E098B53" w14:textId="77777777" w:rsidR="00475305" w:rsidRDefault="00475305" w:rsidP="00475305">
      <w:pPr>
        <w:rPr>
          <w:ins w:id="1080" w:author="Bruno Landais - rev1" w:date="2024-09-23T16:00:00Z" w16du:dateUtc="2024-09-23T14:00:00Z"/>
        </w:rPr>
      </w:pPr>
    </w:p>
    <w:p w14:paraId="2F32E52A" w14:textId="334F99CC" w:rsidR="00475305" w:rsidRDefault="00475305" w:rsidP="00475305">
      <w:pPr>
        <w:pStyle w:val="TH"/>
        <w:rPr>
          <w:ins w:id="1081" w:author="Bruno Landais - rev1" w:date="2024-09-23T16:00:00Z" w16du:dateUtc="2024-09-23T14:00:00Z"/>
        </w:rPr>
      </w:pPr>
      <w:ins w:id="1082" w:author="Bruno Landais - rev1" w:date="2024-09-23T16:00:00Z" w16du:dateUtc="2024-09-23T14:00:00Z">
        <w:r w:rsidRPr="00D67AB2">
          <w:lastRenderedPageBreak/>
          <w:t xml:space="preserve">Table </w:t>
        </w:r>
      </w:ins>
      <w:ins w:id="1083" w:author="Bruno Landais - rev1" w:date="2024-09-23T16:02:00Z" w16du:dateUtc="2024-09-23T14:02:00Z">
        <w:r>
          <w:t>6.2.3.</w:t>
        </w:r>
        <w:r w:rsidRPr="00475305">
          <w:rPr>
            <w:highlight w:val="yellow"/>
          </w:rPr>
          <w:t>x</w:t>
        </w:r>
      </w:ins>
      <w:ins w:id="1084" w:author="Bruno Landais - rev1" w:date="2024-09-23T16:00:00Z" w16du:dateUtc="2024-09-23T14:00:00Z">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25874321" w14:textId="77777777" w:rsidTr="00FB02DF">
        <w:trPr>
          <w:jc w:val="center"/>
          <w:ins w:id="1085"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E5951" w14:textId="77777777" w:rsidR="00475305" w:rsidRPr="00D67AB2" w:rsidRDefault="00475305" w:rsidP="00FB02DF">
            <w:pPr>
              <w:pStyle w:val="TAH"/>
              <w:rPr>
                <w:ins w:id="1086" w:author="Bruno Landais - rev1" w:date="2024-09-23T16:00:00Z" w16du:dateUtc="2024-09-23T14:00:00Z"/>
              </w:rPr>
            </w:pPr>
            <w:ins w:id="1087"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56931" w14:textId="77777777" w:rsidR="00475305" w:rsidRPr="00D67AB2" w:rsidRDefault="00475305" w:rsidP="00FB02DF">
            <w:pPr>
              <w:pStyle w:val="TAH"/>
              <w:rPr>
                <w:ins w:id="1088" w:author="Bruno Landais - rev1" w:date="2024-09-23T16:00:00Z" w16du:dateUtc="2024-09-23T14:00:00Z"/>
              </w:rPr>
            </w:pPr>
            <w:ins w:id="1089"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A164CD" w14:textId="77777777" w:rsidR="00475305" w:rsidRPr="00D67AB2" w:rsidRDefault="00475305" w:rsidP="00FB02DF">
            <w:pPr>
              <w:pStyle w:val="TAH"/>
              <w:rPr>
                <w:ins w:id="1090" w:author="Bruno Landais - rev1" w:date="2024-09-23T16:00:00Z" w16du:dateUtc="2024-09-23T14:00:00Z"/>
              </w:rPr>
            </w:pPr>
            <w:ins w:id="1091"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A4EACF" w14:textId="77777777" w:rsidR="00475305" w:rsidRPr="00D67AB2" w:rsidRDefault="00475305" w:rsidP="00FB02DF">
            <w:pPr>
              <w:pStyle w:val="TAH"/>
              <w:rPr>
                <w:ins w:id="1092" w:author="Bruno Landais - rev1" w:date="2024-09-23T16:00:00Z" w16du:dateUtc="2024-09-23T14:00:00Z"/>
              </w:rPr>
            </w:pPr>
            <w:ins w:id="1093"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D0D4F9" w14:textId="77777777" w:rsidR="00475305" w:rsidRPr="00D67AB2" w:rsidRDefault="00475305" w:rsidP="00FB02DF">
            <w:pPr>
              <w:pStyle w:val="TAH"/>
              <w:rPr>
                <w:ins w:id="1094" w:author="Bruno Landais - rev1" w:date="2024-09-23T16:00:00Z" w16du:dateUtc="2024-09-23T14:00:00Z"/>
              </w:rPr>
            </w:pPr>
            <w:ins w:id="1095" w:author="Bruno Landais - rev1" w:date="2024-09-23T16:00:00Z" w16du:dateUtc="2024-09-23T14:00:00Z">
              <w:r w:rsidRPr="00D67AB2">
                <w:t>Description</w:t>
              </w:r>
            </w:ins>
          </w:p>
        </w:tc>
      </w:tr>
      <w:tr w:rsidR="00475305" w:rsidRPr="00D67AB2" w14:paraId="689CA027" w14:textId="77777777" w:rsidTr="00FB02DF">
        <w:trPr>
          <w:jc w:val="center"/>
          <w:ins w:id="1096"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270754" w14:textId="77777777" w:rsidR="00475305" w:rsidRPr="00D67AB2" w:rsidRDefault="00475305" w:rsidP="00FB02DF">
            <w:pPr>
              <w:pStyle w:val="TAL"/>
              <w:rPr>
                <w:ins w:id="1097" w:author="Bruno Landais - rev1" w:date="2024-09-23T16:00:00Z" w16du:dateUtc="2024-09-23T14:00:00Z"/>
              </w:rPr>
            </w:pPr>
            <w:ins w:id="1098"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61510026" w14:textId="77777777" w:rsidR="00475305" w:rsidRPr="00D67AB2" w:rsidRDefault="00475305" w:rsidP="00FB02DF">
            <w:pPr>
              <w:pStyle w:val="TAL"/>
              <w:rPr>
                <w:ins w:id="1099" w:author="Bruno Landais - rev1" w:date="2024-09-23T16:00:00Z" w16du:dateUtc="2024-09-23T14:00:00Z"/>
              </w:rPr>
            </w:pPr>
            <w:ins w:id="1100"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7B7F9B73" w14:textId="77777777" w:rsidR="00475305" w:rsidRPr="00D67AB2" w:rsidRDefault="00475305" w:rsidP="00FB02DF">
            <w:pPr>
              <w:pStyle w:val="TAC"/>
              <w:rPr>
                <w:ins w:id="1101" w:author="Bruno Landais - rev1" w:date="2024-09-23T16:00:00Z" w16du:dateUtc="2024-09-23T14:00:00Z"/>
              </w:rPr>
            </w:pPr>
            <w:ins w:id="1102"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697B8F53" w14:textId="77777777" w:rsidR="00475305" w:rsidRPr="00D67AB2" w:rsidRDefault="00475305" w:rsidP="00FB02DF">
            <w:pPr>
              <w:pStyle w:val="TAL"/>
              <w:rPr>
                <w:ins w:id="1103" w:author="Bruno Landais - rev1" w:date="2024-09-23T16:00:00Z" w16du:dateUtc="2024-09-23T14:00:00Z"/>
              </w:rPr>
            </w:pPr>
            <w:ins w:id="1104"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36496E" w14:textId="77777777" w:rsidR="00475305" w:rsidRDefault="00475305" w:rsidP="00FB02DF">
            <w:pPr>
              <w:pStyle w:val="TAL"/>
              <w:rPr>
                <w:ins w:id="1105" w:author="Bruno Landais - rev1" w:date="2024-09-23T16:00:00Z" w16du:dateUtc="2024-09-23T14:00:00Z"/>
              </w:rPr>
            </w:pPr>
            <w:ins w:id="1106" w:author="Bruno Landais - rev1" w:date="2024-09-23T16:00:00Z" w16du:dateUtc="2024-09-23T14:00:00Z">
              <w:r w:rsidRPr="00D70312">
                <w:t xml:space="preserve">An alternative URI of the resource located on an alternative service instance within the </w:t>
              </w:r>
              <w:r>
                <w:t>same AM</w:t>
              </w:r>
              <w:r w:rsidRPr="00D70312">
                <w:t xml:space="preserve">F </w:t>
              </w:r>
              <w:r>
                <w:t>or AMF (service) set.</w:t>
              </w:r>
            </w:ins>
          </w:p>
          <w:p w14:paraId="71ABD879" w14:textId="77777777" w:rsidR="00475305" w:rsidRPr="00D67AB2" w:rsidRDefault="00475305" w:rsidP="00FB02DF">
            <w:pPr>
              <w:pStyle w:val="TAL"/>
              <w:rPr>
                <w:ins w:id="1107" w:author="Bruno Landais - rev1" w:date="2024-09-23T16:00:00Z" w16du:dateUtc="2024-09-23T14:00:00Z"/>
              </w:rPr>
            </w:pPr>
            <w:ins w:id="1108"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228EB584" w14:textId="77777777" w:rsidTr="00FB02DF">
        <w:trPr>
          <w:jc w:val="center"/>
          <w:ins w:id="1109"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8DE4B" w14:textId="77777777" w:rsidR="00475305" w:rsidRPr="00884664" w:rsidRDefault="00475305" w:rsidP="00FB02DF">
            <w:pPr>
              <w:pStyle w:val="TAL"/>
              <w:rPr>
                <w:ins w:id="1110" w:author="Bruno Landais - rev1" w:date="2024-09-23T16:00:00Z" w16du:dateUtc="2024-09-23T14:00:00Z"/>
                <w:lang w:val="sv-SE"/>
              </w:rPr>
            </w:pPr>
            <w:ins w:id="1111"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34D330" w14:textId="77777777" w:rsidR="00475305" w:rsidRDefault="00475305" w:rsidP="00FB02DF">
            <w:pPr>
              <w:pStyle w:val="TAL"/>
              <w:rPr>
                <w:ins w:id="1112" w:author="Bruno Landais - rev1" w:date="2024-09-23T16:00:00Z" w16du:dateUtc="2024-09-23T14:00:00Z"/>
              </w:rPr>
            </w:pPr>
            <w:ins w:id="1113"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2B96C084" w14:textId="77777777" w:rsidR="00475305" w:rsidRDefault="00475305" w:rsidP="00FB02DF">
            <w:pPr>
              <w:pStyle w:val="TAC"/>
              <w:rPr>
                <w:ins w:id="1114" w:author="Bruno Landais - rev1" w:date="2024-09-23T16:00:00Z" w16du:dateUtc="2024-09-23T14:00:00Z"/>
              </w:rPr>
            </w:pPr>
            <w:ins w:id="1115"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516446E4" w14:textId="77777777" w:rsidR="00475305" w:rsidRPr="00D67AB2" w:rsidRDefault="00475305" w:rsidP="00FB02DF">
            <w:pPr>
              <w:pStyle w:val="TAL"/>
              <w:rPr>
                <w:ins w:id="1116" w:author="Bruno Landais - rev1" w:date="2024-09-23T16:00:00Z" w16du:dateUtc="2024-09-23T14:00:00Z"/>
              </w:rPr>
            </w:pPr>
            <w:ins w:id="1117"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0088D9" w14:textId="77777777" w:rsidR="00475305" w:rsidRPr="00D70312" w:rsidRDefault="00475305" w:rsidP="00FB02DF">
            <w:pPr>
              <w:pStyle w:val="TAL"/>
              <w:rPr>
                <w:ins w:id="1118" w:author="Bruno Landais - rev1" w:date="2024-09-23T16:00:00Z" w16du:dateUtc="2024-09-23T14:00:00Z"/>
              </w:rPr>
            </w:pPr>
            <w:ins w:id="1119" w:author="Bruno Landais - rev1" w:date="2024-09-23T16:00:00Z" w16du:dateUtc="2024-09-23T14:00:00Z">
              <w:r w:rsidRPr="00525507">
                <w:t>Identifier of the target NF (service) instance ID towards which the request is redirected</w:t>
              </w:r>
            </w:ins>
          </w:p>
        </w:tc>
      </w:tr>
    </w:tbl>
    <w:p w14:paraId="57D643C5" w14:textId="77777777" w:rsidR="00475305" w:rsidRPr="003B2883" w:rsidRDefault="00475305" w:rsidP="00475305">
      <w:pPr>
        <w:rPr>
          <w:ins w:id="1120" w:author="Bruno Landais - rev1" w:date="2024-09-23T16:00:00Z" w16du:dateUtc="2024-09-23T14:00:00Z"/>
        </w:rPr>
      </w:pPr>
    </w:p>
    <w:p w14:paraId="51F2CCF5" w14:textId="1AAA2853" w:rsidR="00475305" w:rsidRPr="003B2883" w:rsidRDefault="00475305" w:rsidP="00475305">
      <w:pPr>
        <w:pStyle w:val="Heading5"/>
        <w:rPr>
          <w:ins w:id="1121" w:author="Bruno Landais - rev1" w:date="2024-09-23T16:00:00Z" w16du:dateUtc="2024-09-23T14:00:00Z"/>
        </w:rPr>
      </w:pPr>
      <w:bookmarkStart w:id="1122" w:name="_Toc25156464"/>
      <w:bookmarkStart w:id="1123" w:name="_Toc34124768"/>
      <w:bookmarkStart w:id="1124" w:name="_Toc43207894"/>
      <w:bookmarkStart w:id="1125" w:name="_Toc49857367"/>
      <w:bookmarkStart w:id="1126" w:name="_Toc56677208"/>
      <w:bookmarkStart w:id="1127" w:name="_Toc56691731"/>
      <w:bookmarkStart w:id="1128" w:name="_Toc56698995"/>
      <w:bookmarkStart w:id="1129" w:name="_Toc89035245"/>
      <w:bookmarkStart w:id="1130" w:name="_Toc89065043"/>
      <w:bookmarkStart w:id="1131" w:name="_Toc89180342"/>
      <w:bookmarkStart w:id="1132" w:name="_Toc97072021"/>
      <w:bookmarkStart w:id="1133" w:name="_Toc120051426"/>
      <w:bookmarkStart w:id="1134" w:name="_Toc177506865"/>
      <w:ins w:id="1135" w:author="Bruno Landais - rev1" w:date="2024-09-23T16:02:00Z" w16du:dateUtc="2024-09-23T14:02:00Z">
        <w:r>
          <w:t>6.2.3.</w:t>
        </w:r>
        <w:r w:rsidRPr="00475305">
          <w:rPr>
            <w:highlight w:val="yellow"/>
          </w:rPr>
          <w:t>x</w:t>
        </w:r>
      </w:ins>
      <w:ins w:id="1136" w:author="Bruno Landais - rev1" w:date="2024-09-23T16:00:00Z" w16du:dateUtc="2024-09-23T14:00:00Z">
        <w:r w:rsidRPr="003B2883">
          <w:t>.4</w:t>
        </w:r>
        <w:r w:rsidRPr="003B2883">
          <w:tab/>
          <w:t>Resource Custom Operations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ins>
    </w:p>
    <w:p w14:paraId="6AADBE86" w14:textId="77777777" w:rsidR="00475305" w:rsidRPr="003B2883" w:rsidRDefault="00475305" w:rsidP="00475305">
      <w:pPr>
        <w:rPr>
          <w:ins w:id="1137" w:author="Bruno Landais - rev1" w:date="2024-09-23T16:00:00Z" w16du:dateUtc="2024-09-23T14:00:00Z"/>
        </w:rPr>
      </w:pPr>
      <w:ins w:id="1138" w:author="Bruno Landais - rev1" w:date="2024-09-23T16:00:00Z" w16du:dateUtc="2024-09-23T14:00:00Z">
        <w:r w:rsidRPr="003B2883">
          <w:t>None.</w:t>
        </w:r>
      </w:ins>
    </w:p>
    <w:p w14:paraId="26730D9F" w14:textId="13FC7141" w:rsidR="00475305" w:rsidRPr="00D66CE8" w:rsidRDefault="00475305" w:rsidP="00475305">
      <w:pPr>
        <w:pStyle w:val="Heading4"/>
        <w:rPr>
          <w:ins w:id="1139" w:author="Bruno Landais - rev1" w:date="2024-09-23T16:00:00Z" w16du:dateUtc="2024-09-23T14:00:00Z"/>
          <w:lang w:val="en-US"/>
        </w:rPr>
      </w:pPr>
      <w:bookmarkStart w:id="1140" w:name="_Toc25156465"/>
      <w:bookmarkStart w:id="1141" w:name="_Toc34124769"/>
      <w:bookmarkStart w:id="1142" w:name="_Toc43207895"/>
      <w:bookmarkStart w:id="1143" w:name="_Toc49857368"/>
      <w:bookmarkStart w:id="1144" w:name="_Toc56677209"/>
      <w:bookmarkStart w:id="1145" w:name="_Toc56691732"/>
      <w:bookmarkStart w:id="1146" w:name="_Toc56698996"/>
      <w:bookmarkStart w:id="1147" w:name="_Toc89035246"/>
      <w:bookmarkStart w:id="1148" w:name="_Toc89065044"/>
      <w:bookmarkStart w:id="1149" w:name="_Toc89180343"/>
      <w:bookmarkStart w:id="1150" w:name="_Toc97072022"/>
      <w:bookmarkStart w:id="1151" w:name="_Toc120051427"/>
      <w:bookmarkStart w:id="1152" w:name="_Toc177506866"/>
      <w:ins w:id="1153" w:author="Bruno Landais - rev1" w:date="2024-09-23T16:00:00Z" w16du:dateUtc="2024-09-23T14:00:00Z">
        <w:r w:rsidRPr="00D66CE8">
          <w:rPr>
            <w:lang w:val="en-US"/>
          </w:rPr>
          <w:t>6.2.3.</w:t>
        </w:r>
      </w:ins>
      <w:ins w:id="1154" w:author="Bruno Landais - rev1" w:date="2024-09-23T16:04:00Z" w16du:dateUtc="2024-09-23T14:04:00Z">
        <w:r w:rsidRPr="00D66CE8">
          <w:rPr>
            <w:highlight w:val="yellow"/>
            <w:lang w:val="en-US"/>
          </w:rPr>
          <w:t>y</w:t>
        </w:r>
      </w:ins>
      <w:ins w:id="1155" w:author="Bruno Landais - rev1" w:date="2024-09-23T16:00:00Z" w16du:dateUtc="2024-09-23T14:00:00Z">
        <w:r w:rsidRPr="00D66CE8">
          <w:rPr>
            <w:lang w:val="en-US"/>
          </w:rPr>
          <w:tab/>
          <w:t xml:space="preserve">Resource:  </w:t>
        </w:r>
      </w:ins>
      <w:ins w:id="1156" w:author="Bruno Landais - rev1" w:date="2024-09-23T18:20:00Z" w16du:dateUtc="2024-09-23T16:20:00Z">
        <w:r w:rsidR="00007FA1">
          <w:rPr>
            <w:lang w:val="en-US"/>
          </w:rPr>
          <w:t xml:space="preserve">Individual </w:t>
        </w:r>
      </w:ins>
      <w:ins w:id="1157" w:author="Bruno Landais - rev1" w:date="2024-09-23T16:11:00Z" w16du:dateUtc="2024-09-23T14:11:00Z">
        <w:r w:rsidR="00D66CE8" w:rsidRPr="00D66CE8">
          <w:rPr>
            <w:lang w:val="en-US"/>
          </w:rPr>
          <w:t xml:space="preserve">AMF </w:t>
        </w:r>
      </w:ins>
      <w:ins w:id="1158" w:author="Bruno Landais - rev1" w:date="2024-09-23T18:20:00Z" w16du:dateUtc="2024-09-23T16:20:00Z">
        <w:r w:rsidR="00007FA1">
          <w:rPr>
            <w:lang w:val="en-US"/>
          </w:rPr>
          <w:t>s</w:t>
        </w:r>
      </w:ins>
      <w:ins w:id="1159" w:author="Bruno Landais - rev1" w:date="2024-09-23T16:11:00Z" w16du:dateUtc="2024-09-23T14:11:00Z">
        <w:r w:rsidR="00D66CE8" w:rsidRPr="00D66CE8">
          <w:rPr>
            <w:lang w:val="en-US"/>
          </w:rPr>
          <w:t xml:space="preserve">et level bulk </w:t>
        </w:r>
      </w:ins>
      <w:ins w:id="1160" w:author="Bruno Landais - rev1" w:date="2024-09-23T16:00:00Z" w16du:dateUtc="2024-09-23T14:00:00Z">
        <w:r w:rsidRPr="00D66CE8">
          <w:rPr>
            <w:lang w:val="en-US"/>
          </w:rPr>
          <w:t>subscription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ins>
    </w:p>
    <w:p w14:paraId="26DE58AA" w14:textId="7EB91ECB" w:rsidR="00475305" w:rsidRPr="00D66CE8" w:rsidRDefault="00475305" w:rsidP="00475305">
      <w:pPr>
        <w:pStyle w:val="Heading5"/>
        <w:rPr>
          <w:ins w:id="1161" w:author="Bruno Landais - rev1" w:date="2024-09-23T16:00:00Z" w16du:dateUtc="2024-09-23T14:00:00Z"/>
          <w:lang w:val="en-US"/>
        </w:rPr>
      </w:pPr>
      <w:bookmarkStart w:id="1162" w:name="_Toc25156466"/>
      <w:bookmarkStart w:id="1163" w:name="_Toc34124770"/>
      <w:bookmarkStart w:id="1164" w:name="_Toc43207896"/>
      <w:bookmarkStart w:id="1165" w:name="_Toc49857369"/>
      <w:bookmarkStart w:id="1166" w:name="_Toc56677210"/>
      <w:bookmarkStart w:id="1167" w:name="_Toc56691733"/>
      <w:bookmarkStart w:id="1168" w:name="_Toc56698997"/>
      <w:bookmarkStart w:id="1169" w:name="_Toc89035247"/>
      <w:bookmarkStart w:id="1170" w:name="_Toc89065045"/>
      <w:bookmarkStart w:id="1171" w:name="_Toc89180344"/>
      <w:bookmarkStart w:id="1172" w:name="_Toc97072023"/>
      <w:bookmarkStart w:id="1173" w:name="_Toc120051428"/>
      <w:bookmarkStart w:id="1174" w:name="_Toc177506867"/>
      <w:ins w:id="1175" w:author="Bruno Landais - rev1" w:date="2024-09-23T16:05:00Z" w16du:dateUtc="2024-09-23T14:05:00Z">
        <w:r w:rsidRPr="00D66CE8">
          <w:rPr>
            <w:lang w:val="en-US"/>
          </w:rPr>
          <w:t>6.2.3.</w:t>
        </w:r>
        <w:r w:rsidRPr="00D66CE8">
          <w:rPr>
            <w:highlight w:val="yellow"/>
            <w:lang w:val="en-US"/>
          </w:rPr>
          <w:t>y</w:t>
        </w:r>
      </w:ins>
      <w:ins w:id="1176" w:author="Bruno Landais - rev1" w:date="2024-09-23T16:00:00Z" w16du:dateUtc="2024-09-23T14:00:00Z">
        <w:r w:rsidRPr="00D66CE8">
          <w:rPr>
            <w:lang w:val="en-US"/>
          </w:rPr>
          <w:t>.1</w:t>
        </w:r>
        <w:r w:rsidRPr="00D66CE8">
          <w:rPr>
            <w:lang w:val="en-US"/>
          </w:rPr>
          <w:tab/>
          <w:t>Description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ins>
    </w:p>
    <w:p w14:paraId="3AFC4BAC" w14:textId="0AFD1E62" w:rsidR="00475305" w:rsidRDefault="00475305" w:rsidP="00475305">
      <w:pPr>
        <w:rPr>
          <w:ins w:id="1177" w:author="Bruno Landais - rev1" w:date="2024-09-23T16:00:00Z" w16du:dateUtc="2024-09-23T14:00:00Z"/>
        </w:rPr>
      </w:pPr>
      <w:ins w:id="1178" w:author="Bruno Landais - rev1" w:date="2024-09-23T16:00:00Z" w16du:dateUtc="2024-09-23T14:00:00Z">
        <w:r w:rsidRPr="003B2883">
          <w:t>This resource represents an</w:t>
        </w:r>
      </w:ins>
      <w:ins w:id="1179" w:author="Bruno Landais - rev1" w:date="2024-09-23T18:20:00Z" w16du:dateUtc="2024-09-23T16:20:00Z">
        <w:r w:rsidR="00007FA1">
          <w:t xml:space="preserve"> individual</w:t>
        </w:r>
      </w:ins>
      <w:ins w:id="1180" w:author="Bruno Landais - rev1" w:date="2024-09-23T16:11:00Z" w16du:dateUtc="2024-09-23T14:11:00Z">
        <w:r w:rsidR="00D66CE8">
          <w:t xml:space="preserve"> AMF </w:t>
        </w:r>
      </w:ins>
      <w:ins w:id="1181" w:author="Bruno Landais - rev1" w:date="2024-09-23T18:20:00Z" w16du:dateUtc="2024-09-23T16:20:00Z">
        <w:r w:rsidR="00007FA1">
          <w:t>s</w:t>
        </w:r>
      </w:ins>
      <w:ins w:id="1182" w:author="Bruno Landais - rev1" w:date="2024-09-23T16:11:00Z" w16du:dateUtc="2024-09-23T14:11:00Z">
        <w:r w:rsidR="00D66CE8">
          <w:t>et level</w:t>
        </w:r>
      </w:ins>
      <w:ins w:id="1183" w:author="Bruno Landais - rev1" w:date="2024-09-23T16:00:00Z" w16du:dateUtc="2024-09-23T14:00:00Z">
        <w:r w:rsidRPr="003B2883">
          <w:t xml:space="preserve"> </w:t>
        </w:r>
      </w:ins>
      <w:ins w:id="1184" w:author="Bruno Landais - rev1" w:date="2024-09-23T16:11:00Z" w16du:dateUtc="2024-09-23T14:11:00Z">
        <w:r w:rsidR="00D66CE8">
          <w:t>bulk</w:t>
        </w:r>
      </w:ins>
      <w:ins w:id="1185" w:author="Bruno Landais - rev1" w:date="2024-09-23T16:00:00Z" w16du:dateUtc="2024-09-23T14:00:00Z">
        <w:r w:rsidRPr="003B2883">
          <w:t xml:space="preserve"> subscription created by NF service consumers of </w:t>
        </w:r>
        <w:proofErr w:type="spellStart"/>
        <w:r w:rsidRPr="003B2883">
          <w:t>Namf_EventExposure</w:t>
        </w:r>
        <w:proofErr w:type="spellEnd"/>
        <w:r w:rsidRPr="003B2883">
          <w:t xml:space="preserve"> service.</w:t>
        </w:r>
      </w:ins>
    </w:p>
    <w:p w14:paraId="7BEFDE1F" w14:textId="77777777" w:rsidR="00475305" w:rsidRPr="003B2883" w:rsidRDefault="00475305" w:rsidP="00475305">
      <w:pPr>
        <w:rPr>
          <w:ins w:id="1186" w:author="Bruno Landais - rev1" w:date="2024-09-23T16:00:00Z" w16du:dateUtc="2024-09-23T14:00:00Z"/>
        </w:rPr>
      </w:pPr>
      <w:ins w:id="1187" w:author="Bruno Landais - rev1" w:date="2024-09-23T16:00:00Z" w16du:dateUtc="2024-09-23T14:00:00Z">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ins>
    </w:p>
    <w:p w14:paraId="3C2946E5" w14:textId="2A47A608" w:rsidR="00475305" w:rsidRPr="003B2883" w:rsidRDefault="00475305" w:rsidP="00475305">
      <w:pPr>
        <w:pStyle w:val="Heading5"/>
        <w:rPr>
          <w:ins w:id="1188" w:author="Bruno Landais - rev1" w:date="2024-09-23T16:00:00Z" w16du:dateUtc="2024-09-23T14:00:00Z"/>
        </w:rPr>
      </w:pPr>
      <w:bookmarkStart w:id="1189" w:name="_Toc25156467"/>
      <w:bookmarkStart w:id="1190" w:name="_Toc34124771"/>
      <w:bookmarkStart w:id="1191" w:name="_Toc43207897"/>
      <w:bookmarkStart w:id="1192" w:name="_Toc49857370"/>
      <w:bookmarkStart w:id="1193" w:name="_Toc56677211"/>
      <w:bookmarkStart w:id="1194" w:name="_Toc56691734"/>
      <w:bookmarkStart w:id="1195" w:name="_Toc56698998"/>
      <w:bookmarkStart w:id="1196" w:name="_Toc89035248"/>
      <w:bookmarkStart w:id="1197" w:name="_Toc89065046"/>
      <w:bookmarkStart w:id="1198" w:name="_Toc89180345"/>
      <w:bookmarkStart w:id="1199" w:name="_Toc97072024"/>
      <w:bookmarkStart w:id="1200" w:name="_Toc120051429"/>
      <w:bookmarkStart w:id="1201" w:name="_Toc177506868"/>
      <w:ins w:id="1202" w:author="Bruno Landais - rev1" w:date="2024-09-23T16:05:00Z" w16du:dateUtc="2024-09-23T14:05:00Z">
        <w:r>
          <w:t>6.2.3.</w:t>
        </w:r>
        <w:r w:rsidRPr="00D66CE8">
          <w:rPr>
            <w:highlight w:val="yellow"/>
          </w:rPr>
          <w:t>y</w:t>
        </w:r>
      </w:ins>
      <w:ins w:id="1203" w:author="Bruno Landais - rev1" w:date="2024-09-23T16:00:00Z" w16du:dateUtc="2024-09-23T14:00:00Z">
        <w:r w:rsidRPr="003B2883">
          <w:t>.2</w:t>
        </w:r>
        <w:r w:rsidRPr="003B2883">
          <w:tab/>
          <w:t>Resource Definition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ins>
    </w:p>
    <w:p w14:paraId="16918DF2" w14:textId="498B4FEA" w:rsidR="00475305" w:rsidRDefault="00475305" w:rsidP="00475305">
      <w:pPr>
        <w:rPr>
          <w:ins w:id="1204" w:author="Bruno Landais - rev1" w:date="2024-09-23T16:00:00Z" w16du:dateUtc="2024-09-23T14:00:00Z"/>
        </w:rPr>
      </w:pPr>
      <w:ins w:id="1205" w:author="Bruno Landais - rev1" w:date="2024-09-23T16:00:00Z" w16du:dateUtc="2024-09-23T14:00:00Z">
        <w:r w:rsidRPr="003B2883">
          <w:t xml:space="preserve">Resource URI: </w:t>
        </w:r>
        <w:r w:rsidRPr="003B2883">
          <w:rPr>
            <w:b/>
          </w:rPr>
          <w:t>{apiRoot}/namf-evts/&lt;apiVersion&gt;/</w:t>
        </w:r>
      </w:ins>
      <w:ins w:id="1206" w:author="Bruno Landais - rev1" w:date="2024-09-23T16:11:00Z" w16du:dateUtc="2024-09-23T14:11:00Z">
        <w:r w:rsidR="00D66CE8">
          <w:rPr>
            <w:b/>
          </w:rPr>
          <w:t>set-</w:t>
        </w:r>
      </w:ins>
      <w:ins w:id="1207" w:author="Bruno Landais - rev1" w:date="2024-09-23T16:00:00Z" w16du:dateUtc="2024-09-23T14:00:00Z">
        <w:r w:rsidRPr="003B2883">
          <w:rPr>
            <w:b/>
          </w:rPr>
          <w:t>subscriptions/{subscriptionId}</w:t>
        </w:r>
      </w:ins>
    </w:p>
    <w:p w14:paraId="68FF2CB7" w14:textId="3B89652C" w:rsidR="00475305" w:rsidRPr="003B2883" w:rsidRDefault="00475305" w:rsidP="00475305">
      <w:pPr>
        <w:rPr>
          <w:ins w:id="1208" w:author="Bruno Landais - rev1" w:date="2024-09-23T16:00:00Z" w16du:dateUtc="2024-09-23T14:00:00Z"/>
          <w:rFonts w:ascii="Arial" w:hAnsi="Arial" w:cs="Arial"/>
        </w:rPr>
      </w:pPr>
      <w:ins w:id="1209" w:author="Bruno Landais - rev1" w:date="2024-09-23T16:00:00Z" w16du:dateUtc="2024-09-23T14:00:00Z">
        <w:r w:rsidRPr="008B2FDB">
          <w:t>This resource shall support the resource URI variables defined in table </w:t>
        </w:r>
      </w:ins>
      <w:ins w:id="1210" w:author="Bruno Landais - rev1" w:date="2024-09-23T16:05:00Z" w16du:dateUtc="2024-09-23T14:05:00Z">
        <w:r>
          <w:t>6.2.3.y</w:t>
        </w:r>
      </w:ins>
      <w:ins w:id="1211" w:author="Bruno Landais - rev1" w:date="2024-09-23T16:00:00Z" w16du:dateUtc="2024-09-23T14:00:00Z">
        <w:r w:rsidRPr="008B2FDB">
          <w:t>.2-1.</w:t>
        </w:r>
      </w:ins>
    </w:p>
    <w:p w14:paraId="20636457" w14:textId="52829765" w:rsidR="00475305" w:rsidRPr="003B2883" w:rsidRDefault="00475305" w:rsidP="00475305">
      <w:pPr>
        <w:pStyle w:val="TH"/>
        <w:rPr>
          <w:ins w:id="1212" w:author="Bruno Landais - rev1" w:date="2024-09-23T16:00:00Z" w16du:dateUtc="2024-09-23T14:00:00Z"/>
          <w:rFonts w:cs="Arial"/>
        </w:rPr>
      </w:pPr>
      <w:ins w:id="1213" w:author="Bruno Landais - rev1" w:date="2024-09-23T16:00:00Z" w16du:dateUtc="2024-09-23T14:00:00Z">
        <w:r w:rsidRPr="003B2883">
          <w:t>Table </w:t>
        </w:r>
      </w:ins>
      <w:ins w:id="1214" w:author="Bruno Landais - rev1" w:date="2024-09-23T16:05:00Z" w16du:dateUtc="2024-09-23T14:05:00Z">
        <w:r>
          <w:t>6.2.3.</w:t>
        </w:r>
        <w:r w:rsidRPr="00D66CE8">
          <w:rPr>
            <w:highlight w:val="yellow"/>
          </w:rPr>
          <w:t>y</w:t>
        </w:r>
      </w:ins>
      <w:ins w:id="1215" w:author="Bruno Landais - rev1" w:date="2024-09-23T16:00:00Z" w16du:dateUtc="2024-09-23T14:00:00Z">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1"/>
      </w:tblGrid>
      <w:tr w:rsidR="00475305" w:rsidRPr="003B2883" w14:paraId="658A632A" w14:textId="77777777" w:rsidTr="00FB02DF">
        <w:trPr>
          <w:jc w:val="center"/>
          <w:ins w:id="1216"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200D1AC0" w14:textId="77777777" w:rsidR="00475305" w:rsidRPr="003B2883" w:rsidRDefault="00475305" w:rsidP="00FB02DF">
            <w:pPr>
              <w:pStyle w:val="TAH"/>
              <w:rPr>
                <w:ins w:id="1217" w:author="Bruno Landais - rev1" w:date="2024-09-23T16:00:00Z" w16du:dateUtc="2024-09-23T14:00:00Z"/>
              </w:rPr>
            </w:pPr>
            <w:ins w:id="1218" w:author="Bruno Landais - rev1" w:date="2024-09-23T16:00:00Z" w16du:dateUtc="2024-09-23T14:00:00Z">
              <w:r w:rsidRPr="003B2883">
                <w:t>Name</w:t>
              </w:r>
            </w:ins>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31C7F39E" w14:textId="77777777" w:rsidR="00475305" w:rsidRPr="003B2883" w:rsidRDefault="00475305" w:rsidP="00FB02DF">
            <w:pPr>
              <w:pStyle w:val="TAH"/>
              <w:rPr>
                <w:ins w:id="1219" w:author="Bruno Landais - rev1" w:date="2024-09-23T16:00:00Z" w16du:dateUtc="2024-09-23T14:00:00Z"/>
              </w:rPr>
            </w:pPr>
            <w:ins w:id="1220" w:author="Bruno Landais - rev1" w:date="2024-09-23T16:00:00Z" w16du:dateUtc="2024-09-23T14:00:00Z">
              <w:r w:rsidRPr="005C1055">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9D342" w14:textId="77777777" w:rsidR="00475305" w:rsidRPr="003B2883" w:rsidRDefault="00475305" w:rsidP="00FB02DF">
            <w:pPr>
              <w:pStyle w:val="TAH"/>
              <w:rPr>
                <w:ins w:id="1221" w:author="Bruno Landais - rev1" w:date="2024-09-23T16:00:00Z" w16du:dateUtc="2024-09-23T14:00:00Z"/>
              </w:rPr>
            </w:pPr>
            <w:ins w:id="1222" w:author="Bruno Landais - rev1" w:date="2024-09-23T16:00:00Z" w16du:dateUtc="2024-09-23T14:00:00Z">
              <w:r w:rsidRPr="003B2883">
                <w:t>Definition</w:t>
              </w:r>
            </w:ins>
          </w:p>
        </w:tc>
      </w:tr>
      <w:tr w:rsidR="00475305" w:rsidRPr="003B2883" w14:paraId="3DAE3236" w14:textId="77777777" w:rsidTr="00FB02DF">
        <w:trPr>
          <w:jc w:val="center"/>
          <w:ins w:id="1223"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tcPr>
          <w:p w14:paraId="090B3A72" w14:textId="77777777" w:rsidR="00475305" w:rsidRPr="003B2883" w:rsidRDefault="00475305" w:rsidP="00FB02DF">
            <w:pPr>
              <w:pStyle w:val="TAL"/>
              <w:rPr>
                <w:ins w:id="1224" w:author="Bruno Landais - rev1" w:date="2024-09-23T16:00:00Z" w16du:dateUtc="2024-09-23T14:00:00Z"/>
              </w:rPr>
            </w:pPr>
            <w:proofErr w:type="spellStart"/>
            <w:ins w:id="1225" w:author="Bruno Landais - rev1" w:date="2024-09-23T16:00:00Z" w16du:dateUtc="2024-09-23T14:00:00Z">
              <w:r w:rsidRPr="003B2883">
                <w:t>apiRoot</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0ECDE861" w14:textId="77777777" w:rsidR="00475305" w:rsidRPr="003B2883" w:rsidRDefault="00475305" w:rsidP="00FB02DF">
            <w:pPr>
              <w:pStyle w:val="TAL"/>
              <w:rPr>
                <w:ins w:id="1226" w:author="Bruno Landais - rev1" w:date="2024-09-23T16:00:00Z" w16du:dateUtc="2024-09-23T14:00:00Z"/>
              </w:rPr>
            </w:pPr>
            <w:ins w:id="1227" w:author="Bruno Landais - rev1" w:date="2024-09-23T16:00:00Z" w16du:dateUtc="2024-09-23T14:00:00Z">
              <w:r w:rsidRPr="005C1055">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0C58973A" w14:textId="77777777" w:rsidR="00475305" w:rsidRPr="003B2883" w:rsidRDefault="00475305" w:rsidP="00FB02DF">
            <w:pPr>
              <w:pStyle w:val="TAL"/>
              <w:rPr>
                <w:ins w:id="1228" w:author="Bruno Landais - rev1" w:date="2024-09-23T16:00:00Z" w16du:dateUtc="2024-09-23T14:00:00Z"/>
              </w:rPr>
            </w:pPr>
            <w:ins w:id="1229" w:author="Bruno Landais - rev1" w:date="2024-09-23T16:00:00Z" w16du:dateUtc="2024-09-23T14:00:00Z">
              <w:r w:rsidRPr="003B2883">
                <w:t xml:space="preserve">See </w:t>
              </w:r>
              <w:r>
                <w:t>clause </w:t>
              </w:r>
              <w:r w:rsidRPr="003B2883">
                <w:t>6.2.1</w:t>
              </w:r>
            </w:ins>
          </w:p>
        </w:tc>
      </w:tr>
      <w:tr w:rsidR="00475305" w:rsidRPr="003B2883" w14:paraId="52D1C450" w14:textId="77777777" w:rsidTr="00FB02DF">
        <w:trPr>
          <w:jc w:val="center"/>
          <w:ins w:id="1230"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tcPr>
          <w:p w14:paraId="5EC9068D" w14:textId="77777777" w:rsidR="00475305" w:rsidRPr="003B2883" w:rsidRDefault="00475305" w:rsidP="00FB02DF">
            <w:pPr>
              <w:pStyle w:val="TAL"/>
              <w:rPr>
                <w:ins w:id="1231" w:author="Bruno Landais - rev1" w:date="2024-09-23T16:00:00Z" w16du:dateUtc="2024-09-23T14:00:00Z"/>
              </w:rPr>
            </w:pPr>
            <w:proofErr w:type="spellStart"/>
            <w:ins w:id="1232" w:author="Bruno Landais - rev1" w:date="2024-09-23T16:00:00Z" w16du:dateUtc="2024-09-23T14:00:00Z">
              <w:r w:rsidRPr="003B2883">
                <w:t>apiVersion</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610D2D42" w14:textId="77777777" w:rsidR="00475305" w:rsidRPr="003B2883" w:rsidRDefault="00475305" w:rsidP="00FB02DF">
            <w:pPr>
              <w:pStyle w:val="TAL"/>
              <w:rPr>
                <w:ins w:id="1233" w:author="Bruno Landais - rev1" w:date="2024-09-23T16:00:00Z" w16du:dateUtc="2024-09-23T14:00:00Z"/>
              </w:rPr>
            </w:pPr>
            <w:ins w:id="1234" w:author="Bruno Landais - rev1" w:date="2024-09-23T16:00:00Z" w16du:dateUtc="2024-09-23T14:00:00Z">
              <w:r w:rsidRPr="005C1055">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518E153E" w14:textId="77777777" w:rsidR="00475305" w:rsidRPr="003B2883" w:rsidRDefault="00475305" w:rsidP="00FB02DF">
            <w:pPr>
              <w:pStyle w:val="TAL"/>
              <w:rPr>
                <w:ins w:id="1235" w:author="Bruno Landais - rev1" w:date="2024-09-23T16:00:00Z" w16du:dateUtc="2024-09-23T14:00:00Z"/>
              </w:rPr>
            </w:pPr>
            <w:ins w:id="1236" w:author="Bruno Landais - rev1" w:date="2024-09-23T16:00:00Z" w16du:dateUtc="2024-09-23T14:00:00Z">
              <w:r w:rsidRPr="003B2883">
                <w:t xml:space="preserve">See </w:t>
              </w:r>
              <w:r>
                <w:t>clause </w:t>
              </w:r>
              <w:r w:rsidRPr="003B2883">
                <w:t>6.2.1.</w:t>
              </w:r>
            </w:ins>
          </w:p>
        </w:tc>
      </w:tr>
      <w:tr w:rsidR="00475305" w:rsidRPr="003B2883" w14:paraId="59531375" w14:textId="77777777" w:rsidTr="00FB02DF">
        <w:trPr>
          <w:jc w:val="center"/>
          <w:ins w:id="1237" w:author="Bruno Landais - rev1" w:date="2024-09-23T16:00:00Z"/>
        </w:trPr>
        <w:tc>
          <w:tcPr>
            <w:tcW w:w="648" w:type="pct"/>
            <w:tcBorders>
              <w:top w:val="single" w:sz="6" w:space="0" w:color="000000"/>
              <w:left w:val="single" w:sz="6" w:space="0" w:color="000000"/>
              <w:bottom w:val="single" w:sz="6" w:space="0" w:color="000000"/>
              <w:right w:val="single" w:sz="6" w:space="0" w:color="000000"/>
            </w:tcBorders>
          </w:tcPr>
          <w:p w14:paraId="54651444" w14:textId="77777777" w:rsidR="00475305" w:rsidRPr="003B2883" w:rsidRDefault="00475305" w:rsidP="00FB02DF">
            <w:pPr>
              <w:pStyle w:val="TAL"/>
              <w:rPr>
                <w:ins w:id="1238" w:author="Bruno Landais - rev1" w:date="2024-09-23T16:00:00Z" w16du:dateUtc="2024-09-23T14:00:00Z"/>
              </w:rPr>
            </w:pPr>
            <w:proofErr w:type="spellStart"/>
            <w:ins w:id="1239" w:author="Bruno Landais - rev1" w:date="2024-09-23T16:00:00Z" w16du:dateUtc="2024-09-23T14:00:00Z">
              <w:r w:rsidRPr="003B2883">
                <w:t>subscriptionId</w:t>
              </w:r>
              <w:proofErr w:type="spellEnd"/>
            </w:ins>
          </w:p>
        </w:tc>
        <w:tc>
          <w:tcPr>
            <w:tcW w:w="600" w:type="pct"/>
            <w:tcBorders>
              <w:top w:val="single" w:sz="6" w:space="0" w:color="000000"/>
              <w:left w:val="single" w:sz="6" w:space="0" w:color="000000"/>
              <w:bottom w:val="single" w:sz="6" w:space="0" w:color="000000"/>
              <w:right w:val="single" w:sz="6" w:space="0" w:color="000000"/>
            </w:tcBorders>
          </w:tcPr>
          <w:p w14:paraId="44C7616D" w14:textId="77777777" w:rsidR="00475305" w:rsidRPr="003B2883" w:rsidRDefault="00475305" w:rsidP="00FB02DF">
            <w:pPr>
              <w:pStyle w:val="TAL"/>
              <w:rPr>
                <w:ins w:id="1240" w:author="Bruno Landais - rev1" w:date="2024-09-23T16:00:00Z" w16du:dateUtc="2024-09-23T14:00:00Z"/>
              </w:rPr>
            </w:pPr>
            <w:ins w:id="1241" w:author="Bruno Landais - rev1" w:date="2024-09-23T16:00:00Z" w16du:dateUtc="2024-09-23T14:00:00Z">
              <w:r w:rsidRPr="005C1055">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2FF15B94" w14:textId="17A33D58" w:rsidR="00475305" w:rsidRPr="003B2883" w:rsidRDefault="00475305" w:rsidP="00FB02DF">
            <w:pPr>
              <w:pStyle w:val="TAL"/>
              <w:rPr>
                <w:ins w:id="1242" w:author="Bruno Landais - rev1" w:date="2024-09-23T16:00:00Z" w16du:dateUtc="2024-09-23T14:00:00Z"/>
              </w:rPr>
            </w:pPr>
            <w:ins w:id="1243" w:author="Bruno Landais - rev1" w:date="2024-09-23T16:00:00Z" w16du:dateUtc="2024-09-23T14:00:00Z">
              <w:r w:rsidRPr="003B2883">
                <w:t>String identif</w:t>
              </w:r>
            </w:ins>
            <w:ins w:id="1244" w:author="Bruno Landais - rev1" w:date="2024-09-23T18:21:00Z" w16du:dateUtc="2024-09-23T16:21:00Z">
              <w:r w:rsidR="00007FA1">
                <w:t>ying</w:t>
              </w:r>
            </w:ins>
            <w:ins w:id="1245" w:author="Bruno Landais - rev1" w:date="2024-09-23T16:00:00Z" w16du:dateUtc="2024-09-23T14:00:00Z">
              <w:r w:rsidRPr="003B2883">
                <w:t xml:space="preserve"> an individual </w:t>
              </w:r>
            </w:ins>
            <w:ins w:id="1246" w:author="Bruno Landais - rev1" w:date="2024-09-23T16:11:00Z" w16du:dateUtc="2024-09-23T14:11:00Z">
              <w:r w:rsidR="00D66CE8">
                <w:t xml:space="preserve">AMF </w:t>
              </w:r>
            </w:ins>
            <w:ins w:id="1247" w:author="Bruno Landais - rev1" w:date="2024-09-23T18:21:00Z" w16du:dateUtc="2024-09-23T16:21:00Z">
              <w:r w:rsidR="00007FA1">
                <w:t>s</w:t>
              </w:r>
            </w:ins>
            <w:ins w:id="1248" w:author="Bruno Landais - rev1" w:date="2024-09-23T16:11:00Z" w16du:dateUtc="2024-09-23T14:11:00Z">
              <w:r w:rsidR="00D66CE8">
                <w:t xml:space="preserve">et level bulk </w:t>
              </w:r>
            </w:ins>
            <w:ins w:id="1249" w:author="Bruno Landais - rev1" w:date="2024-09-23T16:00:00Z" w16du:dateUtc="2024-09-23T14:00:00Z">
              <w:r w:rsidRPr="003B2883">
                <w:t>subscription to the AMF event exposure service</w:t>
              </w:r>
            </w:ins>
          </w:p>
        </w:tc>
      </w:tr>
    </w:tbl>
    <w:p w14:paraId="631E4F69" w14:textId="77777777" w:rsidR="00475305" w:rsidRPr="003B2883" w:rsidRDefault="00475305" w:rsidP="00475305">
      <w:pPr>
        <w:rPr>
          <w:ins w:id="1250" w:author="Bruno Landais - rev1" w:date="2024-09-23T16:00:00Z" w16du:dateUtc="2024-09-23T14:00:00Z"/>
        </w:rPr>
      </w:pPr>
    </w:p>
    <w:p w14:paraId="1CD95C2B" w14:textId="4087C090" w:rsidR="00475305" w:rsidRPr="003B2883" w:rsidRDefault="00475305" w:rsidP="00475305">
      <w:pPr>
        <w:pStyle w:val="Heading5"/>
        <w:rPr>
          <w:ins w:id="1251" w:author="Bruno Landais - rev1" w:date="2024-09-23T16:00:00Z" w16du:dateUtc="2024-09-23T14:00:00Z"/>
        </w:rPr>
      </w:pPr>
      <w:bookmarkStart w:id="1252" w:name="_Toc25156468"/>
      <w:bookmarkStart w:id="1253" w:name="_Toc34124772"/>
      <w:bookmarkStart w:id="1254" w:name="_Toc43207898"/>
      <w:bookmarkStart w:id="1255" w:name="_Toc49857371"/>
      <w:bookmarkStart w:id="1256" w:name="_Toc56677212"/>
      <w:bookmarkStart w:id="1257" w:name="_Toc56691735"/>
      <w:bookmarkStart w:id="1258" w:name="_Toc56698999"/>
      <w:bookmarkStart w:id="1259" w:name="_Toc89035249"/>
      <w:bookmarkStart w:id="1260" w:name="_Toc89065047"/>
      <w:bookmarkStart w:id="1261" w:name="_Toc89180346"/>
      <w:bookmarkStart w:id="1262" w:name="_Toc97072025"/>
      <w:bookmarkStart w:id="1263" w:name="_Toc120051430"/>
      <w:bookmarkStart w:id="1264" w:name="_Toc177506869"/>
      <w:ins w:id="1265" w:author="Bruno Landais - rev1" w:date="2024-09-23T16:05:00Z" w16du:dateUtc="2024-09-23T14:05:00Z">
        <w:r>
          <w:t>6.2.3.</w:t>
        </w:r>
        <w:r w:rsidRPr="00D66CE8">
          <w:rPr>
            <w:highlight w:val="yellow"/>
          </w:rPr>
          <w:t>y</w:t>
        </w:r>
      </w:ins>
      <w:ins w:id="1266" w:author="Bruno Landais - rev1" w:date="2024-09-23T16:00:00Z" w16du:dateUtc="2024-09-23T14:00:00Z">
        <w:r w:rsidRPr="003B2883">
          <w:t>.3</w:t>
        </w:r>
        <w:r w:rsidRPr="003B2883">
          <w:tab/>
          <w:t>Resource Standard Methods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ins>
    </w:p>
    <w:p w14:paraId="59B19C1C" w14:textId="3D74B5D7" w:rsidR="00475305" w:rsidRPr="003B2883" w:rsidRDefault="00475305" w:rsidP="00475305">
      <w:pPr>
        <w:pStyle w:val="Heading6"/>
        <w:rPr>
          <w:ins w:id="1267" w:author="Bruno Landais - rev1" w:date="2024-09-23T16:00:00Z" w16du:dateUtc="2024-09-23T14:00:00Z"/>
        </w:rPr>
      </w:pPr>
      <w:bookmarkStart w:id="1268" w:name="_Toc25156469"/>
      <w:bookmarkStart w:id="1269" w:name="_Toc34124773"/>
      <w:bookmarkStart w:id="1270" w:name="_Toc43207899"/>
      <w:bookmarkStart w:id="1271" w:name="_Toc49857372"/>
      <w:bookmarkStart w:id="1272" w:name="_Toc56677213"/>
      <w:bookmarkStart w:id="1273" w:name="_Toc56691736"/>
      <w:bookmarkStart w:id="1274" w:name="_Toc56699000"/>
      <w:bookmarkStart w:id="1275" w:name="_Toc89035250"/>
      <w:bookmarkStart w:id="1276" w:name="_Toc89065048"/>
      <w:bookmarkStart w:id="1277" w:name="_Toc89180347"/>
      <w:bookmarkStart w:id="1278" w:name="_Toc97072026"/>
      <w:bookmarkStart w:id="1279" w:name="_Toc120051431"/>
      <w:bookmarkStart w:id="1280" w:name="_Toc177506870"/>
      <w:ins w:id="1281" w:author="Bruno Landais - rev1" w:date="2024-09-23T16:05:00Z" w16du:dateUtc="2024-09-23T14:05:00Z">
        <w:r>
          <w:t>6.2.3.</w:t>
        </w:r>
        <w:r w:rsidRPr="00D66CE8">
          <w:rPr>
            <w:highlight w:val="yellow"/>
          </w:rPr>
          <w:t>y</w:t>
        </w:r>
      </w:ins>
      <w:ins w:id="1282" w:author="Bruno Landais - rev1" w:date="2024-09-23T16:00:00Z" w16du:dateUtc="2024-09-23T14:00:00Z">
        <w:r w:rsidRPr="003B2883">
          <w:t>.3.1</w:t>
        </w:r>
        <w:r w:rsidRPr="003B2883">
          <w:tab/>
          <w:t>PATCH</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ins>
    </w:p>
    <w:p w14:paraId="0DBECABF" w14:textId="1A17DC9F" w:rsidR="00475305" w:rsidRPr="003B2883" w:rsidRDefault="00475305" w:rsidP="00475305">
      <w:pPr>
        <w:rPr>
          <w:ins w:id="1283" w:author="Bruno Landais - rev1" w:date="2024-09-23T16:00:00Z" w16du:dateUtc="2024-09-23T14:00:00Z"/>
        </w:rPr>
      </w:pPr>
      <w:ins w:id="1284" w:author="Bruno Landais - rev1" w:date="2024-09-23T16:00:00Z" w16du:dateUtc="2024-09-23T14:00:00Z">
        <w:r w:rsidRPr="003B2883">
          <w:t xml:space="preserve">This method shall support the URI query parameters specified in table </w:t>
        </w:r>
      </w:ins>
      <w:ins w:id="1285" w:author="Bruno Landais - rev1" w:date="2024-09-23T16:05:00Z" w16du:dateUtc="2024-09-23T14:05:00Z">
        <w:r>
          <w:t>6.2.3.</w:t>
        </w:r>
        <w:r w:rsidRPr="00D66CE8">
          <w:rPr>
            <w:highlight w:val="yellow"/>
          </w:rPr>
          <w:t>y</w:t>
        </w:r>
      </w:ins>
      <w:ins w:id="1286" w:author="Bruno Landais - rev1" w:date="2024-09-23T16:00:00Z" w16du:dateUtc="2024-09-23T14:00:00Z">
        <w:r w:rsidRPr="003B2883">
          <w:t>.3.1-1.</w:t>
        </w:r>
      </w:ins>
    </w:p>
    <w:p w14:paraId="6B74BC6E" w14:textId="7A39DB8B" w:rsidR="00475305" w:rsidRPr="003B2883" w:rsidRDefault="00475305" w:rsidP="00475305">
      <w:pPr>
        <w:pStyle w:val="TH"/>
        <w:rPr>
          <w:ins w:id="1287" w:author="Bruno Landais - rev1" w:date="2024-09-23T16:00:00Z" w16du:dateUtc="2024-09-23T14:00:00Z"/>
          <w:rFonts w:cs="Arial"/>
        </w:rPr>
      </w:pPr>
      <w:ins w:id="1288" w:author="Bruno Landais - rev1" w:date="2024-09-23T16:00:00Z" w16du:dateUtc="2024-09-23T14:00:00Z">
        <w:r w:rsidRPr="003B2883">
          <w:t xml:space="preserve">Table </w:t>
        </w:r>
      </w:ins>
      <w:ins w:id="1289" w:author="Bruno Landais - rev1" w:date="2024-09-23T16:05:00Z" w16du:dateUtc="2024-09-23T14:05:00Z">
        <w:r>
          <w:t>6.2.3.y</w:t>
        </w:r>
      </w:ins>
      <w:ins w:id="1290" w:author="Bruno Landais - rev1" w:date="2024-09-23T16:00:00Z" w16du:dateUtc="2024-09-23T14:00:00Z">
        <w:r w:rsidRPr="003B2883">
          <w:t>.3.1-1: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75305" w:rsidRPr="003B2883" w14:paraId="291A3900" w14:textId="77777777" w:rsidTr="00FB02DF">
        <w:trPr>
          <w:jc w:val="center"/>
          <w:ins w:id="1291" w:author="Bruno Landais - rev1" w:date="2024-09-23T16:00: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786DA6E4" w14:textId="77777777" w:rsidR="00475305" w:rsidRPr="003B2883" w:rsidRDefault="00475305" w:rsidP="00FB02DF">
            <w:pPr>
              <w:pStyle w:val="TAH"/>
              <w:rPr>
                <w:ins w:id="1292" w:author="Bruno Landais - rev1" w:date="2024-09-23T16:00:00Z" w16du:dateUtc="2024-09-23T14:00:00Z"/>
              </w:rPr>
            </w:pPr>
            <w:ins w:id="1293" w:author="Bruno Landais - rev1" w:date="2024-09-23T16:00:00Z" w16du:dateUtc="2024-09-23T14:00: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1A87E6D" w14:textId="77777777" w:rsidR="00475305" w:rsidRPr="003B2883" w:rsidRDefault="00475305" w:rsidP="00FB02DF">
            <w:pPr>
              <w:pStyle w:val="TAH"/>
              <w:rPr>
                <w:ins w:id="1294" w:author="Bruno Landais - rev1" w:date="2024-09-23T16:00:00Z" w16du:dateUtc="2024-09-23T14:00:00Z"/>
              </w:rPr>
            </w:pPr>
            <w:ins w:id="1295" w:author="Bruno Landais - rev1" w:date="2024-09-23T16:00:00Z" w16du:dateUtc="2024-09-23T14:00: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806F057" w14:textId="77777777" w:rsidR="00475305" w:rsidRPr="003B2883" w:rsidRDefault="00475305" w:rsidP="00FB02DF">
            <w:pPr>
              <w:pStyle w:val="TAH"/>
              <w:rPr>
                <w:ins w:id="1296" w:author="Bruno Landais - rev1" w:date="2024-09-23T16:00:00Z" w16du:dateUtc="2024-09-23T14:00:00Z"/>
              </w:rPr>
            </w:pPr>
            <w:ins w:id="1297" w:author="Bruno Landais - rev1" w:date="2024-09-23T16:00:00Z" w16du:dateUtc="2024-09-23T14:00: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D3F2428" w14:textId="77777777" w:rsidR="00475305" w:rsidRPr="003B2883" w:rsidRDefault="00475305" w:rsidP="00FB02DF">
            <w:pPr>
              <w:pStyle w:val="TAH"/>
              <w:rPr>
                <w:ins w:id="1298" w:author="Bruno Landais - rev1" w:date="2024-09-23T16:00:00Z" w16du:dateUtc="2024-09-23T14:00:00Z"/>
              </w:rPr>
            </w:pPr>
            <w:ins w:id="1299" w:author="Bruno Landais - rev1" w:date="2024-09-23T16:00:00Z" w16du:dateUtc="2024-09-23T14:00: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AD140" w14:textId="77777777" w:rsidR="00475305" w:rsidRPr="003B2883" w:rsidRDefault="00475305" w:rsidP="00FB02DF">
            <w:pPr>
              <w:pStyle w:val="TAH"/>
              <w:rPr>
                <w:ins w:id="1300" w:author="Bruno Landais - rev1" w:date="2024-09-23T16:00:00Z" w16du:dateUtc="2024-09-23T14:00:00Z"/>
              </w:rPr>
            </w:pPr>
            <w:ins w:id="1301" w:author="Bruno Landais - rev1" w:date="2024-09-23T16:00:00Z" w16du:dateUtc="2024-09-23T14:00:00Z">
              <w:r w:rsidRPr="003B2883">
                <w:t>Description</w:t>
              </w:r>
            </w:ins>
          </w:p>
        </w:tc>
      </w:tr>
      <w:tr w:rsidR="00475305" w:rsidRPr="003B2883" w14:paraId="498E4647" w14:textId="77777777" w:rsidTr="00FB02DF">
        <w:trPr>
          <w:jc w:val="center"/>
          <w:ins w:id="1302" w:author="Bruno Landais - rev1" w:date="2024-09-23T16:00:00Z"/>
        </w:trPr>
        <w:tc>
          <w:tcPr>
            <w:tcW w:w="707" w:type="pct"/>
            <w:tcBorders>
              <w:top w:val="single" w:sz="4" w:space="0" w:color="auto"/>
              <w:left w:val="single" w:sz="6" w:space="0" w:color="000000"/>
              <w:bottom w:val="single" w:sz="6" w:space="0" w:color="000000"/>
              <w:right w:val="single" w:sz="6" w:space="0" w:color="000000"/>
            </w:tcBorders>
            <w:hideMark/>
          </w:tcPr>
          <w:p w14:paraId="6E098A0B" w14:textId="77777777" w:rsidR="00475305" w:rsidRPr="003B2883" w:rsidRDefault="00475305" w:rsidP="00FB02DF">
            <w:pPr>
              <w:pStyle w:val="TAL"/>
              <w:rPr>
                <w:ins w:id="1303" w:author="Bruno Landais - rev1" w:date="2024-09-23T16:00:00Z" w16du:dateUtc="2024-09-23T14:00:00Z"/>
              </w:rPr>
            </w:pPr>
            <w:ins w:id="1304" w:author="Bruno Landais - rev1" w:date="2024-09-23T16:00:00Z" w16du:dateUtc="2024-09-23T14:00: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F01A80D" w14:textId="77777777" w:rsidR="00475305" w:rsidRPr="003B2883" w:rsidRDefault="00475305" w:rsidP="00FB02DF">
            <w:pPr>
              <w:pStyle w:val="TAL"/>
              <w:rPr>
                <w:ins w:id="1305" w:author="Bruno Landais - rev1" w:date="2024-09-23T16:00:00Z" w16du:dateUtc="2024-09-23T14:00:00Z"/>
              </w:rPr>
            </w:pPr>
          </w:p>
        </w:tc>
        <w:tc>
          <w:tcPr>
            <w:tcW w:w="228" w:type="pct"/>
            <w:tcBorders>
              <w:top w:val="single" w:sz="4" w:space="0" w:color="auto"/>
              <w:left w:val="single" w:sz="6" w:space="0" w:color="000000"/>
              <w:bottom w:val="single" w:sz="6" w:space="0" w:color="000000"/>
              <w:right w:val="single" w:sz="6" w:space="0" w:color="000000"/>
            </w:tcBorders>
          </w:tcPr>
          <w:p w14:paraId="7D98F5D4" w14:textId="77777777" w:rsidR="00475305" w:rsidRPr="003B2883" w:rsidRDefault="00475305" w:rsidP="00FB02DF">
            <w:pPr>
              <w:pStyle w:val="TAC"/>
              <w:rPr>
                <w:ins w:id="1306" w:author="Bruno Landais - rev1" w:date="2024-09-23T16:00:00Z" w16du:dateUtc="2024-09-23T14:00:00Z"/>
              </w:rPr>
            </w:pPr>
          </w:p>
        </w:tc>
        <w:tc>
          <w:tcPr>
            <w:tcW w:w="578" w:type="pct"/>
            <w:tcBorders>
              <w:top w:val="single" w:sz="4" w:space="0" w:color="auto"/>
              <w:left w:val="single" w:sz="6" w:space="0" w:color="000000"/>
              <w:bottom w:val="single" w:sz="6" w:space="0" w:color="000000"/>
              <w:right w:val="single" w:sz="6" w:space="0" w:color="000000"/>
            </w:tcBorders>
          </w:tcPr>
          <w:p w14:paraId="701BB0A3" w14:textId="77777777" w:rsidR="00475305" w:rsidRPr="003B2883" w:rsidRDefault="00475305" w:rsidP="00FB02DF">
            <w:pPr>
              <w:pStyle w:val="TAL"/>
              <w:rPr>
                <w:ins w:id="1307" w:author="Bruno Landais - rev1" w:date="2024-09-23T16:00:00Z" w16du:dateUtc="2024-09-23T14:00: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1544955" w14:textId="77777777" w:rsidR="00475305" w:rsidRPr="003B2883" w:rsidRDefault="00475305" w:rsidP="00FB02DF">
            <w:pPr>
              <w:pStyle w:val="TAL"/>
              <w:rPr>
                <w:ins w:id="1308" w:author="Bruno Landais - rev1" w:date="2024-09-23T16:00:00Z" w16du:dateUtc="2024-09-23T14:00:00Z"/>
              </w:rPr>
            </w:pPr>
          </w:p>
        </w:tc>
      </w:tr>
    </w:tbl>
    <w:p w14:paraId="722AEA21" w14:textId="77777777" w:rsidR="00475305" w:rsidRPr="003B2883" w:rsidRDefault="00475305" w:rsidP="00475305">
      <w:pPr>
        <w:rPr>
          <w:ins w:id="1309" w:author="Bruno Landais - rev1" w:date="2024-09-23T16:00:00Z" w16du:dateUtc="2024-09-23T14:00:00Z"/>
        </w:rPr>
      </w:pPr>
    </w:p>
    <w:p w14:paraId="7364FA1B" w14:textId="06B8D297" w:rsidR="00475305" w:rsidRPr="003B2883" w:rsidRDefault="00475305" w:rsidP="00475305">
      <w:pPr>
        <w:rPr>
          <w:ins w:id="1310" w:author="Bruno Landais - rev1" w:date="2024-09-23T16:00:00Z" w16du:dateUtc="2024-09-23T14:00:00Z"/>
        </w:rPr>
      </w:pPr>
      <w:ins w:id="1311" w:author="Bruno Landais - rev1" w:date="2024-09-23T16:00:00Z" w16du:dateUtc="2024-09-23T14:00:00Z">
        <w:r w:rsidRPr="003B2883">
          <w:t xml:space="preserve">This method shall support the request data structures specified in table </w:t>
        </w:r>
      </w:ins>
      <w:ins w:id="1312" w:author="Bruno Landais - rev1" w:date="2024-09-23T16:05:00Z" w16du:dateUtc="2024-09-23T14:05:00Z">
        <w:r>
          <w:t>6.2.3.</w:t>
        </w:r>
        <w:r w:rsidRPr="00D66CE8">
          <w:rPr>
            <w:highlight w:val="yellow"/>
          </w:rPr>
          <w:t>y</w:t>
        </w:r>
      </w:ins>
      <w:ins w:id="1313" w:author="Bruno Landais - rev1" w:date="2024-09-23T16:00:00Z" w16du:dateUtc="2024-09-23T14:00:00Z">
        <w:r w:rsidRPr="003B2883">
          <w:t xml:space="preserve">.3.1-2 and the response data structures and response codes specified in table </w:t>
        </w:r>
      </w:ins>
      <w:ins w:id="1314" w:author="Bruno Landais - rev1" w:date="2024-09-23T16:05:00Z" w16du:dateUtc="2024-09-23T14:05:00Z">
        <w:r>
          <w:t>6.2.3.</w:t>
        </w:r>
        <w:r w:rsidRPr="00D66CE8">
          <w:rPr>
            <w:highlight w:val="yellow"/>
          </w:rPr>
          <w:t>y</w:t>
        </w:r>
      </w:ins>
      <w:ins w:id="1315" w:author="Bruno Landais - rev1" w:date="2024-09-23T16:00:00Z" w16du:dateUtc="2024-09-23T14:00:00Z">
        <w:r w:rsidRPr="003B2883">
          <w:t>.3.1-3.</w:t>
        </w:r>
      </w:ins>
    </w:p>
    <w:p w14:paraId="03DBE369" w14:textId="515498ED" w:rsidR="00475305" w:rsidRPr="003B2883" w:rsidRDefault="00475305" w:rsidP="00475305">
      <w:pPr>
        <w:pStyle w:val="TH"/>
        <w:rPr>
          <w:ins w:id="1316" w:author="Bruno Landais - rev1" w:date="2024-09-23T16:00:00Z" w16du:dateUtc="2024-09-23T14:00:00Z"/>
        </w:rPr>
      </w:pPr>
      <w:ins w:id="1317" w:author="Bruno Landais - rev1" w:date="2024-09-23T16:00:00Z" w16du:dateUtc="2024-09-23T14:00:00Z">
        <w:r w:rsidRPr="003B2883">
          <w:t xml:space="preserve">Table </w:t>
        </w:r>
      </w:ins>
      <w:ins w:id="1318" w:author="Bruno Landais - rev1" w:date="2024-09-23T16:05:00Z" w16du:dateUtc="2024-09-23T14:05:00Z">
        <w:r>
          <w:t>6.2.3.</w:t>
        </w:r>
        <w:r w:rsidRPr="00D66CE8">
          <w:rPr>
            <w:highlight w:val="yellow"/>
          </w:rPr>
          <w:t>y</w:t>
        </w:r>
      </w:ins>
      <w:ins w:id="1319" w:author="Bruno Landais - rev1" w:date="2024-09-23T16:00:00Z" w16du:dateUtc="2024-09-23T14:00:00Z">
        <w:r w:rsidRPr="003B2883">
          <w:t>.3.1-2: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475305" w:rsidRPr="003B2883" w14:paraId="73605A69" w14:textId="77777777" w:rsidTr="00FB02DF">
        <w:trPr>
          <w:jc w:val="center"/>
          <w:ins w:id="1320" w:author="Bruno Landais - rev1" w:date="2024-09-23T16:00:00Z"/>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5AFE187" w14:textId="77777777" w:rsidR="00475305" w:rsidRPr="003B2883" w:rsidRDefault="00475305" w:rsidP="00FB02DF">
            <w:pPr>
              <w:pStyle w:val="TAH"/>
              <w:rPr>
                <w:ins w:id="1321" w:author="Bruno Landais - rev1" w:date="2024-09-23T16:00:00Z" w16du:dateUtc="2024-09-23T14:00:00Z"/>
              </w:rPr>
            </w:pPr>
            <w:ins w:id="1322" w:author="Bruno Landais - rev1" w:date="2024-09-23T16:00:00Z" w16du:dateUtc="2024-09-23T14:00:00Z">
              <w:r w:rsidRPr="003B2883">
                <w:t>Data type</w:t>
              </w:r>
            </w:ins>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76BBC3A" w14:textId="77777777" w:rsidR="00475305" w:rsidRPr="003B2883" w:rsidRDefault="00475305" w:rsidP="00FB02DF">
            <w:pPr>
              <w:pStyle w:val="TAH"/>
              <w:rPr>
                <w:ins w:id="1323" w:author="Bruno Landais - rev1" w:date="2024-09-23T16:00:00Z" w16du:dateUtc="2024-09-23T14:00:00Z"/>
              </w:rPr>
            </w:pPr>
            <w:ins w:id="1324" w:author="Bruno Landais - rev1" w:date="2024-09-23T16:00:00Z" w16du:dateUtc="2024-09-23T14:00:00Z">
              <w:r w:rsidRPr="003B2883">
                <w:t>P</w:t>
              </w:r>
            </w:ins>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2B20E226" w14:textId="77777777" w:rsidR="00475305" w:rsidRPr="003B2883" w:rsidRDefault="00475305" w:rsidP="00FB02DF">
            <w:pPr>
              <w:pStyle w:val="TAH"/>
              <w:rPr>
                <w:ins w:id="1325" w:author="Bruno Landais - rev1" w:date="2024-09-23T16:00:00Z" w16du:dateUtc="2024-09-23T14:00:00Z"/>
              </w:rPr>
            </w:pPr>
            <w:ins w:id="1326" w:author="Bruno Landais - rev1" w:date="2024-09-23T16:00:00Z" w16du:dateUtc="2024-09-23T14:00:00Z">
              <w:r w:rsidRPr="003B2883">
                <w:t>Cardinality</w:t>
              </w:r>
            </w:ins>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90A6EB" w14:textId="77777777" w:rsidR="00475305" w:rsidRPr="003B2883" w:rsidRDefault="00475305" w:rsidP="00FB02DF">
            <w:pPr>
              <w:pStyle w:val="TAH"/>
              <w:rPr>
                <w:ins w:id="1327" w:author="Bruno Landais - rev1" w:date="2024-09-23T16:00:00Z" w16du:dateUtc="2024-09-23T14:00:00Z"/>
              </w:rPr>
            </w:pPr>
            <w:ins w:id="1328" w:author="Bruno Landais - rev1" w:date="2024-09-23T16:00:00Z" w16du:dateUtc="2024-09-23T14:00:00Z">
              <w:r w:rsidRPr="003B2883">
                <w:t>Description</w:t>
              </w:r>
            </w:ins>
          </w:p>
        </w:tc>
      </w:tr>
      <w:tr w:rsidR="00475305" w:rsidRPr="003B2883" w14:paraId="4D3BA864" w14:textId="77777777" w:rsidTr="00FB02DF">
        <w:trPr>
          <w:jc w:val="center"/>
          <w:ins w:id="1329" w:author="Bruno Landais - rev1" w:date="2024-09-23T16:00:00Z"/>
        </w:trPr>
        <w:tc>
          <w:tcPr>
            <w:tcW w:w="2836" w:type="dxa"/>
            <w:tcBorders>
              <w:top w:val="single" w:sz="4" w:space="0" w:color="auto"/>
              <w:left w:val="single" w:sz="6" w:space="0" w:color="000000"/>
              <w:bottom w:val="single" w:sz="4" w:space="0" w:color="auto"/>
              <w:right w:val="single" w:sz="6" w:space="0" w:color="000000"/>
            </w:tcBorders>
            <w:hideMark/>
          </w:tcPr>
          <w:p w14:paraId="52797491" w14:textId="77777777" w:rsidR="00475305" w:rsidRPr="003B2883" w:rsidRDefault="00475305" w:rsidP="00FB02DF">
            <w:pPr>
              <w:pStyle w:val="TAL"/>
              <w:rPr>
                <w:ins w:id="1330" w:author="Bruno Landais - rev1" w:date="2024-09-23T16:00:00Z" w16du:dateUtc="2024-09-23T14:00:00Z"/>
              </w:rPr>
            </w:pPr>
            <w:ins w:id="1331" w:author="Bruno Landais - rev1" w:date="2024-09-23T16:00:00Z" w16du:dateUtc="2024-09-23T14:00:00Z">
              <w:r>
                <w:t>array(</w:t>
              </w:r>
              <w:proofErr w:type="spellStart"/>
              <w:r w:rsidRPr="003B2883">
                <w:t>AmfUpdateEventSubscriptionItem</w:t>
              </w:r>
              <w:proofErr w:type="spellEnd"/>
              <w:r>
                <w:t>)</w:t>
              </w:r>
            </w:ins>
          </w:p>
        </w:tc>
        <w:tc>
          <w:tcPr>
            <w:tcW w:w="517" w:type="dxa"/>
            <w:tcBorders>
              <w:top w:val="single" w:sz="4" w:space="0" w:color="auto"/>
              <w:left w:val="single" w:sz="6" w:space="0" w:color="000000"/>
              <w:bottom w:val="single" w:sz="4" w:space="0" w:color="auto"/>
              <w:right w:val="single" w:sz="6" w:space="0" w:color="000000"/>
            </w:tcBorders>
            <w:hideMark/>
          </w:tcPr>
          <w:p w14:paraId="1879B36C" w14:textId="77777777" w:rsidR="00475305" w:rsidRPr="003B2883" w:rsidRDefault="00475305" w:rsidP="00FB02DF">
            <w:pPr>
              <w:pStyle w:val="TAC"/>
              <w:rPr>
                <w:ins w:id="1332" w:author="Bruno Landais - rev1" w:date="2024-09-23T16:00:00Z" w16du:dateUtc="2024-09-23T14:00:00Z"/>
              </w:rPr>
            </w:pPr>
            <w:ins w:id="1333" w:author="Bruno Landais - rev1" w:date="2024-09-23T16:00:00Z" w16du:dateUtc="2024-09-23T14:00:00Z">
              <w:r w:rsidRPr="003B2883">
                <w:t>M</w:t>
              </w:r>
            </w:ins>
          </w:p>
        </w:tc>
        <w:tc>
          <w:tcPr>
            <w:tcW w:w="1243" w:type="dxa"/>
            <w:tcBorders>
              <w:top w:val="single" w:sz="4" w:space="0" w:color="auto"/>
              <w:left w:val="single" w:sz="6" w:space="0" w:color="000000"/>
              <w:bottom w:val="single" w:sz="4" w:space="0" w:color="auto"/>
              <w:right w:val="single" w:sz="6" w:space="0" w:color="000000"/>
            </w:tcBorders>
            <w:hideMark/>
          </w:tcPr>
          <w:p w14:paraId="0FE4FA6C" w14:textId="77777777" w:rsidR="00475305" w:rsidRPr="003B2883" w:rsidRDefault="00475305" w:rsidP="00FB02DF">
            <w:pPr>
              <w:pStyle w:val="TAL"/>
              <w:rPr>
                <w:ins w:id="1334" w:author="Bruno Landais - rev1" w:date="2024-09-23T16:00:00Z" w16du:dateUtc="2024-09-23T14:00:00Z"/>
              </w:rPr>
            </w:pPr>
            <w:ins w:id="1335" w:author="Bruno Landais - rev1" w:date="2024-09-23T16:00:00Z" w16du:dateUtc="2024-09-23T14:00:00Z">
              <w:r w:rsidRPr="003B2883">
                <w:t>1</w:t>
              </w:r>
              <w:r>
                <w:t>..N</w:t>
              </w:r>
            </w:ins>
          </w:p>
        </w:tc>
        <w:tc>
          <w:tcPr>
            <w:tcW w:w="5435" w:type="dxa"/>
            <w:tcBorders>
              <w:top w:val="single" w:sz="4" w:space="0" w:color="auto"/>
              <w:left w:val="single" w:sz="6" w:space="0" w:color="000000"/>
              <w:bottom w:val="single" w:sz="4" w:space="0" w:color="auto"/>
              <w:right w:val="single" w:sz="6" w:space="0" w:color="000000"/>
            </w:tcBorders>
            <w:hideMark/>
          </w:tcPr>
          <w:p w14:paraId="5E67BFF3" w14:textId="18FC5806" w:rsidR="00475305" w:rsidRPr="003B2883" w:rsidRDefault="00D66CE8" w:rsidP="00FB02DF">
            <w:pPr>
              <w:pStyle w:val="TAL"/>
              <w:rPr>
                <w:ins w:id="1336" w:author="Bruno Landais - rev1" w:date="2024-09-23T16:00:00Z" w16du:dateUtc="2024-09-23T14:00:00Z"/>
              </w:rPr>
            </w:pPr>
            <w:ins w:id="1337" w:author="Bruno Landais - rev1" w:date="2024-09-23T16:12:00Z" w16du:dateUtc="2024-09-23T14:12:00Z">
              <w:r>
                <w:t>D</w:t>
              </w:r>
            </w:ins>
            <w:ins w:id="1338" w:author="Bruno Landais - rev1" w:date="2024-09-23T16:00:00Z" w16du:dateUtc="2024-09-23T14:00:00Z">
              <w:r w:rsidR="00475305" w:rsidRPr="003B2883">
                <w:t>escribes the modification(s) to a</w:t>
              </w:r>
            </w:ins>
            <w:ins w:id="1339" w:author="Bruno Landais - rev1" w:date="2024-09-23T16:12:00Z" w16du:dateUtc="2024-09-23T14:12:00Z">
              <w:r>
                <w:t>n AMF Set level bulk event</w:t>
              </w:r>
            </w:ins>
            <w:ins w:id="1340" w:author="Bruno Landais - rev1" w:date="2024-09-23T16:13:00Z" w16du:dateUtc="2024-09-23T14:13:00Z">
              <w:r>
                <w:t xml:space="preserve"> </w:t>
              </w:r>
            </w:ins>
            <w:ins w:id="1341" w:author="Bruno Landais - rev1" w:date="2024-09-23T16:12:00Z" w16du:dateUtc="2024-09-23T14:12:00Z">
              <w:r>
                <w:t>s</w:t>
              </w:r>
            </w:ins>
            <w:ins w:id="1342" w:author="Bruno Landais - rev1" w:date="2024-09-23T16:00:00Z" w16du:dateUtc="2024-09-23T14:00:00Z">
              <w:r w:rsidR="00475305" w:rsidRPr="003B2883">
                <w:t>ubscription</w:t>
              </w:r>
            </w:ins>
          </w:p>
        </w:tc>
      </w:tr>
      <w:tr w:rsidR="00475305" w:rsidRPr="003B2883" w14:paraId="2F7E2530" w14:textId="77777777" w:rsidTr="00FB02DF">
        <w:trPr>
          <w:jc w:val="center"/>
          <w:ins w:id="1343" w:author="Bruno Landais - rev1" w:date="2024-09-23T16:00:00Z"/>
        </w:trPr>
        <w:tc>
          <w:tcPr>
            <w:tcW w:w="2836" w:type="dxa"/>
            <w:tcBorders>
              <w:top w:val="single" w:sz="4" w:space="0" w:color="auto"/>
              <w:left w:val="single" w:sz="6" w:space="0" w:color="000000"/>
              <w:bottom w:val="single" w:sz="6" w:space="0" w:color="000000"/>
              <w:right w:val="single" w:sz="6" w:space="0" w:color="000000"/>
            </w:tcBorders>
          </w:tcPr>
          <w:p w14:paraId="04B7D960" w14:textId="77777777" w:rsidR="00475305" w:rsidRPr="003B2883" w:rsidRDefault="00475305" w:rsidP="00FB02DF">
            <w:pPr>
              <w:pStyle w:val="TAL"/>
              <w:rPr>
                <w:ins w:id="1344" w:author="Bruno Landais - rev1" w:date="2024-09-23T16:00:00Z" w16du:dateUtc="2024-09-23T14:00:00Z"/>
              </w:rPr>
            </w:pPr>
            <w:ins w:id="1345" w:author="Bruno Landais - rev1" w:date="2024-09-23T16:00:00Z" w16du:dateUtc="2024-09-23T14:00:00Z">
              <w:r>
                <w:t>array(</w:t>
              </w:r>
              <w:proofErr w:type="spellStart"/>
              <w:r w:rsidRPr="003B2883">
                <w:rPr>
                  <w:rFonts w:hint="eastAsia"/>
                </w:rPr>
                <w:t>AmfUpdateEventOptionItem</w:t>
              </w:r>
              <w:proofErr w:type="spellEnd"/>
              <w:r>
                <w:t>)</w:t>
              </w:r>
            </w:ins>
          </w:p>
        </w:tc>
        <w:tc>
          <w:tcPr>
            <w:tcW w:w="517" w:type="dxa"/>
            <w:tcBorders>
              <w:top w:val="single" w:sz="4" w:space="0" w:color="auto"/>
              <w:left w:val="single" w:sz="6" w:space="0" w:color="000000"/>
              <w:bottom w:val="single" w:sz="6" w:space="0" w:color="000000"/>
              <w:right w:val="single" w:sz="6" w:space="0" w:color="000000"/>
            </w:tcBorders>
          </w:tcPr>
          <w:p w14:paraId="1C1AF193" w14:textId="77777777" w:rsidR="00475305" w:rsidRPr="003B2883" w:rsidRDefault="00475305" w:rsidP="00FB02DF">
            <w:pPr>
              <w:pStyle w:val="TAC"/>
              <w:rPr>
                <w:ins w:id="1346" w:author="Bruno Landais - rev1" w:date="2024-09-23T16:00:00Z" w16du:dateUtc="2024-09-23T14:00:00Z"/>
              </w:rPr>
            </w:pPr>
            <w:ins w:id="1347" w:author="Bruno Landais - rev1" w:date="2024-09-23T16:00:00Z" w16du:dateUtc="2024-09-23T14:00:00Z">
              <w:r w:rsidRPr="003B2883">
                <w:rPr>
                  <w:rFonts w:hint="eastAsia"/>
                </w:rPr>
                <w:t>M</w:t>
              </w:r>
            </w:ins>
          </w:p>
        </w:tc>
        <w:tc>
          <w:tcPr>
            <w:tcW w:w="1243" w:type="dxa"/>
            <w:tcBorders>
              <w:top w:val="single" w:sz="4" w:space="0" w:color="auto"/>
              <w:left w:val="single" w:sz="6" w:space="0" w:color="000000"/>
              <w:bottom w:val="single" w:sz="6" w:space="0" w:color="000000"/>
              <w:right w:val="single" w:sz="6" w:space="0" w:color="000000"/>
            </w:tcBorders>
          </w:tcPr>
          <w:p w14:paraId="50B242A2" w14:textId="77777777" w:rsidR="00475305" w:rsidRPr="003B2883" w:rsidRDefault="00475305" w:rsidP="00FB02DF">
            <w:pPr>
              <w:pStyle w:val="TAL"/>
              <w:rPr>
                <w:ins w:id="1348" w:author="Bruno Landais - rev1" w:date="2024-09-23T16:00:00Z" w16du:dateUtc="2024-09-23T14:00:00Z"/>
              </w:rPr>
            </w:pPr>
            <w:ins w:id="1349" w:author="Bruno Landais - rev1" w:date="2024-09-23T16:00:00Z" w16du:dateUtc="2024-09-23T14:00:00Z">
              <w:r w:rsidRPr="003B2883">
                <w:rPr>
                  <w:rFonts w:hint="eastAsia"/>
                </w:rPr>
                <w:t>1</w:t>
              </w:r>
              <w:r>
                <w:t>..1</w:t>
              </w:r>
            </w:ins>
          </w:p>
        </w:tc>
        <w:tc>
          <w:tcPr>
            <w:tcW w:w="5435" w:type="dxa"/>
            <w:tcBorders>
              <w:top w:val="single" w:sz="4" w:space="0" w:color="auto"/>
              <w:left w:val="single" w:sz="6" w:space="0" w:color="000000"/>
              <w:bottom w:val="single" w:sz="6" w:space="0" w:color="000000"/>
              <w:right w:val="single" w:sz="6" w:space="0" w:color="000000"/>
            </w:tcBorders>
          </w:tcPr>
          <w:p w14:paraId="61B31D76" w14:textId="514A4D2A" w:rsidR="00475305" w:rsidRPr="003B2883" w:rsidRDefault="00D66CE8" w:rsidP="00FB02DF">
            <w:pPr>
              <w:pStyle w:val="TAL"/>
              <w:rPr>
                <w:ins w:id="1350" w:author="Bruno Landais - rev1" w:date="2024-09-23T16:00:00Z" w16du:dateUtc="2024-09-23T14:00:00Z"/>
              </w:rPr>
            </w:pPr>
            <w:ins w:id="1351" w:author="Bruno Landais - rev1" w:date="2024-09-23T16:12:00Z" w16du:dateUtc="2024-09-23T14:12:00Z">
              <w:r>
                <w:t>De</w:t>
              </w:r>
            </w:ins>
            <w:ins w:id="1352" w:author="Bruno Landais - rev1" w:date="2024-09-23T16:00:00Z" w16du:dateUtc="2024-09-23T14:00:00Z">
              <w:r w:rsidR="00475305" w:rsidRPr="003B2883">
                <w:rPr>
                  <w:rFonts w:hint="eastAsia"/>
                </w:rPr>
                <w:t>scri</w:t>
              </w:r>
              <w:r w:rsidR="00475305" w:rsidRPr="003B2883">
                <w:t>b</w:t>
              </w:r>
            </w:ins>
            <w:ins w:id="1353" w:author="Bruno Landais - rev1" w:date="2024-09-23T16:12:00Z" w16du:dateUtc="2024-09-23T14:12:00Z">
              <w:r>
                <w:t>es</w:t>
              </w:r>
            </w:ins>
            <w:ins w:id="1354" w:author="Bruno Landais - rev1" w:date="2024-09-23T16:00:00Z" w16du:dateUtc="2024-09-23T14:00:00Z">
              <w:r w:rsidR="00475305" w:rsidRPr="003B2883">
                <w:rPr>
                  <w:rFonts w:hint="eastAsia"/>
                </w:rPr>
                <w:t xml:space="preserve"> the modification to the </w:t>
              </w:r>
            </w:ins>
            <w:ins w:id="1355" w:author="Bruno Landais - rev1" w:date="2024-09-23T16:12:00Z" w16du:dateUtc="2024-09-23T14:12:00Z">
              <w:r>
                <w:t xml:space="preserve">AMF Set level bulk </w:t>
              </w:r>
            </w:ins>
            <w:ins w:id="1356" w:author="Bruno Landais - rev1" w:date="2024-09-23T16:00:00Z" w16du:dateUtc="2024-09-23T14:00:00Z">
              <w:r w:rsidR="00475305" w:rsidRPr="003B2883">
                <w:rPr>
                  <w:rFonts w:hint="eastAsia"/>
                </w:rPr>
                <w:t>event subscription options (</w:t>
              </w:r>
              <w:proofErr w:type="spellStart"/>
              <w:r w:rsidR="00475305" w:rsidRPr="003B2883">
                <w:rPr>
                  <w:rFonts w:hint="eastAsia"/>
                </w:rPr>
                <w:t>e.g</w:t>
              </w:r>
              <w:proofErr w:type="spellEnd"/>
              <w:r w:rsidR="00475305" w:rsidRPr="003B2883">
                <w:rPr>
                  <w:rFonts w:hint="eastAsia"/>
                </w:rPr>
                <w:t xml:space="preserve"> </w:t>
              </w:r>
              <w:r w:rsidR="00475305" w:rsidRPr="003B2883">
                <w:t>subscription</w:t>
              </w:r>
              <w:r w:rsidR="00475305" w:rsidRPr="003B2883">
                <w:rPr>
                  <w:rFonts w:hint="eastAsia"/>
                </w:rPr>
                <w:t xml:space="preserve"> expiry time).</w:t>
              </w:r>
            </w:ins>
          </w:p>
        </w:tc>
      </w:tr>
    </w:tbl>
    <w:p w14:paraId="15657CCE" w14:textId="77777777" w:rsidR="00475305" w:rsidRPr="003B2883" w:rsidRDefault="00475305" w:rsidP="00475305">
      <w:pPr>
        <w:rPr>
          <w:ins w:id="1357" w:author="Bruno Landais - rev1" w:date="2024-09-23T16:00:00Z" w16du:dateUtc="2024-09-23T14:00:00Z"/>
        </w:rPr>
      </w:pPr>
    </w:p>
    <w:p w14:paraId="7171A08F" w14:textId="7B2E6411" w:rsidR="00475305" w:rsidRPr="003B2883" w:rsidRDefault="00475305" w:rsidP="00475305">
      <w:pPr>
        <w:pStyle w:val="TH"/>
        <w:rPr>
          <w:ins w:id="1358" w:author="Bruno Landais - rev1" w:date="2024-09-23T16:00:00Z" w16du:dateUtc="2024-09-23T14:00:00Z"/>
        </w:rPr>
      </w:pPr>
      <w:ins w:id="1359" w:author="Bruno Landais - rev1" w:date="2024-09-23T16:00:00Z" w16du:dateUtc="2024-09-23T14:00:00Z">
        <w:r w:rsidRPr="003B2883">
          <w:lastRenderedPageBreak/>
          <w:t xml:space="preserve">Table </w:t>
        </w:r>
      </w:ins>
      <w:ins w:id="1360" w:author="Bruno Landais - rev1" w:date="2024-09-23T16:05:00Z" w16du:dateUtc="2024-09-23T14:05:00Z">
        <w:r>
          <w:t>6.2.3.</w:t>
        </w:r>
        <w:r w:rsidRPr="00D66CE8">
          <w:rPr>
            <w:highlight w:val="yellow"/>
          </w:rPr>
          <w:t>y</w:t>
        </w:r>
      </w:ins>
      <w:ins w:id="1361" w:author="Bruno Landais - rev1" w:date="2024-09-23T16:00:00Z" w16du:dateUtc="2024-09-23T14:00:00Z">
        <w:r w:rsidRPr="003B2883">
          <w:t>.3.1-3: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75305" w:rsidRPr="003B2883" w14:paraId="6A39878D" w14:textId="77777777" w:rsidTr="00FB02DF">
        <w:trPr>
          <w:jc w:val="center"/>
          <w:ins w:id="1362" w:author="Bruno Landais - rev1" w:date="2024-09-23T16:00: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2970DB" w14:textId="77777777" w:rsidR="00475305" w:rsidRPr="003B2883" w:rsidRDefault="00475305" w:rsidP="00FB02DF">
            <w:pPr>
              <w:pStyle w:val="TAH"/>
              <w:rPr>
                <w:ins w:id="1363" w:author="Bruno Landais - rev1" w:date="2024-09-23T16:00:00Z" w16du:dateUtc="2024-09-23T14:00:00Z"/>
              </w:rPr>
            </w:pPr>
            <w:ins w:id="1364" w:author="Bruno Landais - rev1" w:date="2024-09-23T16:00:00Z" w16du:dateUtc="2024-09-23T14:00: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DB5268" w14:textId="77777777" w:rsidR="00475305" w:rsidRPr="003B2883" w:rsidRDefault="00475305" w:rsidP="00FB02DF">
            <w:pPr>
              <w:pStyle w:val="TAH"/>
              <w:rPr>
                <w:ins w:id="1365" w:author="Bruno Landais - rev1" w:date="2024-09-23T16:00:00Z" w16du:dateUtc="2024-09-23T14:00:00Z"/>
              </w:rPr>
            </w:pPr>
            <w:ins w:id="1366" w:author="Bruno Landais - rev1" w:date="2024-09-23T16:00:00Z" w16du:dateUtc="2024-09-23T14:00: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FF5393E" w14:textId="77777777" w:rsidR="00475305" w:rsidRPr="003B2883" w:rsidRDefault="00475305" w:rsidP="00FB02DF">
            <w:pPr>
              <w:pStyle w:val="TAH"/>
              <w:rPr>
                <w:ins w:id="1367" w:author="Bruno Landais - rev1" w:date="2024-09-23T16:00:00Z" w16du:dateUtc="2024-09-23T14:00:00Z"/>
              </w:rPr>
            </w:pPr>
            <w:ins w:id="1368" w:author="Bruno Landais - rev1" w:date="2024-09-23T16:00:00Z" w16du:dateUtc="2024-09-23T14:00: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2DA1FB15" w14:textId="77777777" w:rsidR="00475305" w:rsidRPr="003B2883" w:rsidRDefault="00475305" w:rsidP="00FB02DF">
            <w:pPr>
              <w:pStyle w:val="TAH"/>
              <w:rPr>
                <w:ins w:id="1369" w:author="Bruno Landais - rev1" w:date="2024-09-23T16:00:00Z" w16du:dateUtc="2024-09-23T14:00:00Z"/>
              </w:rPr>
            </w:pPr>
            <w:ins w:id="1370" w:author="Bruno Landais - rev1" w:date="2024-09-23T16:00:00Z" w16du:dateUtc="2024-09-23T14:00:00Z">
              <w:r w:rsidRPr="003B2883">
                <w:t>Response</w:t>
              </w:r>
            </w:ins>
          </w:p>
          <w:p w14:paraId="3A2A1C56" w14:textId="77777777" w:rsidR="00475305" w:rsidRPr="003B2883" w:rsidRDefault="00475305" w:rsidP="00FB02DF">
            <w:pPr>
              <w:pStyle w:val="TAH"/>
              <w:rPr>
                <w:ins w:id="1371" w:author="Bruno Landais - rev1" w:date="2024-09-23T16:00:00Z" w16du:dateUtc="2024-09-23T14:00:00Z"/>
              </w:rPr>
            </w:pPr>
            <w:ins w:id="1372" w:author="Bruno Landais - rev1" w:date="2024-09-23T16:00:00Z" w16du:dateUtc="2024-09-23T14:00: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C8DE28F" w14:textId="77777777" w:rsidR="00475305" w:rsidRPr="003B2883" w:rsidRDefault="00475305" w:rsidP="00FB02DF">
            <w:pPr>
              <w:pStyle w:val="TAH"/>
              <w:rPr>
                <w:ins w:id="1373" w:author="Bruno Landais - rev1" w:date="2024-09-23T16:00:00Z" w16du:dateUtc="2024-09-23T14:00:00Z"/>
              </w:rPr>
            </w:pPr>
            <w:ins w:id="1374" w:author="Bruno Landais - rev1" w:date="2024-09-23T16:00:00Z" w16du:dateUtc="2024-09-23T14:00:00Z">
              <w:r w:rsidRPr="003B2883">
                <w:t>Description</w:t>
              </w:r>
            </w:ins>
          </w:p>
        </w:tc>
      </w:tr>
      <w:tr w:rsidR="00475305" w:rsidRPr="003B2883" w14:paraId="0A1445BB" w14:textId="77777777" w:rsidTr="00FB02DF">
        <w:trPr>
          <w:jc w:val="center"/>
          <w:ins w:id="1375"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hideMark/>
          </w:tcPr>
          <w:p w14:paraId="3C1212F3" w14:textId="77777777" w:rsidR="00475305" w:rsidRPr="003B2883" w:rsidRDefault="00475305" w:rsidP="00FB02DF">
            <w:pPr>
              <w:pStyle w:val="TAL"/>
              <w:rPr>
                <w:ins w:id="1376" w:author="Bruno Landais - rev1" w:date="2024-09-23T16:00:00Z" w16du:dateUtc="2024-09-23T14:00:00Z"/>
              </w:rPr>
            </w:pPr>
            <w:proofErr w:type="spellStart"/>
            <w:ins w:id="1377" w:author="Bruno Landais - rev1" w:date="2024-09-23T16:00:00Z" w16du:dateUtc="2024-09-23T14:00:00Z">
              <w:r w:rsidRPr="003B2883">
                <w:t>AmfUpdatedEventSubscription</w:t>
              </w:r>
              <w:proofErr w:type="spellEnd"/>
            </w:ins>
          </w:p>
        </w:tc>
        <w:tc>
          <w:tcPr>
            <w:tcW w:w="540" w:type="dxa"/>
            <w:tcBorders>
              <w:top w:val="single" w:sz="4" w:space="0" w:color="auto"/>
              <w:left w:val="single" w:sz="6" w:space="0" w:color="000000"/>
              <w:bottom w:val="single" w:sz="4" w:space="0" w:color="auto"/>
              <w:right w:val="single" w:sz="6" w:space="0" w:color="000000"/>
            </w:tcBorders>
            <w:hideMark/>
          </w:tcPr>
          <w:p w14:paraId="1C6DCF3E" w14:textId="77777777" w:rsidR="00475305" w:rsidRPr="003B2883" w:rsidRDefault="00475305" w:rsidP="00FB02DF">
            <w:pPr>
              <w:pStyle w:val="TAC"/>
              <w:rPr>
                <w:ins w:id="1378" w:author="Bruno Landais - rev1" w:date="2024-09-23T16:00:00Z" w16du:dateUtc="2024-09-23T14:00:00Z"/>
              </w:rPr>
            </w:pPr>
            <w:ins w:id="1379" w:author="Bruno Landais - rev1" w:date="2024-09-23T16:00:00Z" w16du:dateUtc="2024-09-23T14:00:00Z">
              <w:r w:rsidRPr="003B2883">
                <w:t>M</w:t>
              </w:r>
            </w:ins>
          </w:p>
        </w:tc>
        <w:tc>
          <w:tcPr>
            <w:tcW w:w="1260" w:type="dxa"/>
            <w:tcBorders>
              <w:top w:val="single" w:sz="4" w:space="0" w:color="auto"/>
              <w:left w:val="single" w:sz="6" w:space="0" w:color="000000"/>
              <w:bottom w:val="single" w:sz="4" w:space="0" w:color="auto"/>
              <w:right w:val="single" w:sz="6" w:space="0" w:color="000000"/>
            </w:tcBorders>
            <w:hideMark/>
          </w:tcPr>
          <w:p w14:paraId="3BB444A2" w14:textId="77777777" w:rsidR="00475305" w:rsidRPr="003B2883" w:rsidRDefault="00475305" w:rsidP="00FB02DF">
            <w:pPr>
              <w:pStyle w:val="TAL"/>
              <w:rPr>
                <w:ins w:id="1380" w:author="Bruno Landais - rev1" w:date="2024-09-23T16:00:00Z" w16du:dateUtc="2024-09-23T14:00:00Z"/>
              </w:rPr>
            </w:pPr>
            <w:ins w:id="1381" w:author="Bruno Landais - rev1" w:date="2024-09-23T16:00:00Z" w16du:dateUtc="2024-09-23T14:00:00Z">
              <w:r w:rsidRPr="003B2883">
                <w:t>1</w:t>
              </w:r>
            </w:ins>
          </w:p>
        </w:tc>
        <w:tc>
          <w:tcPr>
            <w:tcW w:w="1232" w:type="dxa"/>
            <w:tcBorders>
              <w:top w:val="single" w:sz="4" w:space="0" w:color="auto"/>
              <w:left w:val="single" w:sz="6" w:space="0" w:color="000000"/>
              <w:bottom w:val="single" w:sz="4" w:space="0" w:color="auto"/>
              <w:right w:val="single" w:sz="6" w:space="0" w:color="000000"/>
            </w:tcBorders>
            <w:hideMark/>
          </w:tcPr>
          <w:p w14:paraId="0DB9BCCB" w14:textId="77777777" w:rsidR="00475305" w:rsidRPr="003B2883" w:rsidRDefault="00475305" w:rsidP="00FB02DF">
            <w:pPr>
              <w:pStyle w:val="TAL"/>
              <w:rPr>
                <w:ins w:id="1382" w:author="Bruno Landais - rev1" w:date="2024-09-23T16:00:00Z" w16du:dateUtc="2024-09-23T14:00:00Z"/>
              </w:rPr>
            </w:pPr>
            <w:ins w:id="1383" w:author="Bruno Landais - rev1" w:date="2024-09-23T16:00:00Z" w16du:dateUtc="2024-09-23T14:00:00Z">
              <w:r w:rsidRPr="003B2883">
                <w:t>200 OK</w:t>
              </w:r>
            </w:ins>
          </w:p>
        </w:tc>
        <w:tc>
          <w:tcPr>
            <w:tcW w:w="4605" w:type="dxa"/>
            <w:tcBorders>
              <w:top w:val="single" w:sz="4" w:space="0" w:color="auto"/>
              <w:left w:val="single" w:sz="6" w:space="0" w:color="000000"/>
              <w:bottom w:val="single" w:sz="4" w:space="0" w:color="auto"/>
              <w:right w:val="single" w:sz="6" w:space="0" w:color="000000"/>
            </w:tcBorders>
            <w:hideMark/>
          </w:tcPr>
          <w:p w14:paraId="298C653B" w14:textId="32280431" w:rsidR="00475305" w:rsidRPr="003B2883" w:rsidRDefault="00475305" w:rsidP="00FB02DF">
            <w:pPr>
              <w:pStyle w:val="TAL"/>
              <w:rPr>
                <w:ins w:id="1384" w:author="Bruno Landais - rev1" w:date="2024-09-23T16:00:00Z" w16du:dateUtc="2024-09-23T14:00:00Z"/>
              </w:rPr>
            </w:pPr>
            <w:ins w:id="1385" w:author="Bruno Landais - rev1" w:date="2024-09-23T16:00:00Z" w16du:dateUtc="2024-09-23T14:00:00Z">
              <w:r w:rsidRPr="003B2883">
                <w:t xml:space="preserve">Represents a successful update on </w:t>
              </w:r>
            </w:ins>
            <w:ins w:id="1386" w:author="Bruno Landais - rev1" w:date="2024-09-23T16:13:00Z" w16du:dateUtc="2024-09-23T14:13:00Z">
              <w:r w:rsidR="00D66CE8">
                <w:t xml:space="preserve">the AMF Set level bulk </w:t>
              </w:r>
            </w:ins>
            <w:ins w:id="1387" w:author="Bruno Landais - rev1" w:date="2024-09-23T16:00:00Z" w16du:dateUtc="2024-09-23T14:00:00Z">
              <w:r w:rsidRPr="003B2883">
                <w:t>Event Subscription</w:t>
              </w:r>
            </w:ins>
          </w:p>
        </w:tc>
      </w:tr>
      <w:tr w:rsidR="00475305" w:rsidRPr="003B2883" w14:paraId="1A9B7B73" w14:textId="77777777" w:rsidTr="00FB02DF">
        <w:trPr>
          <w:jc w:val="center"/>
          <w:ins w:id="1388"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46C3BA60" w14:textId="77777777" w:rsidR="00475305" w:rsidRPr="003B2883" w:rsidRDefault="00475305" w:rsidP="00FB02DF">
            <w:pPr>
              <w:pStyle w:val="TAL"/>
              <w:rPr>
                <w:ins w:id="1389" w:author="Bruno Landais - rev1" w:date="2024-09-23T16:00:00Z" w16du:dateUtc="2024-09-23T14:00:00Z"/>
              </w:rPr>
            </w:pPr>
            <w:proofErr w:type="spellStart"/>
            <w:ins w:id="1390"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DD1CB7E" w14:textId="77777777" w:rsidR="00475305" w:rsidRPr="003B2883" w:rsidRDefault="00475305" w:rsidP="00FB02DF">
            <w:pPr>
              <w:pStyle w:val="TAC"/>
              <w:rPr>
                <w:ins w:id="1391" w:author="Bruno Landais - rev1" w:date="2024-09-23T16:00:00Z" w16du:dateUtc="2024-09-23T14:00:00Z"/>
              </w:rPr>
            </w:pPr>
            <w:ins w:id="1392"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547879B6" w14:textId="77777777" w:rsidR="00475305" w:rsidRPr="003B2883" w:rsidRDefault="00475305" w:rsidP="00FB02DF">
            <w:pPr>
              <w:pStyle w:val="TAL"/>
              <w:rPr>
                <w:ins w:id="1393" w:author="Bruno Landais - rev1" w:date="2024-09-23T16:00:00Z" w16du:dateUtc="2024-09-23T14:00:00Z"/>
              </w:rPr>
            </w:pPr>
            <w:ins w:id="1394"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2CE22C43" w14:textId="77777777" w:rsidR="00475305" w:rsidRPr="003B2883" w:rsidRDefault="00475305" w:rsidP="00FB02DF">
            <w:pPr>
              <w:pStyle w:val="TAL"/>
              <w:rPr>
                <w:ins w:id="1395" w:author="Bruno Landais - rev1" w:date="2024-09-23T16:00:00Z" w16du:dateUtc="2024-09-23T14:00:00Z"/>
              </w:rPr>
            </w:pPr>
            <w:ins w:id="1396" w:author="Bruno Landais - rev1" w:date="2024-09-23T16:00:00Z" w16du:dateUtc="2024-09-23T14:00: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7BC8C474" w14:textId="77777777" w:rsidR="00475305" w:rsidRDefault="00475305" w:rsidP="00FB02DF">
            <w:pPr>
              <w:pStyle w:val="TAL"/>
              <w:rPr>
                <w:ins w:id="1397" w:author="Bruno Landais - rev1" w:date="2024-09-23T16:00:00Z" w16du:dateUtc="2024-09-23T14:00:00Z"/>
              </w:rPr>
            </w:pPr>
            <w:ins w:id="1398" w:author="Bruno Landais - rev1" w:date="2024-09-23T16:00:00Z" w16du:dateUtc="2024-09-23T14:00:00Z">
              <w:r>
                <w:t>Temporary redirection.</w:t>
              </w:r>
            </w:ins>
          </w:p>
          <w:p w14:paraId="6025863B" w14:textId="77777777" w:rsidR="00475305" w:rsidRPr="003B2883" w:rsidRDefault="00475305" w:rsidP="00FB02DF">
            <w:pPr>
              <w:pStyle w:val="TAL"/>
              <w:rPr>
                <w:ins w:id="1399" w:author="Bruno Landais - rev1" w:date="2024-09-23T16:00:00Z" w16du:dateUtc="2024-09-23T14:00:00Z"/>
              </w:rPr>
            </w:pPr>
            <w:ins w:id="1400" w:author="Bruno Landais - rev1" w:date="2024-09-23T16:00:00Z" w16du:dateUtc="2024-09-23T14:00:00Z">
              <w:r>
                <w:t>(NOTE 2)</w:t>
              </w:r>
            </w:ins>
          </w:p>
        </w:tc>
      </w:tr>
      <w:tr w:rsidR="00475305" w:rsidRPr="003B2883" w14:paraId="131B9350" w14:textId="77777777" w:rsidTr="00FB02DF">
        <w:trPr>
          <w:jc w:val="center"/>
          <w:ins w:id="1401"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59DBA179" w14:textId="77777777" w:rsidR="00475305" w:rsidRPr="003B2883" w:rsidRDefault="00475305" w:rsidP="00FB02DF">
            <w:pPr>
              <w:pStyle w:val="TAL"/>
              <w:rPr>
                <w:ins w:id="1402" w:author="Bruno Landais - rev1" w:date="2024-09-23T16:00:00Z" w16du:dateUtc="2024-09-23T14:00:00Z"/>
              </w:rPr>
            </w:pPr>
            <w:proofErr w:type="spellStart"/>
            <w:ins w:id="1403"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9CE8FB9" w14:textId="77777777" w:rsidR="00475305" w:rsidRPr="003B2883" w:rsidRDefault="00475305" w:rsidP="00FB02DF">
            <w:pPr>
              <w:pStyle w:val="TAC"/>
              <w:rPr>
                <w:ins w:id="1404" w:author="Bruno Landais - rev1" w:date="2024-09-23T16:00:00Z" w16du:dateUtc="2024-09-23T14:00:00Z"/>
              </w:rPr>
            </w:pPr>
            <w:ins w:id="1405"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646C9435" w14:textId="77777777" w:rsidR="00475305" w:rsidRPr="003B2883" w:rsidRDefault="00475305" w:rsidP="00FB02DF">
            <w:pPr>
              <w:pStyle w:val="TAL"/>
              <w:rPr>
                <w:ins w:id="1406" w:author="Bruno Landais - rev1" w:date="2024-09-23T16:00:00Z" w16du:dateUtc="2024-09-23T14:00:00Z"/>
              </w:rPr>
            </w:pPr>
            <w:ins w:id="1407"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347E9397" w14:textId="77777777" w:rsidR="00475305" w:rsidRPr="003B2883" w:rsidRDefault="00475305" w:rsidP="00FB02DF">
            <w:pPr>
              <w:pStyle w:val="TAL"/>
              <w:rPr>
                <w:ins w:id="1408" w:author="Bruno Landais - rev1" w:date="2024-09-23T16:00:00Z" w16du:dateUtc="2024-09-23T14:00:00Z"/>
              </w:rPr>
            </w:pPr>
            <w:ins w:id="1409" w:author="Bruno Landais - rev1" w:date="2024-09-23T16:00:00Z" w16du:dateUtc="2024-09-23T14:00: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76F0D5A1" w14:textId="77777777" w:rsidR="00475305" w:rsidRDefault="00475305" w:rsidP="00FB02DF">
            <w:pPr>
              <w:pStyle w:val="TAL"/>
              <w:rPr>
                <w:ins w:id="1410" w:author="Bruno Landais - rev1" w:date="2024-09-23T16:00:00Z" w16du:dateUtc="2024-09-23T14:00:00Z"/>
              </w:rPr>
            </w:pPr>
            <w:ins w:id="1411" w:author="Bruno Landais - rev1" w:date="2024-09-23T16:00:00Z" w16du:dateUtc="2024-09-23T14:00:00Z">
              <w:r>
                <w:t>Permanent redirection.</w:t>
              </w:r>
            </w:ins>
          </w:p>
          <w:p w14:paraId="10407029" w14:textId="77777777" w:rsidR="00475305" w:rsidRPr="003B2883" w:rsidRDefault="00475305" w:rsidP="00FB02DF">
            <w:pPr>
              <w:pStyle w:val="TAL"/>
              <w:rPr>
                <w:ins w:id="1412" w:author="Bruno Landais - rev1" w:date="2024-09-23T16:00:00Z" w16du:dateUtc="2024-09-23T14:00:00Z"/>
              </w:rPr>
            </w:pPr>
            <w:ins w:id="1413" w:author="Bruno Landais - rev1" w:date="2024-09-23T16:00:00Z" w16du:dateUtc="2024-09-23T14:00:00Z">
              <w:r>
                <w:t>(NOTE 2)</w:t>
              </w:r>
            </w:ins>
          </w:p>
        </w:tc>
      </w:tr>
      <w:tr w:rsidR="00475305" w:rsidRPr="003B2883" w14:paraId="1FD8C7D8" w14:textId="77777777" w:rsidTr="00FB02DF">
        <w:trPr>
          <w:jc w:val="center"/>
          <w:ins w:id="1414" w:author="Bruno Landais - rev1" w:date="2024-09-23T16:00:00Z"/>
        </w:trPr>
        <w:tc>
          <w:tcPr>
            <w:tcW w:w="2138" w:type="dxa"/>
            <w:tcBorders>
              <w:top w:val="single" w:sz="4" w:space="0" w:color="auto"/>
              <w:left w:val="single" w:sz="6" w:space="0" w:color="000000"/>
              <w:bottom w:val="single" w:sz="6" w:space="0" w:color="000000"/>
              <w:right w:val="single" w:sz="6" w:space="0" w:color="000000"/>
            </w:tcBorders>
          </w:tcPr>
          <w:p w14:paraId="23EF234E" w14:textId="77777777" w:rsidR="00475305" w:rsidRPr="003B2883" w:rsidRDefault="00475305" w:rsidP="00FB02DF">
            <w:pPr>
              <w:pStyle w:val="TAL"/>
              <w:rPr>
                <w:ins w:id="1415" w:author="Bruno Landais - rev1" w:date="2024-09-23T16:00:00Z" w16du:dateUtc="2024-09-23T14:00:00Z"/>
              </w:rPr>
            </w:pPr>
            <w:proofErr w:type="spellStart"/>
            <w:ins w:id="1416"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14:paraId="282A2681" w14:textId="77777777" w:rsidR="00475305" w:rsidRPr="003B2883" w:rsidRDefault="00475305" w:rsidP="00FB02DF">
            <w:pPr>
              <w:pStyle w:val="TAC"/>
              <w:rPr>
                <w:ins w:id="1417" w:author="Bruno Landais - rev1" w:date="2024-09-23T16:00:00Z" w16du:dateUtc="2024-09-23T14:00:00Z"/>
              </w:rPr>
            </w:pPr>
            <w:ins w:id="1418" w:author="Bruno Landais - rev1" w:date="2024-09-23T16:00:00Z" w16du:dateUtc="2024-09-23T14:00:00Z">
              <w:r>
                <w:t>O</w:t>
              </w:r>
            </w:ins>
          </w:p>
        </w:tc>
        <w:tc>
          <w:tcPr>
            <w:tcW w:w="1260" w:type="dxa"/>
            <w:tcBorders>
              <w:top w:val="single" w:sz="4" w:space="0" w:color="auto"/>
              <w:left w:val="single" w:sz="6" w:space="0" w:color="000000"/>
              <w:bottom w:val="single" w:sz="6" w:space="0" w:color="000000"/>
              <w:right w:val="single" w:sz="6" w:space="0" w:color="000000"/>
            </w:tcBorders>
          </w:tcPr>
          <w:p w14:paraId="7413DB0F" w14:textId="77777777" w:rsidR="00475305" w:rsidRPr="003B2883" w:rsidRDefault="00475305" w:rsidP="00FB02DF">
            <w:pPr>
              <w:pStyle w:val="TAL"/>
              <w:rPr>
                <w:ins w:id="1419" w:author="Bruno Landais - rev1" w:date="2024-09-23T16:00:00Z" w16du:dateUtc="2024-09-23T14:00:00Z"/>
              </w:rPr>
            </w:pPr>
            <w:ins w:id="1420" w:author="Bruno Landais - rev1" w:date="2024-09-23T16:00:00Z" w16du:dateUtc="2024-09-23T14:00:00Z">
              <w:r>
                <w:t>0..</w:t>
              </w:r>
              <w:r w:rsidRPr="003B2883">
                <w:t>1</w:t>
              </w:r>
            </w:ins>
          </w:p>
        </w:tc>
        <w:tc>
          <w:tcPr>
            <w:tcW w:w="1232" w:type="dxa"/>
            <w:tcBorders>
              <w:top w:val="single" w:sz="4" w:space="0" w:color="auto"/>
              <w:left w:val="single" w:sz="6" w:space="0" w:color="000000"/>
              <w:bottom w:val="single" w:sz="6" w:space="0" w:color="000000"/>
              <w:right w:val="single" w:sz="6" w:space="0" w:color="000000"/>
            </w:tcBorders>
          </w:tcPr>
          <w:p w14:paraId="38C7B121" w14:textId="77777777" w:rsidR="00475305" w:rsidRPr="003B2883" w:rsidRDefault="00475305" w:rsidP="00FB02DF">
            <w:pPr>
              <w:pStyle w:val="TAL"/>
              <w:rPr>
                <w:ins w:id="1421" w:author="Bruno Landais - rev1" w:date="2024-09-23T16:00:00Z" w16du:dateUtc="2024-09-23T14:00:00Z"/>
              </w:rPr>
            </w:pPr>
            <w:ins w:id="1422" w:author="Bruno Landais - rev1" w:date="2024-09-23T16:00:00Z" w16du:dateUtc="2024-09-23T14:00:00Z">
              <w:r w:rsidRPr="003B2883">
                <w:t>403 Forbidden</w:t>
              </w:r>
            </w:ins>
          </w:p>
        </w:tc>
        <w:tc>
          <w:tcPr>
            <w:tcW w:w="4605" w:type="dxa"/>
            <w:tcBorders>
              <w:top w:val="single" w:sz="4" w:space="0" w:color="auto"/>
              <w:left w:val="single" w:sz="6" w:space="0" w:color="000000"/>
              <w:bottom w:val="single" w:sz="6" w:space="0" w:color="000000"/>
              <w:right w:val="single" w:sz="6" w:space="0" w:color="000000"/>
            </w:tcBorders>
          </w:tcPr>
          <w:p w14:paraId="5FE3215E" w14:textId="77777777" w:rsidR="00475305" w:rsidRPr="003B2883" w:rsidRDefault="00475305" w:rsidP="00FB02DF">
            <w:pPr>
              <w:pStyle w:val="TAL"/>
              <w:rPr>
                <w:ins w:id="1423" w:author="Bruno Landais - rev1" w:date="2024-09-23T16:00:00Z" w16du:dateUtc="2024-09-23T14:00:00Z"/>
              </w:rPr>
            </w:pPr>
            <w:ins w:id="1424" w:author="Bruno Landais - rev1" w:date="2024-09-23T16:00:00Z" w16du:dateUtc="2024-09-23T14:00:00Z">
              <w:r w:rsidRPr="003B2883">
                <w:t>Indicates the modification of subscription has failed due to application error.</w:t>
              </w:r>
            </w:ins>
          </w:p>
          <w:p w14:paraId="2783FFF2" w14:textId="77777777" w:rsidR="00475305" w:rsidRPr="003B2883" w:rsidRDefault="00475305" w:rsidP="00FB02DF">
            <w:pPr>
              <w:pStyle w:val="TAL"/>
              <w:rPr>
                <w:ins w:id="1425" w:author="Bruno Landais - rev1" w:date="2024-09-23T16:00:00Z" w16du:dateUtc="2024-09-23T14:00:00Z"/>
              </w:rPr>
            </w:pPr>
          </w:p>
          <w:p w14:paraId="0DFEB6DE" w14:textId="77777777" w:rsidR="00475305" w:rsidRPr="003B2883" w:rsidRDefault="00475305" w:rsidP="00FB02DF">
            <w:pPr>
              <w:pStyle w:val="TAL"/>
              <w:rPr>
                <w:ins w:id="1426" w:author="Bruno Landais - rev1" w:date="2024-09-23T16:00:00Z" w16du:dateUtc="2024-09-23T14:00:00Z"/>
              </w:rPr>
            </w:pPr>
            <w:ins w:id="1427" w:author="Bruno Landais - rev1" w:date="2024-09-23T16:00:00Z" w16du:dateUtc="2024-09-23T14:00:00Z">
              <w:r w:rsidRPr="00534FD2">
                <w:t>The "cause" attribute may be used to indicate one of the following application errors</w:t>
              </w:r>
              <w:r w:rsidRPr="003B2883">
                <w:t>:</w:t>
              </w:r>
            </w:ins>
          </w:p>
          <w:p w14:paraId="7FBA0EDA" w14:textId="77777777" w:rsidR="00475305" w:rsidRPr="003B2883" w:rsidRDefault="00475305" w:rsidP="00FB02DF">
            <w:pPr>
              <w:pStyle w:val="TAL"/>
              <w:ind w:left="284"/>
              <w:rPr>
                <w:ins w:id="1428" w:author="Bruno Landais - rev1" w:date="2024-09-23T16:00:00Z" w16du:dateUtc="2024-09-23T14:00:00Z"/>
              </w:rPr>
            </w:pPr>
            <w:ins w:id="1429" w:author="Bruno Landais - rev1" w:date="2024-09-23T16:00:00Z" w16du:dateUtc="2024-09-23T14:00:00Z">
              <w:r>
                <w:t>-</w:t>
              </w:r>
              <w:r>
                <w:tab/>
                <w:t>MUTING_EXC_INSTR_NOT_ACCEPTED</w:t>
              </w:r>
            </w:ins>
          </w:p>
        </w:tc>
      </w:tr>
      <w:tr w:rsidR="00475305" w:rsidRPr="003B2883" w14:paraId="624FE698" w14:textId="77777777" w:rsidTr="00FB02DF">
        <w:trPr>
          <w:jc w:val="center"/>
          <w:ins w:id="1430"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5A776CAE" w14:textId="77777777" w:rsidR="00475305" w:rsidRPr="003B2883" w:rsidRDefault="00475305" w:rsidP="00FB02DF">
            <w:pPr>
              <w:pStyle w:val="TAL"/>
              <w:rPr>
                <w:ins w:id="1431" w:author="Bruno Landais - rev1" w:date="2024-09-23T16:00:00Z" w16du:dateUtc="2024-09-23T14:00:00Z"/>
              </w:rPr>
            </w:pPr>
            <w:proofErr w:type="spellStart"/>
            <w:ins w:id="1432"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3291266E" w14:textId="77777777" w:rsidR="00475305" w:rsidRPr="003B2883" w:rsidRDefault="00475305" w:rsidP="00FB02DF">
            <w:pPr>
              <w:pStyle w:val="TAC"/>
              <w:rPr>
                <w:ins w:id="1433" w:author="Bruno Landais - rev1" w:date="2024-09-23T16:00:00Z" w16du:dateUtc="2024-09-23T14:00:00Z"/>
              </w:rPr>
            </w:pPr>
            <w:ins w:id="1434"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057C0DED" w14:textId="77777777" w:rsidR="00475305" w:rsidRPr="003B2883" w:rsidRDefault="00475305" w:rsidP="00FB02DF">
            <w:pPr>
              <w:pStyle w:val="TAL"/>
              <w:rPr>
                <w:ins w:id="1435" w:author="Bruno Landais - rev1" w:date="2024-09-23T16:00:00Z" w16du:dateUtc="2024-09-23T14:00:00Z"/>
              </w:rPr>
            </w:pPr>
            <w:ins w:id="1436"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032EE6E9" w14:textId="77777777" w:rsidR="00475305" w:rsidRPr="003B2883" w:rsidRDefault="00475305" w:rsidP="00FB02DF">
            <w:pPr>
              <w:pStyle w:val="TAL"/>
              <w:rPr>
                <w:ins w:id="1437" w:author="Bruno Landais - rev1" w:date="2024-09-23T16:00:00Z" w16du:dateUtc="2024-09-23T14:00:00Z"/>
              </w:rPr>
            </w:pPr>
            <w:ins w:id="1438" w:author="Bruno Landais - rev1" w:date="2024-09-23T16:00:00Z" w16du:dateUtc="2024-09-23T14:00:00Z">
              <w:r w:rsidRPr="003B2883">
                <w:t>404 Not Found</w:t>
              </w:r>
            </w:ins>
          </w:p>
        </w:tc>
        <w:tc>
          <w:tcPr>
            <w:tcW w:w="4605" w:type="dxa"/>
            <w:tcBorders>
              <w:top w:val="single" w:sz="4" w:space="0" w:color="auto"/>
              <w:left w:val="single" w:sz="6" w:space="0" w:color="000000"/>
              <w:bottom w:val="single" w:sz="4" w:space="0" w:color="auto"/>
              <w:right w:val="single" w:sz="6" w:space="0" w:color="000000"/>
            </w:tcBorders>
          </w:tcPr>
          <w:p w14:paraId="395D39C2" w14:textId="77777777" w:rsidR="00475305" w:rsidRPr="003B2883" w:rsidRDefault="00475305" w:rsidP="00FB02DF">
            <w:pPr>
              <w:pStyle w:val="TAL"/>
              <w:rPr>
                <w:ins w:id="1439" w:author="Bruno Landais - rev1" w:date="2024-09-23T16:00:00Z" w16du:dateUtc="2024-09-23T14:00:00Z"/>
              </w:rPr>
            </w:pPr>
            <w:ins w:id="1440" w:author="Bruno Landais - rev1" w:date="2024-09-23T16:00:00Z" w16du:dateUtc="2024-09-23T14:00:00Z">
              <w:r w:rsidRPr="003B2883">
                <w:t>Indicates the modification of subscription has failed due to application error.</w:t>
              </w:r>
            </w:ins>
          </w:p>
          <w:p w14:paraId="487D9B66" w14:textId="77777777" w:rsidR="00475305" w:rsidRPr="003B2883" w:rsidRDefault="00475305" w:rsidP="00FB02DF">
            <w:pPr>
              <w:pStyle w:val="TAL"/>
              <w:rPr>
                <w:ins w:id="1441" w:author="Bruno Landais - rev1" w:date="2024-09-23T16:00:00Z" w16du:dateUtc="2024-09-23T14:00:00Z"/>
              </w:rPr>
            </w:pPr>
          </w:p>
          <w:p w14:paraId="15BF7352" w14:textId="77777777" w:rsidR="00475305" w:rsidRPr="003B2883" w:rsidRDefault="00475305" w:rsidP="00FB02DF">
            <w:pPr>
              <w:pStyle w:val="TAL"/>
              <w:rPr>
                <w:ins w:id="1442" w:author="Bruno Landais - rev1" w:date="2024-09-23T16:00:00Z" w16du:dateUtc="2024-09-23T14:00:00Z"/>
              </w:rPr>
            </w:pPr>
            <w:ins w:id="1443" w:author="Bruno Landais - rev1" w:date="2024-09-23T16:00:00Z" w16du:dateUtc="2024-09-23T14:00:00Z">
              <w:r w:rsidRPr="00534FD2">
                <w:t>The "cause" attribute may be used to indicate one of the following application errors:</w:t>
              </w:r>
            </w:ins>
          </w:p>
          <w:p w14:paraId="6CB7CD67" w14:textId="77777777" w:rsidR="00475305" w:rsidRPr="003B2883" w:rsidRDefault="00475305" w:rsidP="00FB02DF">
            <w:pPr>
              <w:pStyle w:val="TAL"/>
              <w:ind w:left="284"/>
              <w:rPr>
                <w:ins w:id="1444" w:author="Bruno Landais - rev1" w:date="2024-09-23T16:00:00Z" w16du:dateUtc="2024-09-23T14:00:00Z"/>
              </w:rPr>
            </w:pPr>
            <w:bookmarkStart w:id="1445" w:name="_PERM_MCCTEMPBM_CRPT03410206___2"/>
            <w:ins w:id="1446" w:author="Bruno Landais - rev1" w:date="2024-09-23T16:00:00Z" w16du:dateUtc="2024-09-23T14:00:00Z">
              <w:r w:rsidRPr="003B2883">
                <w:t>-</w:t>
              </w:r>
              <w:r w:rsidRPr="003B2883">
                <w:tab/>
                <w:t>SUBSCRIPTION_NOT_FOUND</w:t>
              </w:r>
              <w:bookmarkEnd w:id="1445"/>
            </w:ins>
          </w:p>
        </w:tc>
      </w:tr>
      <w:tr w:rsidR="00475305" w:rsidRPr="003B2883" w14:paraId="3627C17A" w14:textId="77777777" w:rsidTr="00FB02DF">
        <w:trPr>
          <w:jc w:val="center"/>
          <w:ins w:id="1447"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2E4E50ED" w14:textId="77777777" w:rsidR="00475305" w:rsidRPr="003B2883" w:rsidRDefault="00475305" w:rsidP="00FB02DF">
            <w:pPr>
              <w:pStyle w:val="TAL"/>
              <w:rPr>
                <w:ins w:id="1448" w:author="Bruno Landais - rev1" w:date="2024-09-23T16:00:00Z" w16du:dateUtc="2024-09-23T14:00:00Z"/>
              </w:rPr>
            </w:pPr>
            <w:proofErr w:type="spellStart"/>
            <w:ins w:id="1449"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D8369AB" w14:textId="77777777" w:rsidR="00475305" w:rsidRDefault="00475305" w:rsidP="00FB02DF">
            <w:pPr>
              <w:pStyle w:val="TAC"/>
              <w:rPr>
                <w:ins w:id="1450" w:author="Bruno Landais - rev1" w:date="2024-09-23T16:00:00Z" w16du:dateUtc="2024-09-23T14:00:00Z"/>
              </w:rPr>
            </w:pPr>
            <w:ins w:id="1451"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0579893C" w14:textId="77777777" w:rsidR="00475305" w:rsidRDefault="00475305" w:rsidP="00FB02DF">
            <w:pPr>
              <w:pStyle w:val="TAL"/>
              <w:rPr>
                <w:ins w:id="1452" w:author="Bruno Landais - rev1" w:date="2024-09-23T16:00:00Z" w16du:dateUtc="2024-09-23T14:00:00Z"/>
              </w:rPr>
            </w:pPr>
            <w:ins w:id="1453" w:author="Bruno Landais - rev1" w:date="2024-09-23T16:00:00Z" w16du:dateUtc="2024-09-23T14:00: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22927A8C" w14:textId="77777777" w:rsidR="00475305" w:rsidRPr="003B2883" w:rsidRDefault="00475305" w:rsidP="00FB02DF">
            <w:pPr>
              <w:pStyle w:val="TAL"/>
              <w:rPr>
                <w:ins w:id="1454" w:author="Bruno Landais - rev1" w:date="2024-09-23T16:00:00Z" w16du:dateUtc="2024-09-23T14:00:00Z"/>
              </w:rPr>
            </w:pPr>
            <w:ins w:id="1455" w:author="Bruno Landais - rev1" w:date="2024-09-23T16:00:00Z" w16du:dateUtc="2024-09-23T14:00:00Z">
              <w:r w:rsidRPr="000F0BA0">
                <w:t>501 Not Implemented</w:t>
              </w:r>
            </w:ins>
          </w:p>
        </w:tc>
        <w:tc>
          <w:tcPr>
            <w:tcW w:w="4605" w:type="dxa"/>
            <w:tcBorders>
              <w:top w:val="single" w:sz="4" w:space="0" w:color="auto"/>
              <w:left w:val="single" w:sz="6" w:space="0" w:color="000000"/>
              <w:bottom w:val="single" w:sz="4" w:space="0" w:color="auto"/>
              <w:right w:val="single" w:sz="6" w:space="0" w:color="000000"/>
            </w:tcBorders>
          </w:tcPr>
          <w:p w14:paraId="687405BA" w14:textId="77777777" w:rsidR="00475305" w:rsidRPr="003B2883" w:rsidRDefault="00475305" w:rsidP="00FB02DF">
            <w:pPr>
              <w:pStyle w:val="TAL"/>
              <w:rPr>
                <w:ins w:id="1456" w:author="Bruno Landais - rev1" w:date="2024-09-23T16:00:00Z" w16du:dateUtc="2024-09-23T14:00:00Z"/>
              </w:rPr>
            </w:pPr>
            <w:ins w:id="1457" w:author="Bruno Landais - rev1" w:date="2024-09-23T16:00:00Z" w16du:dateUtc="2024-09-23T14:00:00Z">
              <w:r w:rsidRPr="003B2883">
                <w:t>Indicates the modification of subscription has failed due to application error.</w:t>
              </w:r>
            </w:ins>
          </w:p>
          <w:p w14:paraId="460CAB9A" w14:textId="77777777" w:rsidR="00475305" w:rsidRDefault="00475305" w:rsidP="00FB02DF">
            <w:pPr>
              <w:pStyle w:val="TAL"/>
              <w:rPr>
                <w:ins w:id="1458" w:author="Bruno Landais - rev1" w:date="2024-09-23T16:00:00Z" w16du:dateUtc="2024-09-23T14:00:00Z"/>
              </w:rPr>
            </w:pPr>
          </w:p>
          <w:p w14:paraId="6F201686" w14:textId="77777777" w:rsidR="00475305" w:rsidRPr="003B2883" w:rsidRDefault="00475305" w:rsidP="00FB02DF">
            <w:pPr>
              <w:pStyle w:val="TAL"/>
              <w:rPr>
                <w:ins w:id="1459" w:author="Bruno Landais - rev1" w:date="2024-09-23T16:00:00Z" w16du:dateUtc="2024-09-23T14:00:00Z"/>
              </w:rPr>
            </w:pPr>
            <w:ins w:id="1460" w:author="Bruno Landais - rev1" w:date="2024-09-23T16:00:00Z" w16du:dateUtc="2024-09-23T14:00:00Z">
              <w:r w:rsidRPr="00481773">
                <w:t>The "cause" attribute may be used to indicate one of the following application errors:</w:t>
              </w:r>
            </w:ins>
          </w:p>
          <w:p w14:paraId="3D0CFBE1" w14:textId="77777777" w:rsidR="00475305" w:rsidRPr="003B2883" w:rsidRDefault="00475305" w:rsidP="00FB02DF">
            <w:pPr>
              <w:pStyle w:val="TAL"/>
              <w:rPr>
                <w:ins w:id="1461" w:author="Bruno Landais - rev1" w:date="2024-09-23T16:00:00Z" w16du:dateUtc="2024-09-23T14:00:00Z"/>
              </w:rPr>
            </w:pPr>
            <w:ins w:id="1462" w:author="Bruno Landais - rev1" w:date="2024-09-23T16:00:00Z" w16du:dateUtc="2024-09-23T14:00:00Z">
              <w:r w:rsidRPr="003B2883">
                <w:t>-</w:t>
              </w:r>
              <w:r w:rsidRPr="003B2883">
                <w:tab/>
              </w:r>
              <w:r w:rsidRPr="000F0BA0">
                <w:t>UNSUPPORTED_EVENT_TYPE</w:t>
              </w:r>
            </w:ins>
          </w:p>
        </w:tc>
      </w:tr>
      <w:tr w:rsidR="00475305" w:rsidRPr="003B2883" w14:paraId="44F760ED" w14:textId="77777777" w:rsidTr="00FB02DF">
        <w:trPr>
          <w:jc w:val="center"/>
          <w:ins w:id="1463" w:author="Bruno Landais - rev1" w:date="2024-09-23T16:00:00Z"/>
        </w:trPr>
        <w:tc>
          <w:tcPr>
            <w:tcW w:w="9775" w:type="dxa"/>
            <w:gridSpan w:val="5"/>
            <w:tcBorders>
              <w:top w:val="single" w:sz="4" w:space="0" w:color="auto"/>
              <w:left w:val="single" w:sz="6" w:space="0" w:color="000000"/>
              <w:bottom w:val="single" w:sz="6" w:space="0" w:color="000000"/>
              <w:right w:val="single" w:sz="6" w:space="0" w:color="000000"/>
            </w:tcBorders>
          </w:tcPr>
          <w:p w14:paraId="2E363DE3" w14:textId="77777777" w:rsidR="00475305" w:rsidRDefault="00475305" w:rsidP="00FB02DF">
            <w:pPr>
              <w:pStyle w:val="TAN"/>
              <w:rPr>
                <w:ins w:id="1464" w:author="Bruno Landais - rev1" w:date="2024-09-23T16:00:00Z" w16du:dateUtc="2024-09-23T14:00:00Z"/>
              </w:rPr>
            </w:pPr>
            <w:ins w:id="1465" w:author="Bruno Landais - rev1" w:date="2024-09-23T16:00:00Z" w16du:dateUtc="2024-09-23T14:00: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p w14:paraId="71F0FBC3" w14:textId="77777777" w:rsidR="00475305" w:rsidRPr="003B2883" w:rsidRDefault="00475305" w:rsidP="00FB02DF">
            <w:pPr>
              <w:pStyle w:val="TAN"/>
              <w:rPr>
                <w:ins w:id="1466" w:author="Bruno Landais - rev1" w:date="2024-09-23T16:00:00Z" w16du:dateUtc="2024-09-23T14:00:00Z"/>
              </w:rPr>
            </w:pPr>
            <w:ins w:id="1467" w:author="Bruno Landais - rev1" w:date="2024-09-23T16:00:00Z" w16du:dateUtc="2024-09-23T14:00:00Z">
              <w:r w:rsidRPr="00052626">
                <w:t>NOTE 2:</w:t>
              </w:r>
              <w:r w:rsidRPr="00052626">
                <w:tab/>
              </w:r>
              <w:proofErr w:type="spellStart"/>
              <w:r>
                <w:t>RedirectResponse</w:t>
              </w:r>
              <w:proofErr w:type="spellEnd"/>
              <w:r>
                <w:t xml:space="preserve"> may be inserted by an SCP or SEPP</w:t>
              </w:r>
              <w:r w:rsidRPr="00052626">
                <w:t>, see clause 6.10.9.1 of 3GPP TS 29.500 [4].</w:t>
              </w:r>
            </w:ins>
          </w:p>
        </w:tc>
      </w:tr>
    </w:tbl>
    <w:p w14:paraId="614E2BF4" w14:textId="77777777" w:rsidR="00475305" w:rsidRDefault="00475305" w:rsidP="00475305">
      <w:pPr>
        <w:rPr>
          <w:ins w:id="1468" w:author="Bruno Landais - rev1" w:date="2024-09-23T16:00:00Z" w16du:dateUtc="2024-09-23T14:00:00Z"/>
        </w:rPr>
      </w:pPr>
    </w:p>
    <w:p w14:paraId="0EF910E7" w14:textId="0E0E21B0" w:rsidR="00475305" w:rsidRDefault="00475305" w:rsidP="00475305">
      <w:pPr>
        <w:pStyle w:val="TH"/>
        <w:rPr>
          <w:ins w:id="1469" w:author="Bruno Landais - rev1" w:date="2024-09-23T16:00:00Z" w16du:dateUtc="2024-09-23T14:00:00Z"/>
        </w:rPr>
      </w:pPr>
      <w:ins w:id="1470" w:author="Bruno Landais - rev1" w:date="2024-09-23T16:00:00Z" w16du:dateUtc="2024-09-23T14:00:00Z">
        <w:r w:rsidRPr="00D67AB2">
          <w:t xml:space="preserve">Table </w:t>
        </w:r>
      </w:ins>
      <w:ins w:id="1471" w:author="Bruno Landais - rev1" w:date="2024-09-23T16:05:00Z" w16du:dateUtc="2024-09-23T14:05:00Z">
        <w:r>
          <w:t>6.2.3.</w:t>
        </w:r>
        <w:r w:rsidRPr="00D66CE8">
          <w:rPr>
            <w:highlight w:val="yellow"/>
          </w:rPr>
          <w:t>y</w:t>
        </w:r>
      </w:ins>
      <w:ins w:id="1472" w:author="Bruno Landais - rev1" w:date="2024-09-23T16:00:00Z" w16du:dateUtc="2024-09-23T14:00:00Z">
        <w:r w:rsidRPr="003B2883">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03C6348D" w14:textId="77777777" w:rsidTr="00FB02DF">
        <w:trPr>
          <w:jc w:val="center"/>
          <w:ins w:id="1473"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A188E" w14:textId="77777777" w:rsidR="00475305" w:rsidRPr="00D67AB2" w:rsidRDefault="00475305" w:rsidP="00FB02DF">
            <w:pPr>
              <w:pStyle w:val="TAH"/>
              <w:rPr>
                <w:ins w:id="1474" w:author="Bruno Landais - rev1" w:date="2024-09-23T16:00:00Z" w16du:dateUtc="2024-09-23T14:00:00Z"/>
              </w:rPr>
            </w:pPr>
            <w:ins w:id="1475"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CC0A0" w14:textId="77777777" w:rsidR="00475305" w:rsidRPr="00D67AB2" w:rsidRDefault="00475305" w:rsidP="00FB02DF">
            <w:pPr>
              <w:pStyle w:val="TAH"/>
              <w:rPr>
                <w:ins w:id="1476" w:author="Bruno Landais - rev1" w:date="2024-09-23T16:00:00Z" w16du:dateUtc="2024-09-23T14:00:00Z"/>
              </w:rPr>
            </w:pPr>
            <w:ins w:id="1477"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568714" w14:textId="77777777" w:rsidR="00475305" w:rsidRPr="00D67AB2" w:rsidRDefault="00475305" w:rsidP="00FB02DF">
            <w:pPr>
              <w:pStyle w:val="TAH"/>
              <w:rPr>
                <w:ins w:id="1478" w:author="Bruno Landais - rev1" w:date="2024-09-23T16:00:00Z" w16du:dateUtc="2024-09-23T14:00:00Z"/>
              </w:rPr>
            </w:pPr>
            <w:ins w:id="1479"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8D2A6" w14:textId="77777777" w:rsidR="00475305" w:rsidRPr="00D67AB2" w:rsidRDefault="00475305" w:rsidP="00FB02DF">
            <w:pPr>
              <w:pStyle w:val="TAH"/>
              <w:rPr>
                <w:ins w:id="1480" w:author="Bruno Landais - rev1" w:date="2024-09-23T16:00:00Z" w16du:dateUtc="2024-09-23T14:00:00Z"/>
              </w:rPr>
            </w:pPr>
            <w:ins w:id="1481"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05EF9D" w14:textId="77777777" w:rsidR="00475305" w:rsidRPr="00D67AB2" w:rsidRDefault="00475305" w:rsidP="00FB02DF">
            <w:pPr>
              <w:pStyle w:val="TAH"/>
              <w:rPr>
                <w:ins w:id="1482" w:author="Bruno Landais - rev1" w:date="2024-09-23T16:00:00Z" w16du:dateUtc="2024-09-23T14:00:00Z"/>
              </w:rPr>
            </w:pPr>
            <w:ins w:id="1483" w:author="Bruno Landais - rev1" w:date="2024-09-23T16:00:00Z" w16du:dateUtc="2024-09-23T14:00:00Z">
              <w:r w:rsidRPr="00D67AB2">
                <w:t>Description</w:t>
              </w:r>
            </w:ins>
          </w:p>
        </w:tc>
      </w:tr>
      <w:tr w:rsidR="00475305" w:rsidRPr="00D67AB2" w14:paraId="46C1A317" w14:textId="77777777" w:rsidTr="00FB02DF">
        <w:trPr>
          <w:jc w:val="center"/>
          <w:ins w:id="1484"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DAC8E2" w14:textId="77777777" w:rsidR="00475305" w:rsidRPr="00D67AB2" w:rsidRDefault="00475305" w:rsidP="00FB02DF">
            <w:pPr>
              <w:pStyle w:val="TAL"/>
              <w:rPr>
                <w:ins w:id="1485" w:author="Bruno Landais - rev1" w:date="2024-09-23T16:00:00Z" w16du:dateUtc="2024-09-23T14:00:00Z"/>
              </w:rPr>
            </w:pPr>
            <w:ins w:id="1486"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155960C5" w14:textId="77777777" w:rsidR="00475305" w:rsidRPr="00D67AB2" w:rsidRDefault="00475305" w:rsidP="00FB02DF">
            <w:pPr>
              <w:pStyle w:val="TAL"/>
              <w:rPr>
                <w:ins w:id="1487" w:author="Bruno Landais - rev1" w:date="2024-09-23T16:00:00Z" w16du:dateUtc="2024-09-23T14:00:00Z"/>
              </w:rPr>
            </w:pPr>
            <w:ins w:id="1488"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20E210CD" w14:textId="77777777" w:rsidR="00475305" w:rsidRPr="00D67AB2" w:rsidRDefault="00475305" w:rsidP="00FB02DF">
            <w:pPr>
              <w:pStyle w:val="TAC"/>
              <w:rPr>
                <w:ins w:id="1489" w:author="Bruno Landais - rev1" w:date="2024-09-23T16:00:00Z" w16du:dateUtc="2024-09-23T14:00:00Z"/>
              </w:rPr>
            </w:pPr>
            <w:ins w:id="1490"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1BAB5AE5" w14:textId="77777777" w:rsidR="00475305" w:rsidRPr="00D67AB2" w:rsidRDefault="00475305" w:rsidP="00FB02DF">
            <w:pPr>
              <w:pStyle w:val="TAL"/>
              <w:rPr>
                <w:ins w:id="1491" w:author="Bruno Landais - rev1" w:date="2024-09-23T16:00:00Z" w16du:dateUtc="2024-09-23T14:00:00Z"/>
              </w:rPr>
            </w:pPr>
            <w:ins w:id="1492"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CAD58A" w14:textId="77777777" w:rsidR="00475305" w:rsidRDefault="00475305" w:rsidP="00FB02DF">
            <w:pPr>
              <w:pStyle w:val="TAL"/>
              <w:rPr>
                <w:ins w:id="1493" w:author="Bruno Landais - rev1" w:date="2024-09-23T16:00:00Z" w16du:dateUtc="2024-09-23T14:00:00Z"/>
              </w:rPr>
            </w:pPr>
            <w:ins w:id="1494" w:author="Bruno Landais - rev1" w:date="2024-09-23T16:00:00Z" w16du:dateUtc="2024-09-23T14:00:00Z">
              <w:r w:rsidRPr="00D70312">
                <w:t xml:space="preserve">An alternative URI of the resource located on an alternative service instance within the </w:t>
              </w:r>
              <w:r>
                <w:t>same AMF</w:t>
              </w:r>
              <w:r w:rsidRPr="00D70312">
                <w:t xml:space="preserve"> </w:t>
              </w:r>
              <w:r>
                <w:t>or AMF (service) set.</w:t>
              </w:r>
            </w:ins>
          </w:p>
          <w:p w14:paraId="5B6EDA82" w14:textId="77777777" w:rsidR="00475305" w:rsidRPr="00D67AB2" w:rsidRDefault="00475305" w:rsidP="00FB02DF">
            <w:pPr>
              <w:pStyle w:val="TAL"/>
              <w:rPr>
                <w:ins w:id="1495" w:author="Bruno Landais - rev1" w:date="2024-09-23T16:00:00Z" w16du:dateUtc="2024-09-23T14:00:00Z"/>
              </w:rPr>
            </w:pPr>
            <w:ins w:id="1496"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3729969B" w14:textId="77777777" w:rsidTr="00FB02DF">
        <w:trPr>
          <w:jc w:val="center"/>
          <w:ins w:id="1497"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9A787C" w14:textId="77777777" w:rsidR="00475305" w:rsidRPr="00884664" w:rsidRDefault="00475305" w:rsidP="00FB02DF">
            <w:pPr>
              <w:pStyle w:val="TAL"/>
              <w:rPr>
                <w:ins w:id="1498" w:author="Bruno Landais - rev1" w:date="2024-09-23T16:00:00Z" w16du:dateUtc="2024-09-23T14:00:00Z"/>
                <w:lang w:val="sv-SE"/>
              </w:rPr>
            </w:pPr>
            <w:ins w:id="1499"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0CD954" w14:textId="77777777" w:rsidR="00475305" w:rsidRDefault="00475305" w:rsidP="00FB02DF">
            <w:pPr>
              <w:pStyle w:val="TAL"/>
              <w:rPr>
                <w:ins w:id="1500" w:author="Bruno Landais - rev1" w:date="2024-09-23T16:00:00Z" w16du:dateUtc="2024-09-23T14:00:00Z"/>
              </w:rPr>
            </w:pPr>
            <w:ins w:id="1501"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59FA52C4" w14:textId="77777777" w:rsidR="00475305" w:rsidRDefault="00475305" w:rsidP="00FB02DF">
            <w:pPr>
              <w:pStyle w:val="TAC"/>
              <w:rPr>
                <w:ins w:id="1502" w:author="Bruno Landais - rev1" w:date="2024-09-23T16:00:00Z" w16du:dateUtc="2024-09-23T14:00:00Z"/>
              </w:rPr>
            </w:pPr>
            <w:ins w:id="1503"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73460EBA" w14:textId="77777777" w:rsidR="00475305" w:rsidRPr="00D67AB2" w:rsidRDefault="00475305" w:rsidP="00FB02DF">
            <w:pPr>
              <w:pStyle w:val="TAL"/>
              <w:rPr>
                <w:ins w:id="1504" w:author="Bruno Landais - rev1" w:date="2024-09-23T16:00:00Z" w16du:dateUtc="2024-09-23T14:00:00Z"/>
              </w:rPr>
            </w:pPr>
            <w:ins w:id="1505"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FFA7E" w14:textId="77777777" w:rsidR="00475305" w:rsidRPr="00D70312" w:rsidRDefault="00475305" w:rsidP="00FB02DF">
            <w:pPr>
              <w:pStyle w:val="TAL"/>
              <w:rPr>
                <w:ins w:id="1506" w:author="Bruno Landais - rev1" w:date="2024-09-23T16:00:00Z" w16du:dateUtc="2024-09-23T14:00:00Z"/>
              </w:rPr>
            </w:pPr>
            <w:ins w:id="1507" w:author="Bruno Landais - rev1" w:date="2024-09-23T16:00:00Z" w16du:dateUtc="2024-09-23T14:00:00Z">
              <w:r w:rsidRPr="00525507">
                <w:t>Identifier of the target NF (service) instance ID towards which the request is redirected</w:t>
              </w:r>
            </w:ins>
          </w:p>
        </w:tc>
      </w:tr>
    </w:tbl>
    <w:p w14:paraId="51838230" w14:textId="77777777" w:rsidR="00475305" w:rsidRDefault="00475305" w:rsidP="00475305">
      <w:pPr>
        <w:rPr>
          <w:ins w:id="1508" w:author="Bruno Landais - rev1" w:date="2024-09-23T16:00:00Z" w16du:dateUtc="2024-09-23T14:00:00Z"/>
        </w:rPr>
      </w:pPr>
    </w:p>
    <w:p w14:paraId="3D264906" w14:textId="0AA3A63F" w:rsidR="00475305" w:rsidRDefault="00475305" w:rsidP="00475305">
      <w:pPr>
        <w:pStyle w:val="TH"/>
        <w:rPr>
          <w:ins w:id="1509" w:author="Bruno Landais - rev1" w:date="2024-09-23T16:00:00Z" w16du:dateUtc="2024-09-23T14:00:00Z"/>
        </w:rPr>
      </w:pPr>
      <w:ins w:id="1510" w:author="Bruno Landais - rev1" w:date="2024-09-23T16:00:00Z" w16du:dateUtc="2024-09-23T14:00:00Z">
        <w:r w:rsidRPr="00D67AB2">
          <w:t xml:space="preserve">Table </w:t>
        </w:r>
      </w:ins>
      <w:ins w:id="1511" w:author="Bruno Landais - rev1" w:date="2024-09-23T16:05:00Z" w16du:dateUtc="2024-09-23T14:05:00Z">
        <w:r>
          <w:t>6.2.3.</w:t>
        </w:r>
        <w:r w:rsidRPr="00D66CE8">
          <w:rPr>
            <w:highlight w:val="yellow"/>
          </w:rPr>
          <w:t>y</w:t>
        </w:r>
      </w:ins>
      <w:ins w:id="1512" w:author="Bruno Landais - rev1" w:date="2024-09-23T16:00:00Z" w16du:dateUtc="2024-09-23T14:00:00Z">
        <w:r w:rsidRPr="003B2883">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40DF58AD" w14:textId="77777777" w:rsidTr="00FB02DF">
        <w:trPr>
          <w:jc w:val="center"/>
          <w:ins w:id="1513"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CC4001" w14:textId="77777777" w:rsidR="00475305" w:rsidRPr="00D67AB2" w:rsidRDefault="00475305" w:rsidP="00FB02DF">
            <w:pPr>
              <w:pStyle w:val="TAH"/>
              <w:rPr>
                <w:ins w:id="1514" w:author="Bruno Landais - rev1" w:date="2024-09-23T16:00:00Z" w16du:dateUtc="2024-09-23T14:00:00Z"/>
              </w:rPr>
            </w:pPr>
            <w:ins w:id="1515"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C00B27" w14:textId="77777777" w:rsidR="00475305" w:rsidRPr="00D67AB2" w:rsidRDefault="00475305" w:rsidP="00FB02DF">
            <w:pPr>
              <w:pStyle w:val="TAH"/>
              <w:rPr>
                <w:ins w:id="1516" w:author="Bruno Landais - rev1" w:date="2024-09-23T16:00:00Z" w16du:dateUtc="2024-09-23T14:00:00Z"/>
              </w:rPr>
            </w:pPr>
            <w:ins w:id="1517"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78B821" w14:textId="77777777" w:rsidR="00475305" w:rsidRPr="00D67AB2" w:rsidRDefault="00475305" w:rsidP="00FB02DF">
            <w:pPr>
              <w:pStyle w:val="TAH"/>
              <w:rPr>
                <w:ins w:id="1518" w:author="Bruno Landais - rev1" w:date="2024-09-23T16:00:00Z" w16du:dateUtc="2024-09-23T14:00:00Z"/>
              </w:rPr>
            </w:pPr>
            <w:ins w:id="1519"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3C8A94" w14:textId="77777777" w:rsidR="00475305" w:rsidRPr="00D67AB2" w:rsidRDefault="00475305" w:rsidP="00FB02DF">
            <w:pPr>
              <w:pStyle w:val="TAH"/>
              <w:rPr>
                <w:ins w:id="1520" w:author="Bruno Landais - rev1" w:date="2024-09-23T16:00:00Z" w16du:dateUtc="2024-09-23T14:00:00Z"/>
              </w:rPr>
            </w:pPr>
            <w:ins w:id="1521"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9D1945" w14:textId="77777777" w:rsidR="00475305" w:rsidRPr="00D67AB2" w:rsidRDefault="00475305" w:rsidP="00FB02DF">
            <w:pPr>
              <w:pStyle w:val="TAH"/>
              <w:rPr>
                <w:ins w:id="1522" w:author="Bruno Landais - rev1" w:date="2024-09-23T16:00:00Z" w16du:dateUtc="2024-09-23T14:00:00Z"/>
              </w:rPr>
            </w:pPr>
            <w:ins w:id="1523" w:author="Bruno Landais - rev1" w:date="2024-09-23T16:00:00Z" w16du:dateUtc="2024-09-23T14:00:00Z">
              <w:r w:rsidRPr="00D67AB2">
                <w:t>Description</w:t>
              </w:r>
            </w:ins>
          </w:p>
        </w:tc>
      </w:tr>
      <w:tr w:rsidR="00475305" w:rsidRPr="00D67AB2" w14:paraId="241FD699" w14:textId="77777777" w:rsidTr="00FB02DF">
        <w:trPr>
          <w:jc w:val="center"/>
          <w:ins w:id="1524"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59B685" w14:textId="77777777" w:rsidR="00475305" w:rsidRPr="00D67AB2" w:rsidRDefault="00475305" w:rsidP="00FB02DF">
            <w:pPr>
              <w:pStyle w:val="TAL"/>
              <w:rPr>
                <w:ins w:id="1525" w:author="Bruno Landais - rev1" w:date="2024-09-23T16:00:00Z" w16du:dateUtc="2024-09-23T14:00:00Z"/>
              </w:rPr>
            </w:pPr>
            <w:ins w:id="1526"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33BBE5B5" w14:textId="77777777" w:rsidR="00475305" w:rsidRPr="00D67AB2" w:rsidRDefault="00475305" w:rsidP="00FB02DF">
            <w:pPr>
              <w:pStyle w:val="TAL"/>
              <w:rPr>
                <w:ins w:id="1527" w:author="Bruno Landais - rev1" w:date="2024-09-23T16:00:00Z" w16du:dateUtc="2024-09-23T14:00:00Z"/>
              </w:rPr>
            </w:pPr>
            <w:ins w:id="1528"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4A681EFB" w14:textId="77777777" w:rsidR="00475305" w:rsidRPr="00D67AB2" w:rsidRDefault="00475305" w:rsidP="00FB02DF">
            <w:pPr>
              <w:pStyle w:val="TAC"/>
              <w:rPr>
                <w:ins w:id="1529" w:author="Bruno Landais - rev1" w:date="2024-09-23T16:00:00Z" w16du:dateUtc="2024-09-23T14:00:00Z"/>
              </w:rPr>
            </w:pPr>
            <w:ins w:id="1530"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17794EF0" w14:textId="77777777" w:rsidR="00475305" w:rsidRPr="00D67AB2" w:rsidRDefault="00475305" w:rsidP="00FB02DF">
            <w:pPr>
              <w:pStyle w:val="TAL"/>
              <w:rPr>
                <w:ins w:id="1531" w:author="Bruno Landais - rev1" w:date="2024-09-23T16:00:00Z" w16du:dateUtc="2024-09-23T14:00:00Z"/>
              </w:rPr>
            </w:pPr>
            <w:ins w:id="1532"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D6192B" w14:textId="77777777" w:rsidR="00475305" w:rsidRDefault="00475305" w:rsidP="00FB02DF">
            <w:pPr>
              <w:pStyle w:val="TAL"/>
              <w:rPr>
                <w:ins w:id="1533" w:author="Bruno Landais - rev1" w:date="2024-09-23T16:00:00Z" w16du:dateUtc="2024-09-23T14:00:00Z"/>
              </w:rPr>
            </w:pPr>
            <w:ins w:id="1534" w:author="Bruno Landais - rev1" w:date="2024-09-23T16:00:00Z" w16du:dateUtc="2024-09-23T14:00:00Z">
              <w:r w:rsidRPr="00D70312">
                <w:t xml:space="preserve">An alternative URI of the resource located on an alternative service instance within the </w:t>
              </w:r>
              <w:r>
                <w:t>same AM</w:t>
              </w:r>
              <w:r w:rsidRPr="00D70312">
                <w:t xml:space="preserve">F </w:t>
              </w:r>
              <w:r>
                <w:t>or AMF (service) set.</w:t>
              </w:r>
            </w:ins>
          </w:p>
          <w:p w14:paraId="67904123" w14:textId="77777777" w:rsidR="00475305" w:rsidRPr="00D67AB2" w:rsidRDefault="00475305" w:rsidP="00FB02DF">
            <w:pPr>
              <w:pStyle w:val="TAL"/>
              <w:rPr>
                <w:ins w:id="1535" w:author="Bruno Landais - rev1" w:date="2024-09-23T16:00:00Z" w16du:dateUtc="2024-09-23T14:00:00Z"/>
              </w:rPr>
            </w:pPr>
            <w:ins w:id="1536"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7E8CC7A1" w14:textId="77777777" w:rsidTr="00FB02DF">
        <w:trPr>
          <w:jc w:val="center"/>
          <w:ins w:id="1537"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88139" w14:textId="77777777" w:rsidR="00475305" w:rsidRPr="00884664" w:rsidRDefault="00475305" w:rsidP="00FB02DF">
            <w:pPr>
              <w:pStyle w:val="TAL"/>
              <w:rPr>
                <w:ins w:id="1538" w:author="Bruno Landais - rev1" w:date="2024-09-23T16:00:00Z" w16du:dateUtc="2024-09-23T14:00:00Z"/>
                <w:lang w:val="sv-SE"/>
              </w:rPr>
            </w:pPr>
            <w:ins w:id="1539"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025926" w14:textId="77777777" w:rsidR="00475305" w:rsidRDefault="00475305" w:rsidP="00FB02DF">
            <w:pPr>
              <w:pStyle w:val="TAL"/>
              <w:rPr>
                <w:ins w:id="1540" w:author="Bruno Landais - rev1" w:date="2024-09-23T16:00:00Z" w16du:dateUtc="2024-09-23T14:00:00Z"/>
              </w:rPr>
            </w:pPr>
            <w:ins w:id="1541"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4B22E0F1" w14:textId="77777777" w:rsidR="00475305" w:rsidRDefault="00475305" w:rsidP="00FB02DF">
            <w:pPr>
              <w:pStyle w:val="TAC"/>
              <w:rPr>
                <w:ins w:id="1542" w:author="Bruno Landais - rev1" w:date="2024-09-23T16:00:00Z" w16du:dateUtc="2024-09-23T14:00:00Z"/>
              </w:rPr>
            </w:pPr>
            <w:ins w:id="1543"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141C6B19" w14:textId="77777777" w:rsidR="00475305" w:rsidRPr="00D67AB2" w:rsidRDefault="00475305" w:rsidP="00FB02DF">
            <w:pPr>
              <w:pStyle w:val="TAL"/>
              <w:rPr>
                <w:ins w:id="1544" w:author="Bruno Landais - rev1" w:date="2024-09-23T16:00:00Z" w16du:dateUtc="2024-09-23T14:00:00Z"/>
              </w:rPr>
            </w:pPr>
            <w:ins w:id="1545"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566FD" w14:textId="77777777" w:rsidR="00475305" w:rsidRPr="00D70312" w:rsidRDefault="00475305" w:rsidP="00FB02DF">
            <w:pPr>
              <w:pStyle w:val="TAL"/>
              <w:rPr>
                <w:ins w:id="1546" w:author="Bruno Landais - rev1" w:date="2024-09-23T16:00:00Z" w16du:dateUtc="2024-09-23T14:00:00Z"/>
              </w:rPr>
            </w:pPr>
            <w:ins w:id="1547" w:author="Bruno Landais - rev1" w:date="2024-09-23T16:00:00Z" w16du:dateUtc="2024-09-23T14:00:00Z">
              <w:r w:rsidRPr="00525507">
                <w:t>Identifier of the target NF (service) instance ID towards which the request is redirected</w:t>
              </w:r>
            </w:ins>
          </w:p>
        </w:tc>
      </w:tr>
    </w:tbl>
    <w:p w14:paraId="79D375E1" w14:textId="77777777" w:rsidR="00475305" w:rsidRPr="003B2883" w:rsidRDefault="00475305" w:rsidP="00475305">
      <w:pPr>
        <w:rPr>
          <w:ins w:id="1548" w:author="Bruno Landais - rev1" w:date="2024-09-23T16:00:00Z" w16du:dateUtc="2024-09-23T14:00:00Z"/>
        </w:rPr>
      </w:pPr>
    </w:p>
    <w:p w14:paraId="405E2576" w14:textId="2BFCBC7F" w:rsidR="00475305" w:rsidRPr="003B2883" w:rsidRDefault="00475305" w:rsidP="00475305">
      <w:pPr>
        <w:pStyle w:val="Heading6"/>
        <w:rPr>
          <w:ins w:id="1549" w:author="Bruno Landais - rev1" w:date="2024-09-23T16:00:00Z" w16du:dateUtc="2024-09-23T14:00:00Z"/>
        </w:rPr>
      </w:pPr>
      <w:bookmarkStart w:id="1550" w:name="_Toc25156470"/>
      <w:bookmarkStart w:id="1551" w:name="_Toc34124774"/>
      <w:bookmarkStart w:id="1552" w:name="_Toc43207900"/>
      <w:bookmarkStart w:id="1553" w:name="_Toc49857373"/>
      <w:bookmarkStart w:id="1554" w:name="_Toc56677214"/>
      <w:bookmarkStart w:id="1555" w:name="_Toc56691737"/>
      <w:bookmarkStart w:id="1556" w:name="_Toc56699001"/>
      <w:bookmarkStart w:id="1557" w:name="_Toc89035251"/>
      <w:bookmarkStart w:id="1558" w:name="_Toc89065049"/>
      <w:bookmarkStart w:id="1559" w:name="_Toc89180348"/>
      <w:bookmarkStart w:id="1560" w:name="_Toc97072027"/>
      <w:bookmarkStart w:id="1561" w:name="_Toc120051432"/>
      <w:bookmarkStart w:id="1562" w:name="_Toc177506871"/>
      <w:ins w:id="1563" w:author="Bruno Landais - rev1" w:date="2024-09-23T16:05:00Z" w16du:dateUtc="2024-09-23T14:05:00Z">
        <w:r>
          <w:t>6.2.3.</w:t>
        </w:r>
        <w:r w:rsidRPr="00D66CE8">
          <w:rPr>
            <w:highlight w:val="yellow"/>
          </w:rPr>
          <w:t>y</w:t>
        </w:r>
      </w:ins>
      <w:ins w:id="1564" w:author="Bruno Landais - rev1" w:date="2024-09-23T16:00:00Z" w16du:dateUtc="2024-09-23T14:00:00Z">
        <w:r w:rsidRPr="003B2883">
          <w:t>.3.2</w:t>
        </w:r>
        <w:r w:rsidRPr="003B2883">
          <w:tab/>
          <w:t>DELETE</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ins>
    </w:p>
    <w:p w14:paraId="76CFE8EB" w14:textId="18DA7674" w:rsidR="00475305" w:rsidRPr="003B2883" w:rsidRDefault="00475305" w:rsidP="00475305">
      <w:pPr>
        <w:rPr>
          <w:ins w:id="1565" w:author="Bruno Landais - rev1" w:date="2024-09-23T16:00:00Z" w16du:dateUtc="2024-09-23T14:00:00Z"/>
        </w:rPr>
      </w:pPr>
      <w:ins w:id="1566" w:author="Bruno Landais - rev1" w:date="2024-09-23T16:00:00Z" w16du:dateUtc="2024-09-23T14:00:00Z">
        <w:r w:rsidRPr="003B2883">
          <w:t xml:space="preserve">This method shall support the URI query parameters specified in table </w:t>
        </w:r>
      </w:ins>
      <w:ins w:id="1567" w:author="Bruno Landais - rev1" w:date="2024-09-23T16:05:00Z" w16du:dateUtc="2024-09-23T14:05:00Z">
        <w:r>
          <w:t>6.2.3.</w:t>
        </w:r>
        <w:r w:rsidRPr="00D66CE8">
          <w:rPr>
            <w:highlight w:val="yellow"/>
          </w:rPr>
          <w:t>y</w:t>
        </w:r>
      </w:ins>
      <w:ins w:id="1568" w:author="Bruno Landais - rev1" w:date="2024-09-23T16:00:00Z" w16du:dateUtc="2024-09-23T14:00:00Z">
        <w:r w:rsidRPr="003B2883">
          <w:t>.3.2-1.</w:t>
        </w:r>
      </w:ins>
    </w:p>
    <w:p w14:paraId="21278366" w14:textId="74E8FE9A" w:rsidR="00475305" w:rsidRPr="003B2883" w:rsidRDefault="00475305" w:rsidP="00475305">
      <w:pPr>
        <w:pStyle w:val="TH"/>
        <w:rPr>
          <w:ins w:id="1569" w:author="Bruno Landais - rev1" w:date="2024-09-23T16:00:00Z" w16du:dateUtc="2024-09-23T14:00:00Z"/>
          <w:rFonts w:cs="Arial"/>
        </w:rPr>
      </w:pPr>
      <w:ins w:id="1570" w:author="Bruno Landais - rev1" w:date="2024-09-23T16:00:00Z" w16du:dateUtc="2024-09-23T14:00:00Z">
        <w:r w:rsidRPr="003B2883">
          <w:lastRenderedPageBreak/>
          <w:t xml:space="preserve">Table </w:t>
        </w:r>
      </w:ins>
      <w:ins w:id="1571" w:author="Bruno Landais - rev1" w:date="2024-09-23T16:05:00Z" w16du:dateUtc="2024-09-23T14:05:00Z">
        <w:r>
          <w:t>6.2.3.</w:t>
        </w:r>
        <w:r w:rsidRPr="00D66CE8">
          <w:rPr>
            <w:highlight w:val="yellow"/>
          </w:rPr>
          <w:t>y</w:t>
        </w:r>
      </w:ins>
      <w:ins w:id="1572" w:author="Bruno Landais - rev1" w:date="2024-09-23T16:00:00Z" w16du:dateUtc="2024-09-23T14:00:00Z">
        <w:r w:rsidRPr="003B2883">
          <w:t>.3.2-1: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75305" w:rsidRPr="003B2883" w14:paraId="01A3BB5F" w14:textId="77777777" w:rsidTr="00FB02DF">
        <w:trPr>
          <w:jc w:val="center"/>
          <w:ins w:id="1573" w:author="Bruno Landais - rev1" w:date="2024-09-23T16:00: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3E895A2" w14:textId="77777777" w:rsidR="00475305" w:rsidRPr="003B2883" w:rsidRDefault="00475305" w:rsidP="00FB02DF">
            <w:pPr>
              <w:pStyle w:val="TAH"/>
              <w:rPr>
                <w:ins w:id="1574" w:author="Bruno Landais - rev1" w:date="2024-09-23T16:00:00Z" w16du:dateUtc="2024-09-23T14:00:00Z"/>
              </w:rPr>
            </w:pPr>
            <w:ins w:id="1575" w:author="Bruno Landais - rev1" w:date="2024-09-23T16:00:00Z" w16du:dateUtc="2024-09-23T14:00: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CC11676" w14:textId="77777777" w:rsidR="00475305" w:rsidRPr="003B2883" w:rsidRDefault="00475305" w:rsidP="00FB02DF">
            <w:pPr>
              <w:pStyle w:val="TAH"/>
              <w:rPr>
                <w:ins w:id="1576" w:author="Bruno Landais - rev1" w:date="2024-09-23T16:00:00Z" w16du:dateUtc="2024-09-23T14:00:00Z"/>
              </w:rPr>
            </w:pPr>
            <w:ins w:id="1577" w:author="Bruno Landais - rev1" w:date="2024-09-23T16:00:00Z" w16du:dateUtc="2024-09-23T14:00: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6875F97" w14:textId="77777777" w:rsidR="00475305" w:rsidRPr="003B2883" w:rsidRDefault="00475305" w:rsidP="00FB02DF">
            <w:pPr>
              <w:pStyle w:val="TAH"/>
              <w:rPr>
                <w:ins w:id="1578" w:author="Bruno Landais - rev1" w:date="2024-09-23T16:00:00Z" w16du:dateUtc="2024-09-23T14:00:00Z"/>
              </w:rPr>
            </w:pPr>
            <w:ins w:id="1579" w:author="Bruno Landais - rev1" w:date="2024-09-23T16:00:00Z" w16du:dateUtc="2024-09-23T14:00: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26B22EE" w14:textId="77777777" w:rsidR="00475305" w:rsidRPr="003B2883" w:rsidRDefault="00475305" w:rsidP="00FB02DF">
            <w:pPr>
              <w:pStyle w:val="TAH"/>
              <w:rPr>
                <w:ins w:id="1580" w:author="Bruno Landais - rev1" w:date="2024-09-23T16:00:00Z" w16du:dateUtc="2024-09-23T14:00:00Z"/>
              </w:rPr>
            </w:pPr>
            <w:ins w:id="1581" w:author="Bruno Landais - rev1" w:date="2024-09-23T16:00:00Z" w16du:dateUtc="2024-09-23T14:00: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80710" w14:textId="77777777" w:rsidR="00475305" w:rsidRPr="003B2883" w:rsidRDefault="00475305" w:rsidP="00FB02DF">
            <w:pPr>
              <w:pStyle w:val="TAH"/>
              <w:rPr>
                <w:ins w:id="1582" w:author="Bruno Landais - rev1" w:date="2024-09-23T16:00:00Z" w16du:dateUtc="2024-09-23T14:00:00Z"/>
              </w:rPr>
            </w:pPr>
            <w:ins w:id="1583" w:author="Bruno Landais - rev1" w:date="2024-09-23T16:00:00Z" w16du:dateUtc="2024-09-23T14:00:00Z">
              <w:r w:rsidRPr="003B2883">
                <w:t>Description</w:t>
              </w:r>
            </w:ins>
          </w:p>
        </w:tc>
      </w:tr>
      <w:tr w:rsidR="00475305" w:rsidRPr="003B2883" w14:paraId="2D847DC6" w14:textId="77777777" w:rsidTr="00FB02DF">
        <w:trPr>
          <w:jc w:val="center"/>
          <w:ins w:id="1584" w:author="Bruno Landais - rev1" w:date="2024-09-23T16:00:00Z"/>
        </w:trPr>
        <w:tc>
          <w:tcPr>
            <w:tcW w:w="707" w:type="pct"/>
            <w:tcBorders>
              <w:top w:val="single" w:sz="4" w:space="0" w:color="auto"/>
              <w:left w:val="single" w:sz="6" w:space="0" w:color="000000"/>
              <w:bottom w:val="single" w:sz="6" w:space="0" w:color="000000"/>
              <w:right w:val="single" w:sz="6" w:space="0" w:color="000000"/>
            </w:tcBorders>
            <w:hideMark/>
          </w:tcPr>
          <w:p w14:paraId="0157D4BA" w14:textId="77777777" w:rsidR="00475305" w:rsidRPr="003B2883" w:rsidRDefault="00475305" w:rsidP="00FB02DF">
            <w:pPr>
              <w:pStyle w:val="TAL"/>
              <w:rPr>
                <w:ins w:id="1585" w:author="Bruno Landais - rev1" w:date="2024-09-23T16:00:00Z" w16du:dateUtc="2024-09-23T14:00:00Z"/>
              </w:rPr>
            </w:pPr>
            <w:ins w:id="1586" w:author="Bruno Landais - rev1" w:date="2024-09-23T16:00:00Z" w16du:dateUtc="2024-09-23T14:00: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2188934E" w14:textId="77777777" w:rsidR="00475305" w:rsidRPr="003B2883" w:rsidRDefault="00475305" w:rsidP="00FB02DF">
            <w:pPr>
              <w:pStyle w:val="TAL"/>
              <w:rPr>
                <w:ins w:id="1587" w:author="Bruno Landais - rev1" w:date="2024-09-23T16:00:00Z" w16du:dateUtc="2024-09-23T14:00:00Z"/>
              </w:rPr>
            </w:pPr>
          </w:p>
        </w:tc>
        <w:tc>
          <w:tcPr>
            <w:tcW w:w="228" w:type="pct"/>
            <w:tcBorders>
              <w:top w:val="single" w:sz="4" w:space="0" w:color="auto"/>
              <w:left w:val="single" w:sz="6" w:space="0" w:color="000000"/>
              <w:bottom w:val="single" w:sz="6" w:space="0" w:color="000000"/>
              <w:right w:val="single" w:sz="6" w:space="0" w:color="000000"/>
            </w:tcBorders>
          </w:tcPr>
          <w:p w14:paraId="0F87CB00" w14:textId="77777777" w:rsidR="00475305" w:rsidRPr="003B2883" w:rsidRDefault="00475305" w:rsidP="00FB02DF">
            <w:pPr>
              <w:pStyle w:val="TAC"/>
              <w:rPr>
                <w:ins w:id="1588" w:author="Bruno Landais - rev1" w:date="2024-09-23T16:00:00Z" w16du:dateUtc="2024-09-23T14:00:00Z"/>
              </w:rPr>
            </w:pPr>
          </w:p>
        </w:tc>
        <w:tc>
          <w:tcPr>
            <w:tcW w:w="578" w:type="pct"/>
            <w:tcBorders>
              <w:top w:val="single" w:sz="4" w:space="0" w:color="auto"/>
              <w:left w:val="single" w:sz="6" w:space="0" w:color="000000"/>
              <w:bottom w:val="single" w:sz="6" w:space="0" w:color="000000"/>
              <w:right w:val="single" w:sz="6" w:space="0" w:color="000000"/>
            </w:tcBorders>
          </w:tcPr>
          <w:p w14:paraId="678377E8" w14:textId="77777777" w:rsidR="00475305" w:rsidRPr="003B2883" w:rsidRDefault="00475305" w:rsidP="00FB02DF">
            <w:pPr>
              <w:pStyle w:val="TAL"/>
              <w:rPr>
                <w:ins w:id="1589" w:author="Bruno Landais - rev1" w:date="2024-09-23T16:00:00Z" w16du:dateUtc="2024-09-23T14:00: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399BEA9E" w14:textId="77777777" w:rsidR="00475305" w:rsidRPr="003B2883" w:rsidRDefault="00475305" w:rsidP="00FB02DF">
            <w:pPr>
              <w:pStyle w:val="TAL"/>
              <w:rPr>
                <w:ins w:id="1590" w:author="Bruno Landais - rev1" w:date="2024-09-23T16:00:00Z" w16du:dateUtc="2024-09-23T14:00:00Z"/>
              </w:rPr>
            </w:pPr>
          </w:p>
        </w:tc>
      </w:tr>
    </w:tbl>
    <w:p w14:paraId="4ED9EE9E" w14:textId="77777777" w:rsidR="00475305" w:rsidRPr="003B2883" w:rsidRDefault="00475305" w:rsidP="00475305">
      <w:pPr>
        <w:rPr>
          <w:ins w:id="1591" w:author="Bruno Landais - rev1" w:date="2024-09-23T16:00:00Z" w16du:dateUtc="2024-09-23T14:00:00Z"/>
        </w:rPr>
      </w:pPr>
    </w:p>
    <w:p w14:paraId="19A40D80" w14:textId="1DE62F34" w:rsidR="00475305" w:rsidRPr="003B2883" w:rsidRDefault="00475305" w:rsidP="00475305">
      <w:pPr>
        <w:rPr>
          <w:ins w:id="1592" w:author="Bruno Landais - rev1" w:date="2024-09-23T16:00:00Z" w16du:dateUtc="2024-09-23T14:00:00Z"/>
        </w:rPr>
      </w:pPr>
      <w:ins w:id="1593" w:author="Bruno Landais - rev1" w:date="2024-09-23T16:00:00Z" w16du:dateUtc="2024-09-23T14:00:00Z">
        <w:r w:rsidRPr="003B2883">
          <w:t xml:space="preserve">This method shall support the request data structures specified in table </w:t>
        </w:r>
      </w:ins>
      <w:ins w:id="1594" w:author="Bruno Landais - rev1" w:date="2024-09-23T16:05:00Z" w16du:dateUtc="2024-09-23T14:05:00Z">
        <w:r>
          <w:t>6.2.3.</w:t>
        </w:r>
        <w:r w:rsidRPr="00D66CE8">
          <w:rPr>
            <w:highlight w:val="yellow"/>
          </w:rPr>
          <w:t>y</w:t>
        </w:r>
      </w:ins>
      <w:ins w:id="1595" w:author="Bruno Landais - rev1" w:date="2024-09-23T16:00:00Z" w16du:dateUtc="2024-09-23T14:00:00Z">
        <w:r w:rsidRPr="003B2883">
          <w:t xml:space="preserve">.3.2-2 and the response data structures and response codes specified in table </w:t>
        </w:r>
      </w:ins>
      <w:ins w:id="1596" w:author="Bruno Landais - rev1" w:date="2024-09-23T16:05:00Z" w16du:dateUtc="2024-09-23T14:05:00Z">
        <w:r>
          <w:t>6.2.3.y</w:t>
        </w:r>
      </w:ins>
      <w:ins w:id="1597" w:author="Bruno Landais - rev1" w:date="2024-09-23T16:00:00Z" w16du:dateUtc="2024-09-23T14:00:00Z">
        <w:r w:rsidRPr="003B2883">
          <w:t>.3.2-3.</w:t>
        </w:r>
      </w:ins>
    </w:p>
    <w:p w14:paraId="45A6A2C5" w14:textId="1AC0D002" w:rsidR="00475305" w:rsidRPr="003B2883" w:rsidRDefault="00475305" w:rsidP="00475305">
      <w:pPr>
        <w:pStyle w:val="TH"/>
        <w:rPr>
          <w:ins w:id="1598" w:author="Bruno Landais - rev1" w:date="2024-09-23T16:00:00Z" w16du:dateUtc="2024-09-23T14:00:00Z"/>
        </w:rPr>
      </w:pPr>
      <w:ins w:id="1599" w:author="Bruno Landais - rev1" w:date="2024-09-23T16:00:00Z" w16du:dateUtc="2024-09-23T14:00:00Z">
        <w:r w:rsidRPr="003B2883">
          <w:t xml:space="preserve">Table </w:t>
        </w:r>
      </w:ins>
      <w:ins w:id="1600" w:author="Bruno Landais - rev1" w:date="2024-09-23T16:05:00Z" w16du:dateUtc="2024-09-23T14:05:00Z">
        <w:r>
          <w:t>6.2.3.</w:t>
        </w:r>
        <w:r w:rsidRPr="00D66CE8">
          <w:rPr>
            <w:highlight w:val="yellow"/>
          </w:rPr>
          <w:t>y</w:t>
        </w:r>
      </w:ins>
      <w:ins w:id="1601" w:author="Bruno Landais - rev1" w:date="2024-09-23T16:00:00Z" w16du:dateUtc="2024-09-23T14:00:00Z">
        <w:r w:rsidRPr="003B2883">
          <w:t>.3.2-2: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475305" w:rsidRPr="003B2883" w14:paraId="6BE034B8" w14:textId="77777777" w:rsidTr="00FB02DF">
        <w:trPr>
          <w:jc w:val="center"/>
          <w:ins w:id="1602" w:author="Bruno Landais - rev1" w:date="2024-09-23T16:00: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4BF2D0B" w14:textId="77777777" w:rsidR="00475305" w:rsidRPr="003B2883" w:rsidRDefault="00475305" w:rsidP="00FB02DF">
            <w:pPr>
              <w:pStyle w:val="TAH"/>
              <w:rPr>
                <w:ins w:id="1603" w:author="Bruno Landais - rev1" w:date="2024-09-23T16:00:00Z" w16du:dateUtc="2024-09-23T14:00:00Z"/>
              </w:rPr>
            </w:pPr>
            <w:ins w:id="1604" w:author="Bruno Landais - rev1" w:date="2024-09-23T16:00:00Z" w16du:dateUtc="2024-09-23T14:00: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52FD1CA" w14:textId="77777777" w:rsidR="00475305" w:rsidRPr="003B2883" w:rsidRDefault="00475305" w:rsidP="00FB02DF">
            <w:pPr>
              <w:pStyle w:val="TAH"/>
              <w:rPr>
                <w:ins w:id="1605" w:author="Bruno Landais - rev1" w:date="2024-09-23T16:00:00Z" w16du:dateUtc="2024-09-23T14:00:00Z"/>
              </w:rPr>
            </w:pPr>
            <w:ins w:id="1606" w:author="Bruno Landais - rev1" w:date="2024-09-23T16:00:00Z" w16du:dateUtc="2024-09-23T14:00: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6902793" w14:textId="77777777" w:rsidR="00475305" w:rsidRPr="003B2883" w:rsidRDefault="00475305" w:rsidP="00FB02DF">
            <w:pPr>
              <w:pStyle w:val="TAH"/>
              <w:rPr>
                <w:ins w:id="1607" w:author="Bruno Landais - rev1" w:date="2024-09-23T16:00:00Z" w16du:dateUtc="2024-09-23T14:00:00Z"/>
              </w:rPr>
            </w:pPr>
            <w:ins w:id="1608" w:author="Bruno Landais - rev1" w:date="2024-09-23T16:00:00Z" w16du:dateUtc="2024-09-23T14:00: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4AE92E" w14:textId="77777777" w:rsidR="00475305" w:rsidRPr="003B2883" w:rsidRDefault="00475305" w:rsidP="00FB02DF">
            <w:pPr>
              <w:pStyle w:val="TAH"/>
              <w:rPr>
                <w:ins w:id="1609" w:author="Bruno Landais - rev1" w:date="2024-09-23T16:00:00Z" w16du:dateUtc="2024-09-23T14:00:00Z"/>
              </w:rPr>
            </w:pPr>
            <w:ins w:id="1610" w:author="Bruno Landais - rev1" w:date="2024-09-23T16:00:00Z" w16du:dateUtc="2024-09-23T14:00:00Z">
              <w:r w:rsidRPr="003B2883">
                <w:t>Description</w:t>
              </w:r>
            </w:ins>
          </w:p>
        </w:tc>
      </w:tr>
      <w:tr w:rsidR="00475305" w:rsidRPr="003B2883" w14:paraId="2EEA4002" w14:textId="77777777" w:rsidTr="00FB02DF">
        <w:trPr>
          <w:jc w:val="center"/>
          <w:ins w:id="1611" w:author="Bruno Landais - rev1" w:date="2024-09-23T16:00:00Z"/>
        </w:trPr>
        <w:tc>
          <w:tcPr>
            <w:tcW w:w="2138" w:type="dxa"/>
            <w:tcBorders>
              <w:top w:val="single" w:sz="4" w:space="0" w:color="auto"/>
              <w:left w:val="single" w:sz="6" w:space="0" w:color="000000"/>
              <w:bottom w:val="single" w:sz="6" w:space="0" w:color="000000"/>
              <w:right w:val="single" w:sz="6" w:space="0" w:color="000000"/>
            </w:tcBorders>
            <w:hideMark/>
          </w:tcPr>
          <w:p w14:paraId="13535ABB" w14:textId="77777777" w:rsidR="00475305" w:rsidRPr="003B2883" w:rsidRDefault="00475305" w:rsidP="00FB02DF">
            <w:pPr>
              <w:pStyle w:val="TAL"/>
              <w:rPr>
                <w:ins w:id="1612" w:author="Bruno Landais - rev1" w:date="2024-09-23T16:00:00Z" w16du:dateUtc="2024-09-23T14:00:00Z"/>
              </w:rPr>
            </w:pPr>
            <w:ins w:id="1613" w:author="Bruno Landais - rev1" w:date="2024-09-23T16:00:00Z" w16du:dateUtc="2024-09-23T14:00: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7FCC60EA" w14:textId="77777777" w:rsidR="00475305" w:rsidRPr="003B2883" w:rsidRDefault="00475305" w:rsidP="00FB02DF">
            <w:pPr>
              <w:pStyle w:val="TAC"/>
              <w:rPr>
                <w:ins w:id="1614" w:author="Bruno Landais - rev1" w:date="2024-09-23T16:00:00Z" w16du:dateUtc="2024-09-23T14:00:00Z"/>
              </w:rPr>
            </w:pPr>
          </w:p>
        </w:tc>
        <w:tc>
          <w:tcPr>
            <w:tcW w:w="1260" w:type="dxa"/>
            <w:tcBorders>
              <w:top w:val="single" w:sz="4" w:space="0" w:color="auto"/>
              <w:left w:val="single" w:sz="6" w:space="0" w:color="000000"/>
              <w:bottom w:val="single" w:sz="6" w:space="0" w:color="000000"/>
              <w:right w:val="single" w:sz="6" w:space="0" w:color="000000"/>
            </w:tcBorders>
          </w:tcPr>
          <w:p w14:paraId="5EAEFEEC" w14:textId="77777777" w:rsidR="00475305" w:rsidRPr="003B2883" w:rsidRDefault="00475305" w:rsidP="00FB02DF">
            <w:pPr>
              <w:pStyle w:val="TAL"/>
              <w:rPr>
                <w:ins w:id="1615" w:author="Bruno Landais - rev1" w:date="2024-09-23T16:00:00Z" w16du:dateUtc="2024-09-23T14:00:00Z"/>
              </w:rPr>
            </w:pPr>
          </w:p>
        </w:tc>
        <w:tc>
          <w:tcPr>
            <w:tcW w:w="5837" w:type="dxa"/>
            <w:tcBorders>
              <w:top w:val="single" w:sz="4" w:space="0" w:color="auto"/>
              <w:left w:val="single" w:sz="6" w:space="0" w:color="000000"/>
              <w:bottom w:val="single" w:sz="6" w:space="0" w:color="000000"/>
              <w:right w:val="single" w:sz="6" w:space="0" w:color="000000"/>
            </w:tcBorders>
          </w:tcPr>
          <w:p w14:paraId="7A767EC5" w14:textId="77777777" w:rsidR="00475305" w:rsidRPr="003B2883" w:rsidRDefault="00475305" w:rsidP="00FB02DF">
            <w:pPr>
              <w:pStyle w:val="TAL"/>
              <w:rPr>
                <w:ins w:id="1616" w:author="Bruno Landais - rev1" w:date="2024-09-23T16:00:00Z" w16du:dateUtc="2024-09-23T14:00:00Z"/>
              </w:rPr>
            </w:pPr>
          </w:p>
        </w:tc>
      </w:tr>
    </w:tbl>
    <w:p w14:paraId="6BA64AB1" w14:textId="77777777" w:rsidR="00475305" w:rsidRPr="003B2883" w:rsidRDefault="00475305" w:rsidP="00475305">
      <w:pPr>
        <w:rPr>
          <w:ins w:id="1617" w:author="Bruno Landais - rev1" w:date="2024-09-23T16:00:00Z" w16du:dateUtc="2024-09-23T14:00:00Z"/>
        </w:rPr>
      </w:pPr>
    </w:p>
    <w:p w14:paraId="658C4A74" w14:textId="6FAEA27F" w:rsidR="00475305" w:rsidRPr="003B2883" w:rsidRDefault="00475305" w:rsidP="00475305">
      <w:pPr>
        <w:pStyle w:val="TH"/>
        <w:rPr>
          <w:ins w:id="1618" w:author="Bruno Landais - rev1" w:date="2024-09-23T16:00:00Z" w16du:dateUtc="2024-09-23T14:00:00Z"/>
        </w:rPr>
      </w:pPr>
      <w:ins w:id="1619" w:author="Bruno Landais - rev1" w:date="2024-09-23T16:00:00Z" w16du:dateUtc="2024-09-23T14:00:00Z">
        <w:r w:rsidRPr="003B2883">
          <w:t xml:space="preserve">Table </w:t>
        </w:r>
      </w:ins>
      <w:ins w:id="1620" w:author="Bruno Landais - rev1" w:date="2024-09-23T16:05:00Z" w16du:dateUtc="2024-09-23T14:05:00Z">
        <w:r>
          <w:t>6.2.3.</w:t>
        </w:r>
        <w:r w:rsidRPr="00D66CE8">
          <w:rPr>
            <w:highlight w:val="yellow"/>
          </w:rPr>
          <w:t>y</w:t>
        </w:r>
      </w:ins>
      <w:ins w:id="1621" w:author="Bruno Landais - rev1" w:date="2024-09-23T16:00:00Z" w16du:dateUtc="2024-09-23T14:00:00Z">
        <w:r w:rsidRPr="003B2883">
          <w:t>.3.2-3: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75305" w:rsidRPr="003B2883" w14:paraId="521C8169" w14:textId="77777777" w:rsidTr="00FB02DF">
        <w:trPr>
          <w:jc w:val="center"/>
          <w:ins w:id="1622" w:author="Bruno Landais - rev1" w:date="2024-09-23T16:00: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211428B" w14:textId="77777777" w:rsidR="00475305" w:rsidRPr="003B2883" w:rsidRDefault="00475305" w:rsidP="00FB02DF">
            <w:pPr>
              <w:pStyle w:val="TAH"/>
              <w:rPr>
                <w:ins w:id="1623" w:author="Bruno Landais - rev1" w:date="2024-09-23T16:00:00Z" w16du:dateUtc="2024-09-23T14:00:00Z"/>
              </w:rPr>
            </w:pPr>
            <w:ins w:id="1624" w:author="Bruno Landais - rev1" w:date="2024-09-23T16:00:00Z" w16du:dateUtc="2024-09-23T14:00: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B32B8BE" w14:textId="77777777" w:rsidR="00475305" w:rsidRPr="003B2883" w:rsidRDefault="00475305" w:rsidP="00FB02DF">
            <w:pPr>
              <w:pStyle w:val="TAH"/>
              <w:rPr>
                <w:ins w:id="1625" w:author="Bruno Landais - rev1" w:date="2024-09-23T16:00:00Z" w16du:dateUtc="2024-09-23T14:00:00Z"/>
              </w:rPr>
            </w:pPr>
            <w:ins w:id="1626" w:author="Bruno Landais - rev1" w:date="2024-09-23T16:00:00Z" w16du:dateUtc="2024-09-23T14:00: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3E64097" w14:textId="77777777" w:rsidR="00475305" w:rsidRPr="003B2883" w:rsidRDefault="00475305" w:rsidP="00FB02DF">
            <w:pPr>
              <w:pStyle w:val="TAH"/>
              <w:rPr>
                <w:ins w:id="1627" w:author="Bruno Landais - rev1" w:date="2024-09-23T16:00:00Z" w16du:dateUtc="2024-09-23T14:00:00Z"/>
              </w:rPr>
            </w:pPr>
            <w:ins w:id="1628" w:author="Bruno Landais - rev1" w:date="2024-09-23T16:00:00Z" w16du:dateUtc="2024-09-23T14:00: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48CC88" w14:textId="77777777" w:rsidR="00475305" w:rsidRPr="003B2883" w:rsidRDefault="00475305" w:rsidP="00FB02DF">
            <w:pPr>
              <w:pStyle w:val="TAH"/>
              <w:rPr>
                <w:ins w:id="1629" w:author="Bruno Landais - rev1" w:date="2024-09-23T16:00:00Z" w16du:dateUtc="2024-09-23T14:00:00Z"/>
              </w:rPr>
            </w:pPr>
            <w:ins w:id="1630" w:author="Bruno Landais - rev1" w:date="2024-09-23T16:00:00Z" w16du:dateUtc="2024-09-23T14:00:00Z">
              <w:r w:rsidRPr="003B2883">
                <w:t>Response</w:t>
              </w:r>
            </w:ins>
          </w:p>
          <w:p w14:paraId="6ADB318E" w14:textId="77777777" w:rsidR="00475305" w:rsidRPr="003B2883" w:rsidRDefault="00475305" w:rsidP="00FB02DF">
            <w:pPr>
              <w:pStyle w:val="TAH"/>
              <w:rPr>
                <w:ins w:id="1631" w:author="Bruno Landais - rev1" w:date="2024-09-23T16:00:00Z" w16du:dateUtc="2024-09-23T14:00:00Z"/>
              </w:rPr>
            </w:pPr>
            <w:ins w:id="1632" w:author="Bruno Landais - rev1" w:date="2024-09-23T16:00:00Z" w16du:dateUtc="2024-09-23T14:00: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608FE9B" w14:textId="77777777" w:rsidR="00475305" w:rsidRPr="003B2883" w:rsidRDefault="00475305" w:rsidP="00FB02DF">
            <w:pPr>
              <w:pStyle w:val="TAH"/>
              <w:rPr>
                <w:ins w:id="1633" w:author="Bruno Landais - rev1" w:date="2024-09-23T16:00:00Z" w16du:dateUtc="2024-09-23T14:00:00Z"/>
              </w:rPr>
            </w:pPr>
            <w:ins w:id="1634" w:author="Bruno Landais - rev1" w:date="2024-09-23T16:00:00Z" w16du:dateUtc="2024-09-23T14:00:00Z">
              <w:r w:rsidRPr="003B2883">
                <w:t>Description</w:t>
              </w:r>
            </w:ins>
          </w:p>
        </w:tc>
      </w:tr>
      <w:tr w:rsidR="00475305" w:rsidRPr="003B2883" w14:paraId="7CBAB3B0" w14:textId="77777777" w:rsidTr="00FB02DF">
        <w:trPr>
          <w:jc w:val="center"/>
          <w:ins w:id="1635"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hideMark/>
          </w:tcPr>
          <w:p w14:paraId="2A9D71C9" w14:textId="77777777" w:rsidR="00475305" w:rsidRPr="003B2883" w:rsidRDefault="00475305" w:rsidP="00FB02DF">
            <w:pPr>
              <w:pStyle w:val="TAL"/>
              <w:rPr>
                <w:ins w:id="1636" w:author="Bruno Landais - rev1" w:date="2024-09-23T16:00:00Z" w16du:dateUtc="2024-09-23T14:00:00Z"/>
              </w:rPr>
            </w:pPr>
            <w:ins w:id="1637" w:author="Bruno Landais - rev1" w:date="2024-09-23T16:00:00Z" w16du:dateUtc="2024-09-23T14:00: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75230149" w14:textId="77777777" w:rsidR="00475305" w:rsidRPr="003B2883" w:rsidRDefault="00475305" w:rsidP="00FB02DF">
            <w:pPr>
              <w:pStyle w:val="TAC"/>
              <w:rPr>
                <w:ins w:id="1638" w:author="Bruno Landais - rev1" w:date="2024-09-23T16:00:00Z" w16du:dateUtc="2024-09-23T14:00:00Z"/>
              </w:rPr>
            </w:pPr>
          </w:p>
        </w:tc>
        <w:tc>
          <w:tcPr>
            <w:tcW w:w="1260" w:type="dxa"/>
            <w:tcBorders>
              <w:top w:val="single" w:sz="4" w:space="0" w:color="auto"/>
              <w:left w:val="single" w:sz="6" w:space="0" w:color="000000"/>
              <w:bottom w:val="single" w:sz="4" w:space="0" w:color="auto"/>
              <w:right w:val="single" w:sz="6" w:space="0" w:color="000000"/>
            </w:tcBorders>
          </w:tcPr>
          <w:p w14:paraId="5AF5427B" w14:textId="77777777" w:rsidR="00475305" w:rsidRPr="003B2883" w:rsidRDefault="00475305" w:rsidP="00FB02DF">
            <w:pPr>
              <w:pStyle w:val="TAL"/>
              <w:rPr>
                <w:ins w:id="1639" w:author="Bruno Landais - rev1" w:date="2024-09-23T16:00:00Z" w16du:dateUtc="2024-09-23T14:00:00Z"/>
              </w:rPr>
            </w:pPr>
          </w:p>
        </w:tc>
        <w:tc>
          <w:tcPr>
            <w:tcW w:w="1080" w:type="dxa"/>
            <w:tcBorders>
              <w:top w:val="single" w:sz="4" w:space="0" w:color="auto"/>
              <w:left w:val="single" w:sz="6" w:space="0" w:color="000000"/>
              <w:bottom w:val="single" w:sz="4" w:space="0" w:color="auto"/>
              <w:right w:val="single" w:sz="6" w:space="0" w:color="000000"/>
            </w:tcBorders>
            <w:hideMark/>
          </w:tcPr>
          <w:p w14:paraId="0E04575B" w14:textId="77777777" w:rsidR="00475305" w:rsidRPr="003B2883" w:rsidRDefault="00475305" w:rsidP="00FB02DF">
            <w:pPr>
              <w:pStyle w:val="TAL"/>
              <w:rPr>
                <w:ins w:id="1640" w:author="Bruno Landais - rev1" w:date="2024-09-23T16:00:00Z" w16du:dateUtc="2024-09-23T14:00:00Z"/>
              </w:rPr>
            </w:pPr>
            <w:ins w:id="1641" w:author="Bruno Landais - rev1" w:date="2024-09-23T16:00:00Z" w16du:dateUtc="2024-09-23T14:00: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797FC66" w14:textId="77777777" w:rsidR="00475305" w:rsidRPr="003B2883" w:rsidRDefault="00475305" w:rsidP="00FB02DF">
            <w:pPr>
              <w:pStyle w:val="TAL"/>
              <w:rPr>
                <w:ins w:id="1642" w:author="Bruno Landais - rev1" w:date="2024-09-23T16:00:00Z" w16du:dateUtc="2024-09-23T14:00:00Z"/>
              </w:rPr>
            </w:pPr>
          </w:p>
        </w:tc>
      </w:tr>
      <w:tr w:rsidR="00475305" w:rsidRPr="003B2883" w14:paraId="2570F216" w14:textId="77777777" w:rsidTr="00FB02DF">
        <w:trPr>
          <w:jc w:val="center"/>
          <w:ins w:id="1643"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218C5097" w14:textId="77777777" w:rsidR="00475305" w:rsidRPr="003B2883" w:rsidRDefault="00475305" w:rsidP="00FB02DF">
            <w:pPr>
              <w:pStyle w:val="TAL"/>
              <w:rPr>
                <w:ins w:id="1644" w:author="Bruno Landais - rev1" w:date="2024-09-23T16:00:00Z" w16du:dateUtc="2024-09-23T14:00:00Z"/>
              </w:rPr>
            </w:pPr>
            <w:proofErr w:type="spellStart"/>
            <w:ins w:id="1645"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EFC68D4" w14:textId="77777777" w:rsidR="00475305" w:rsidRPr="003B2883" w:rsidRDefault="00475305" w:rsidP="00FB02DF">
            <w:pPr>
              <w:pStyle w:val="TAC"/>
              <w:rPr>
                <w:ins w:id="1646" w:author="Bruno Landais - rev1" w:date="2024-09-23T16:00:00Z" w16du:dateUtc="2024-09-23T14:00:00Z"/>
              </w:rPr>
            </w:pPr>
            <w:ins w:id="1647"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544E5ACA" w14:textId="77777777" w:rsidR="00475305" w:rsidRPr="003B2883" w:rsidRDefault="00475305" w:rsidP="00FB02DF">
            <w:pPr>
              <w:pStyle w:val="TAL"/>
              <w:rPr>
                <w:ins w:id="1648" w:author="Bruno Landais - rev1" w:date="2024-09-23T16:00:00Z" w16du:dateUtc="2024-09-23T14:00:00Z"/>
              </w:rPr>
            </w:pPr>
            <w:ins w:id="1649" w:author="Bruno Landais - rev1" w:date="2024-09-23T16:00:00Z" w16du:dateUtc="2024-09-23T14:00: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5CFDE60D" w14:textId="77777777" w:rsidR="00475305" w:rsidRPr="003B2883" w:rsidRDefault="00475305" w:rsidP="00FB02DF">
            <w:pPr>
              <w:pStyle w:val="TAL"/>
              <w:rPr>
                <w:ins w:id="1650" w:author="Bruno Landais - rev1" w:date="2024-09-23T16:00:00Z" w16du:dateUtc="2024-09-23T14:00:00Z"/>
              </w:rPr>
            </w:pPr>
            <w:ins w:id="1651" w:author="Bruno Landais - rev1" w:date="2024-09-23T16:00:00Z" w16du:dateUtc="2024-09-23T14:00: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136F656E" w14:textId="77777777" w:rsidR="00475305" w:rsidRDefault="00475305" w:rsidP="00FB02DF">
            <w:pPr>
              <w:pStyle w:val="TAL"/>
              <w:rPr>
                <w:ins w:id="1652" w:author="Bruno Landais - rev1" w:date="2024-09-23T16:00:00Z" w16du:dateUtc="2024-09-23T14:00:00Z"/>
              </w:rPr>
            </w:pPr>
            <w:ins w:id="1653" w:author="Bruno Landais - rev1" w:date="2024-09-23T16:00:00Z" w16du:dateUtc="2024-09-23T14:00:00Z">
              <w:r>
                <w:t>Temporary redirection.</w:t>
              </w:r>
            </w:ins>
          </w:p>
          <w:p w14:paraId="3392E53C" w14:textId="77777777" w:rsidR="00475305" w:rsidRPr="003B2883" w:rsidRDefault="00475305" w:rsidP="00FB02DF">
            <w:pPr>
              <w:pStyle w:val="TAL"/>
              <w:rPr>
                <w:ins w:id="1654" w:author="Bruno Landais - rev1" w:date="2024-09-23T16:00:00Z" w16du:dateUtc="2024-09-23T14:00:00Z"/>
              </w:rPr>
            </w:pPr>
            <w:ins w:id="1655" w:author="Bruno Landais - rev1" w:date="2024-09-23T16:00:00Z" w16du:dateUtc="2024-09-23T14:00:00Z">
              <w:r>
                <w:t>(NOTE 2)</w:t>
              </w:r>
            </w:ins>
          </w:p>
        </w:tc>
      </w:tr>
      <w:tr w:rsidR="00475305" w:rsidRPr="003B2883" w14:paraId="78F1DDEB" w14:textId="77777777" w:rsidTr="00FB02DF">
        <w:trPr>
          <w:jc w:val="center"/>
          <w:ins w:id="1656"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7903EDD0" w14:textId="77777777" w:rsidR="00475305" w:rsidRPr="003B2883" w:rsidRDefault="00475305" w:rsidP="00FB02DF">
            <w:pPr>
              <w:pStyle w:val="TAL"/>
              <w:rPr>
                <w:ins w:id="1657" w:author="Bruno Landais - rev1" w:date="2024-09-23T16:00:00Z" w16du:dateUtc="2024-09-23T14:00:00Z"/>
              </w:rPr>
            </w:pPr>
            <w:proofErr w:type="spellStart"/>
            <w:ins w:id="1658" w:author="Bruno Landais - rev1" w:date="2024-09-23T16:00:00Z" w16du:dateUtc="2024-09-23T14:00: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26C72AC4" w14:textId="77777777" w:rsidR="00475305" w:rsidRPr="003B2883" w:rsidRDefault="00475305" w:rsidP="00FB02DF">
            <w:pPr>
              <w:pStyle w:val="TAC"/>
              <w:rPr>
                <w:ins w:id="1659" w:author="Bruno Landais - rev1" w:date="2024-09-23T16:00:00Z" w16du:dateUtc="2024-09-23T14:00:00Z"/>
              </w:rPr>
            </w:pPr>
            <w:ins w:id="1660"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41C071C0" w14:textId="77777777" w:rsidR="00475305" w:rsidRPr="003B2883" w:rsidRDefault="00475305" w:rsidP="00FB02DF">
            <w:pPr>
              <w:pStyle w:val="TAL"/>
              <w:rPr>
                <w:ins w:id="1661" w:author="Bruno Landais - rev1" w:date="2024-09-23T16:00:00Z" w16du:dateUtc="2024-09-23T14:00:00Z"/>
              </w:rPr>
            </w:pPr>
            <w:ins w:id="1662" w:author="Bruno Landais - rev1" w:date="2024-09-23T16:00:00Z" w16du:dateUtc="2024-09-23T14:00: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0ED8B6B5" w14:textId="77777777" w:rsidR="00475305" w:rsidRPr="003B2883" w:rsidRDefault="00475305" w:rsidP="00FB02DF">
            <w:pPr>
              <w:pStyle w:val="TAL"/>
              <w:rPr>
                <w:ins w:id="1663" w:author="Bruno Landais - rev1" w:date="2024-09-23T16:00:00Z" w16du:dateUtc="2024-09-23T14:00:00Z"/>
              </w:rPr>
            </w:pPr>
            <w:ins w:id="1664" w:author="Bruno Landais - rev1" w:date="2024-09-23T16:00:00Z" w16du:dateUtc="2024-09-23T14:00: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2AE5FD12" w14:textId="77777777" w:rsidR="00475305" w:rsidRDefault="00475305" w:rsidP="00FB02DF">
            <w:pPr>
              <w:pStyle w:val="TAL"/>
              <w:rPr>
                <w:ins w:id="1665" w:author="Bruno Landais - rev1" w:date="2024-09-23T16:00:00Z" w16du:dateUtc="2024-09-23T14:00:00Z"/>
              </w:rPr>
            </w:pPr>
            <w:ins w:id="1666" w:author="Bruno Landais - rev1" w:date="2024-09-23T16:00:00Z" w16du:dateUtc="2024-09-23T14:00:00Z">
              <w:r>
                <w:t>Permanent redirection.</w:t>
              </w:r>
            </w:ins>
          </w:p>
          <w:p w14:paraId="542A61AC" w14:textId="77777777" w:rsidR="00475305" w:rsidRPr="003B2883" w:rsidRDefault="00475305" w:rsidP="00FB02DF">
            <w:pPr>
              <w:pStyle w:val="TAL"/>
              <w:rPr>
                <w:ins w:id="1667" w:author="Bruno Landais - rev1" w:date="2024-09-23T16:00:00Z" w16du:dateUtc="2024-09-23T14:00:00Z"/>
              </w:rPr>
            </w:pPr>
            <w:ins w:id="1668" w:author="Bruno Landais - rev1" w:date="2024-09-23T16:00:00Z" w16du:dateUtc="2024-09-23T14:00:00Z">
              <w:r>
                <w:t>(NOTE 2)</w:t>
              </w:r>
            </w:ins>
          </w:p>
        </w:tc>
      </w:tr>
      <w:tr w:rsidR="00475305" w:rsidRPr="003B2883" w14:paraId="03842C03" w14:textId="77777777" w:rsidTr="00FB02DF">
        <w:trPr>
          <w:jc w:val="center"/>
          <w:ins w:id="1669" w:author="Bruno Landais - rev1" w:date="2024-09-23T16:00:00Z"/>
        </w:trPr>
        <w:tc>
          <w:tcPr>
            <w:tcW w:w="2138" w:type="dxa"/>
            <w:tcBorders>
              <w:top w:val="single" w:sz="4" w:space="0" w:color="auto"/>
              <w:left w:val="single" w:sz="6" w:space="0" w:color="000000"/>
              <w:bottom w:val="single" w:sz="4" w:space="0" w:color="auto"/>
              <w:right w:val="single" w:sz="6" w:space="0" w:color="000000"/>
            </w:tcBorders>
          </w:tcPr>
          <w:p w14:paraId="71DB89C9" w14:textId="77777777" w:rsidR="00475305" w:rsidRPr="003B2883" w:rsidRDefault="00475305" w:rsidP="00FB02DF">
            <w:pPr>
              <w:pStyle w:val="TAL"/>
              <w:rPr>
                <w:ins w:id="1670" w:author="Bruno Landais - rev1" w:date="2024-09-23T16:00:00Z" w16du:dateUtc="2024-09-23T14:00:00Z"/>
              </w:rPr>
            </w:pPr>
            <w:proofErr w:type="spellStart"/>
            <w:ins w:id="1671" w:author="Bruno Landais - rev1" w:date="2024-09-23T16:00:00Z" w16du:dateUtc="2024-09-23T14:00:00Z">
              <w:r w:rsidRPr="003B2883">
                <w:t>ProblemDetails</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E41E952" w14:textId="77777777" w:rsidR="00475305" w:rsidRPr="003B2883" w:rsidRDefault="00475305" w:rsidP="00FB02DF">
            <w:pPr>
              <w:pStyle w:val="TAC"/>
              <w:rPr>
                <w:ins w:id="1672" w:author="Bruno Landais - rev1" w:date="2024-09-23T16:00:00Z" w16du:dateUtc="2024-09-23T14:00:00Z"/>
              </w:rPr>
            </w:pPr>
            <w:ins w:id="1673" w:author="Bruno Landais - rev1" w:date="2024-09-23T16:00:00Z" w16du:dateUtc="2024-09-23T14:00:00Z">
              <w:r>
                <w:t>O</w:t>
              </w:r>
            </w:ins>
          </w:p>
        </w:tc>
        <w:tc>
          <w:tcPr>
            <w:tcW w:w="1260" w:type="dxa"/>
            <w:tcBorders>
              <w:top w:val="single" w:sz="4" w:space="0" w:color="auto"/>
              <w:left w:val="single" w:sz="6" w:space="0" w:color="000000"/>
              <w:bottom w:val="single" w:sz="4" w:space="0" w:color="auto"/>
              <w:right w:val="single" w:sz="6" w:space="0" w:color="000000"/>
            </w:tcBorders>
          </w:tcPr>
          <w:p w14:paraId="11A0A7AA" w14:textId="77777777" w:rsidR="00475305" w:rsidRPr="003B2883" w:rsidRDefault="00475305" w:rsidP="00FB02DF">
            <w:pPr>
              <w:pStyle w:val="TAL"/>
              <w:rPr>
                <w:ins w:id="1674" w:author="Bruno Landais - rev1" w:date="2024-09-23T16:00:00Z" w16du:dateUtc="2024-09-23T14:00:00Z"/>
              </w:rPr>
            </w:pPr>
            <w:ins w:id="1675" w:author="Bruno Landais - rev1" w:date="2024-09-23T16:00:00Z" w16du:dateUtc="2024-09-23T14:00: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5B4CD310" w14:textId="77777777" w:rsidR="00475305" w:rsidRPr="003B2883" w:rsidRDefault="00475305" w:rsidP="00FB02DF">
            <w:pPr>
              <w:pStyle w:val="TAL"/>
              <w:rPr>
                <w:ins w:id="1676" w:author="Bruno Landais - rev1" w:date="2024-09-23T16:00:00Z" w16du:dateUtc="2024-09-23T14:00:00Z"/>
              </w:rPr>
            </w:pPr>
            <w:ins w:id="1677" w:author="Bruno Landais - rev1" w:date="2024-09-23T16:00:00Z" w16du:dateUtc="2024-09-23T14:00:00Z">
              <w:r w:rsidRPr="003B2883">
                <w:t>404 Not Found</w:t>
              </w:r>
            </w:ins>
          </w:p>
        </w:tc>
        <w:tc>
          <w:tcPr>
            <w:tcW w:w="4757" w:type="dxa"/>
            <w:tcBorders>
              <w:top w:val="single" w:sz="4" w:space="0" w:color="auto"/>
              <w:left w:val="single" w:sz="6" w:space="0" w:color="000000"/>
              <w:bottom w:val="single" w:sz="4" w:space="0" w:color="auto"/>
              <w:right w:val="single" w:sz="6" w:space="0" w:color="000000"/>
            </w:tcBorders>
          </w:tcPr>
          <w:p w14:paraId="2D49F065" w14:textId="77777777" w:rsidR="00475305" w:rsidRPr="003B2883" w:rsidRDefault="00475305" w:rsidP="00FB02DF">
            <w:pPr>
              <w:pStyle w:val="TAL"/>
              <w:rPr>
                <w:ins w:id="1678" w:author="Bruno Landais - rev1" w:date="2024-09-23T16:00:00Z" w16du:dateUtc="2024-09-23T14:00:00Z"/>
              </w:rPr>
            </w:pPr>
            <w:ins w:id="1679" w:author="Bruno Landais - rev1" w:date="2024-09-23T16:00:00Z" w16du:dateUtc="2024-09-23T14:00:00Z">
              <w:r w:rsidRPr="003B2883">
                <w:t>Indicates the modification of subscription has failed due to application error.</w:t>
              </w:r>
            </w:ins>
          </w:p>
          <w:p w14:paraId="08981588" w14:textId="77777777" w:rsidR="00475305" w:rsidRPr="003B2883" w:rsidRDefault="00475305" w:rsidP="00FB02DF">
            <w:pPr>
              <w:pStyle w:val="TAL"/>
              <w:rPr>
                <w:ins w:id="1680" w:author="Bruno Landais - rev1" w:date="2024-09-23T16:00:00Z" w16du:dateUtc="2024-09-23T14:00:00Z"/>
              </w:rPr>
            </w:pPr>
          </w:p>
          <w:p w14:paraId="4D7EB6C8" w14:textId="77777777" w:rsidR="00475305" w:rsidRPr="003B2883" w:rsidRDefault="00475305" w:rsidP="00FB02DF">
            <w:pPr>
              <w:pStyle w:val="TAL"/>
              <w:rPr>
                <w:ins w:id="1681" w:author="Bruno Landais - rev1" w:date="2024-09-23T16:00:00Z" w16du:dateUtc="2024-09-23T14:00:00Z"/>
              </w:rPr>
            </w:pPr>
            <w:ins w:id="1682" w:author="Bruno Landais - rev1" w:date="2024-09-23T16:00:00Z" w16du:dateUtc="2024-09-23T14:00:00Z">
              <w:r w:rsidRPr="00534FD2">
                <w:t>The "cause" attribute may be used to indicate one of the following application errors:</w:t>
              </w:r>
            </w:ins>
          </w:p>
          <w:p w14:paraId="1136EF3A" w14:textId="77777777" w:rsidR="00475305" w:rsidRPr="003B2883" w:rsidRDefault="00475305" w:rsidP="00FB02DF">
            <w:pPr>
              <w:pStyle w:val="TAL"/>
              <w:ind w:left="284"/>
              <w:rPr>
                <w:ins w:id="1683" w:author="Bruno Landais - rev1" w:date="2024-09-23T16:00:00Z" w16du:dateUtc="2024-09-23T14:00:00Z"/>
              </w:rPr>
            </w:pPr>
            <w:bookmarkStart w:id="1684" w:name="_PERM_MCCTEMPBM_CRPT03410207___2"/>
            <w:ins w:id="1685" w:author="Bruno Landais - rev1" w:date="2024-09-23T16:00:00Z" w16du:dateUtc="2024-09-23T14:00:00Z">
              <w:r w:rsidRPr="003B2883">
                <w:t>-</w:t>
              </w:r>
              <w:r w:rsidRPr="003B2883">
                <w:tab/>
                <w:t>SUBSCRIPTION_NOT_FOUND.</w:t>
              </w:r>
              <w:bookmarkEnd w:id="1684"/>
            </w:ins>
          </w:p>
        </w:tc>
      </w:tr>
      <w:tr w:rsidR="00475305" w:rsidRPr="003B2883" w14:paraId="0FA3721D" w14:textId="77777777" w:rsidTr="00FB02DF">
        <w:trPr>
          <w:jc w:val="center"/>
          <w:ins w:id="1686" w:author="Bruno Landais - rev1" w:date="2024-09-23T16:00:00Z"/>
        </w:trPr>
        <w:tc>
          <w:tcPr>
            <w:tcW w:w="9775" w:type="dxa"/>
            <w:gridSpan w:val="5"/>
            <w:tcBorders>
              <w:top w:val="single" w:sz="4" w:space="0" w:color="auto"/>
              <w:left w:val="single" w:sz="6" w:space="0" w:color="000000"/>
              <w:bottom w:val="single" w:sz="6" w:space="0" w:color="000000"/>
              <w:right w:val="single" w:sz="6" w:space="0" w:color="000000"/>
            </w:tcBorders>
          </w:tcPr>
          <w:p w14:paraId="00991B74" w14:textId="77777777" w:rsidR="00475305" w:rsidRDefault="00475305" w:rsidP="00FB02DF">
            <w:pPr>
              <w:pStyle w:val="TAN"/>
              <w:rPr>
                <w:ins w:id="1687" w:author="Bruno Landais - rev1" w:date="2024-09-23T16:00:00Z" w16du:dateUtc="2024-09-23T14:00:00Z"/>
              </w:rPr>
            </w:pPr>
            <w:ins w:id="1688" w:author="Bruno Landais - rev1" w:date="2024-09-23T16:00:00Z" w16du:dateUtc="2024-09-23T14:00: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p w14:paraId="0CBED2A3" w14:textId="77777777" w:rsidR="00475305" w:rsidRPr="003B2883" w:rsidRDefault="00475305" w:rsidP="00FB02DF">
            <w:pPr>
              <w:pStyle w:val="TAN"/>
              <w:rPr>
                <w:ins w:id="1689" w:author="Bruno Landais - rev1" w:date="2024-09-23T16:00:00Z" w16du:dateUtc="2024-09-23T14:00:00Z"/>
              </w:rPr>
            </w:pPr>
            <w:ins w:id="1690" w:author="Bruno Landais - rev1" w:date="2024-09-23T16:00:00Z" w16du:dateUtc="2024-09-23T14:00: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0C5D78AD" w14:textId="77777777" w:rsidR="00475305" w:rsidRDefault="00475305" w:rsidP="00475305">
      <w:pPr>
        <w:rPr>
          <w:ins w:id="1691" w:author="Bruno Landais - rev1" w:date="2024-09-23T16:00:00Z" w16du:dateUtc="2024-09-23T14:00:00Z"/>
        </w:rPr>
      </w:pPr>
    </w:p>
    <w:p w14:paraId="78EB2E2B" w14:textId="57F802F5" w:rsidR="00475305" w:rsidRDefault="00475305" w:rsidP="00475305">
      <w:pPr>
        <w:pStyle w:val="TH"/>
        <w:rPr>
          <w:ins w:id="1692" w:author="Bruno Landais - rev1" w:date="2024-09-23T16:00:00Z" w16du:dateUtc="2024-09-23T14:00:00Z"/>
        </w:rPr>
      </w:pPr>
      <w:ins w:id="1693" w:author="Bruno Landais - rev1" w:date="2024-09-23T16:00:00Z" w16du:dateUtc="2024-09-23T14:00:00Z">
        <w:r w:rsidRPr="00D67AB2">
          <w:t xml:space="preserve">Table </w:t>
        </w:r>
      </w:ins>
      <w:ins w:id="1694" w:author="Bruno Landais - rev1" w:date="2024-09-23T16:05:00Z" w16du:dateUtc="2024-09-23T14:05:00Z">
        <w:r>
          <w:t>6.2.3.</w:t>
        </w:r>
        <w:r w:rsidRPr="00D66CE8">
          <w:rPr>
            <w:highlight w:val="yellow"/>
          </w:rPr>
          <w:t>y</w:t>
        </w:r>
      </w:ins>
      <w:ins w:id="1695" w:author="Bruno Landais - rev1" w:date="2024-09-23T16:00:00Z" w16du:dateUtc="2024-09-23T14:00:00Z">
        <w:r w:rsidRPr="003B2883">
          <w:t>.3.2</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676FD6AD" w14:textId="77777777" w:rsidTr="00FB02DF">
        <w:trPr>
          <w:jc w:val="center"/>
          <w:ins w:id="1696"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71B58" w14:textId="77777777" w:rsidR="00475305" w:rsidRPr="00D67AB2" w:rsidRDefault="00475305" w:rsidP="00FB02DF">
            <w:pPr>
              <w:pStyle w:val="TAH"/>
              <w:rPr>
                <w:ins w:id="1697" w:author="Bruno Landais - rev1" w:date="2024-09-23T16:00:00Z" w16du:dateUtc="2024-09-23T14:00:00Z"/>
              </w:rPr>
            </w:pPr>
            <w:ins w:id="1698"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C100F8" w14:textId="77777777" w:rsidR="00475305" w:rsidRPr="00D67AB2" w:rsidRDefault="00475305" w:rsidP="00FB02DF">
            <w:pPr>
              <w:pStyle w:val="TAH"/>
              <w:rPr>
                <w:ins w:id="1699" w:author="Bruno Landais - rev1" w:date="2024-09-23T16:00:00Z" w16du:dateUtc="2024-09-23T14:00:00Z"/>
              </w:rPr>
            </w:pPr>
            <w:ins w:id="1700"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4F09A1" w14:textId="77777777" w:rsidR="00475305" w:rsidRPr="00D67AB2" w:rsidRDefault="00475305" w:rsidP="00FB02DF">
            <w:pPr>
              <w:pStyle w:val="TAH"/>
              <w:rPr>
                <w:ins w:id="1701" w:author="Bruno Landais - rev1" w:date="2024-09-23T16:00:00Z" w16du:dateUtc="2024-09-23T14:00:00Z"/>
              </w:rPr>
            </w:pPr>
            <w:ins w:id="1702"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12FAB" w14:textId="77777777" w:rsidR="00475305" w:rsidRPr="00D67AB2" w:rsidRDefault="00475305" w:rsidP="00FB02DF">
            <w:pPr>
              <w:pStyle w:val="TAH"/>
              <w:rPr>
                <w:ins w:id="1703" w:author="Bruno Landais - rev1" w:date="2024-09-23T16:00:00Z" w16du:dateUtc="2024-09-23T14:00:00Z"/>
              </w:rPr>
            </w:pPr>
            <w:ins w:id="1704"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E8637" w14:textId="77777777" w:rsidR="00475305" w:rsidRPr="00D67AB2" w:rsidRDefault="00475305" w:rsidP="00FB02DF">
            <w:pPr>
              <w:pStyle w:val="TAH"/>
              <w:rPr>
                <w:ins w:id="1705" w:author="Bruno Landais - rev1" w:date="2024-09-23T16:00:00Z" w16du:dateUtc="2024-09-23T14:00:00Z"/>
              </w:rPr>
            </w:pPr>
            <w:ins w:id="1706" w:author="Bruno Landais - rev1" w:date="2024-09-23T16:00:00Z" w16du:dateUtc="2024-09-23T14:00:00Z">
              <w:r w:rsidRPr="00D67AB2">
                <w:t>Description</w:t>
              </w:r>
            </w:ins>
          </w:p>
        </w:tc>
      </w:tr>
      <w:tr w:rsidR="00475305" w:rsidRPr="00D67AB2" w14:paraId="57EE3154" w14:textId="77777777" w:rsidTr="00FB02DF">
        <w:trPr>
          <w:jc w:val="center"/>
          <w:ins w:id="1707"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8B9DDD" w14:textId="77777777" w:rsidR="00475305" w:rsidRPr="00D67AB2" w:rsidRDefault="00475305" w:rsidP="00FB02DF">
            <w:pPr>
              <w:pStyle w:val="TAL"/>
              <w:rPr>
                <w:ins w:id="1708" w:author="Bruno Landais - rev1" w:date="2024-09-23T16:00:00Z" w16du:dateUtc="2024-09-23T14:00:00Z"/>
              </w:rPr>
            </w:pPr>
            <w:ins w:id="1709"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2F33FA28" w14:textId="77777777" w:rsidR="00475305" w:rsidRPr="00D67AB2" w:rsidRDefault="00475305" w:rsidP="00FB02DF">
            <w:pPr>
              <w:pStyle w:val="TAL"/>
              <w:rPr>
                <w:ins w:id="1710" w:author="Bruno Landais - rev1" w:date="2024-09-23T16:00:00Z" w16du:dateUtc="2024-09-23T14:00:00Z"/>
              </w:rPr>
            </w:pPr>
            <w:ins w:id="1711"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7810A652" w14:textId="77777777" w:rsidR="00475305" w:rsidRPr="00D67AB2" w:rsidRDefault="00475305" w:rsidP="00FB02DF">
            <w:pPr>
              <w:pStyle w:val="TAC"/>
              <w:rPr>
                <w:ins w:id="1712" w:author="Bruno Landais - rev1" w:date="2024-09-23T16:00:00Z" w16du:dateUtc="2024-09-23T14:00:00Z"/>
              </w:rPr>
            </w:pPr>
            <w:ins w:id="1713"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31C9972B" w14:textId="77777777" w:rsidR="00475305" w:rsidRPr="00D67AB2" w:rsidRDefault="00475305" w:rsidP="00FB02DF">
            <w:pPr>
              <w:pStyle w:val="TAL"/>
              <w:rPr>
                <w:ins w:id="1714" w:author="Bruno Landais - rev1" w:date="2024-09-23T16:00:00Z" w16du:dateUtc="2024-09-23T14:00:00Z"/>
              </w:rPr>
            </w:pPr>
            <w:ins w:id="1715"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91E5F" w14:textId="77777777" w:rsidR="00475305" w:rsidRDefault="00475305" w:rsidP="00FB02DF">
            <w:pPr>
              <w:pStyle w:val="TAL"/>
              <w:rPr>
                <w:ins w:id="1716" w:author="Bruno Landais - rev1" w:date="2024-09-23T16:00:00Z" w16du:dateUtc="2024-09-23T14:00:00Z"/>
              </w:rPr>
            </w:pPr>
            <w:ins w:id="1717" w:author="Bruno Landais - rev1" w:date="2024-09-23T16:00:00Z" w16du:dateUtc="2024-09-23T14:00:00Z">
              <w:r w:rsidRPr="00D70312">
                <w:t xml:space="preserve">An alternative URI of the resource located on an alternative service instance within the </w:t>
              </w:r>
              <w:r>
                <w:t>same AMF</w:t>
              </w:r>
              <w:r w:rsidRPr="00D70312">
                <w:t xml:space="preserve"> </w:t>
              </w:r>
              <w:r>
                <w:t>or AMF (service) set.</w:t>
              </w:r>
            </w:ins>
          </w:p>
          <w:p w14:paraId="61CEDC81" w14:textId="77777777" w:rsidR="00475305" w:rsidRPr="00D67AB2" w:rsidRDefault="00475305" w:rsidP="00FB02DF">
            <w:pPr>
              <w:pStyle w:val="TAL"/>
              <w:rPr>
                <w:ins w:id="1718" w:author="Bruno Landais - rev1" w:date="2024-09-23T16:00:00Z" w16du:dateUtc="2024-09-23T14:00:00Z"/>
              </w:rPr>
            </w:pPr>
            <w:ins w:id="1719"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39C49278" w14:textId="77777777" w:rsidTr="00FB02DF">
        <w:trPr>
          <w:jc w:val="center"/>
          <w:ins w:id="1720"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75601" w14:textId="77777777" w:rsidR="00475305" w:rsidRPr="00884664" w:rsidRDefault="00475305" w:rsidP="00FB02DF">
            <w:pPr>
              <w:pStyle w:val="TAL"/>
              <w:rPr>
                <w:ins w:id="1721" w:author="Bruno Landais - rev1" w:date="2024-09-23T16:00:00Z" w16du:dateUtc="2024-09-23T14:00:00Z"/>
                <w:lang w:val="sv-SE"/>
              </w:rPr>
            </w:pPr>
            <w:ins w:id="1722"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DB532F" w14:textId="77777777" w:rsidR="00475305" w:rsidRDefault="00475305" w:rsidP="00FB02DF">
            <w:pPr>
              <w:pStyle w:val="TAL"/>
              <w:rPr>
                <w:ins w:id="1723" w:author="Bruno Landais - rev1" w:date="2024-09-23T16:00:00Z" w16du:dateUtc="2024-09-23T14:00:00Z"/>
              </w:rPr>
            </w:pPr>
            <w:ins w:id="1724"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6912FE59" w14:textId="77777777" w:rsidR="00475305" w:rsidRDefault="00475305" w:rsidP="00FB02DF">
            <w:pPr>
              <w:pStyle w:val="TAC"/>
              <w:rPr>
                <w:ins w:id="1725" w:author="Bruno Landais - rev1" w:date="2024-09-23T16:00:00Z" w16du:dateUtc="2024-09-23T14:00:00Z"/>
              </w:rPr>
            </w:pPr>
            <w:ins w:id="1726"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18B49917" w14:textId="77777777" w:rsidR="00475305" w:rsidRPr="00D67AB2" w:rsidRDefault="00475305" w:rsidP="00FB02DF">
            <w:pPr>
              <w:pStyle w:val="TAL"/>
              <w:rPr>
                <w:ins w:id="1727" w:author="Bruno Landais - rev1" w:date="2024-09-23T16:00:00Z" w16du:dateUtc="2024-09-23T14:00:00Z"/>
              </w:rPr>
            </w:pPr>
            <w:ins w:id="1728"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1CB63" w14:textId="77777777" w:rsidR="00475305" w:rsidRPr="00D70312" w:rsidRDefault="00475305" w:rsidP="00FB02DF">
            <w:pPr>
              <w:pStyle w:val="TAL"/>
              <w:rPr>
                <w:ins w:id="1729" w:author="Bruno Landais - rev1" w:date="2024-09-23T16:00:00Z" w16du:dateUtc="2024-09-23T14:00:00Z"/>
              </w:rPr>
            </w:pPr>
            <w:ins w:id="1730" w:author="Bruno Landais - rev1" w:date="2024-09-23T16:00:00Z" w16du:dateUtc="2024-09-23T14:00:00Z">
              <w:r w:rsidRPr="00525507">
                <w:t>Identifier of the target NF (service) instance ID towards which the request is redirected</w:t>
              </w:r>
            </w:ins>
          </w:p>
        </w:tc>
      </w:tr>
    </w:tbl>
    <w:p w14:paraId="4533E8F3" w14:textId="77777777" w:rsidR="00475305" w:rsidRDefault="00475305" w:rsidP="00475305">
      <w:pPr>
        <w:rPr>
          <w:ins w:id="1731" w:author="Bruno Landais - rev1" w:date="2024-09-23T16:00:00Z" w16du:dateUtc="2024-09-23T14:00:00Z"/>
        </w:rPr>
      </w:pPr>
    </w:p>
    <w:p w14:paraId="737C8692" w14:textId="705A1CFD" w:rsidR="00475305" w:rsidRDefault="00475305" w:rsidP="00475305">
      <w:pPr>
        <w:pStyle w:val="TH"/>
        <w:rPr>
          <w:ins w:id="1732" w:author="Bruno Landais - rev1" w:date="2024-09-23T16:00:00Z" w16du:dateUtc="2024-09-23T14:00:00Z"/>
        </w:rPr>
      </w:pPr>
      <w:ins w:id="1733" w:author="Bruno Landais - rev1" w:date="2024-09-23T16:00:00Z" w16du:dateUtc="2024-09-23T14:00:00Z">
        <w:r w:rsidRPr="00D67AB2">
          <w:t xml:space="preserve">Table </w:t>
        </w:r>
      </w:ins>
      <w:ins w:id="1734" w:author="Bruno Landais - rev1" w:date="2024-09-23T16:05:00Z" w16du:dateUtc="2024-09-23T14:05:00Z">
        <w:r>
          <w:t>6.2.3.</w:t>
        </w:r>
        <w:r w:rsidRPr="00D66CE8">
          <w:rPr>
            <w:highlight w:val="yellow"/>
          </w:rPr>
          <w:t>y</w:t>
        </w:r>
      </w:ins>
      <w:ins w:id="1735" w:author="Bruno Landais - rev1" w:date="2024-09-23T16:00:00Z" w16du:dateUtc="2024-09-23T14:00:00Z">
        <w:r w:rsidRPr="003B2883">
          <w:t>.3.2</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5305" w:rsidRPr="00D67AB2" w14:paraId="446B8BBF" w14:textId="77777777" w:rsidTr="00FB02DF">
        <w:trPr>
          <w:jc w:val="center"/>
          <w:ins w:id="1736" w:author="Bruno Landais - rev1" w:date="2024-09-23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37625" w14:textId="77777777" w:rsidR="00475305" w:rsidRPr="00D67AB2" w:rsidRDefault="00475305" w:rsidP="00FB02DF">
            <w:pPr>
              <w:pStyle w:val="TAH"/>
              <w:rPr>
                <w:ins w:id="1737" w:author="Bruno Landais - rev1" w:date="2024-09-23T16:00:00Z" w16du:dateUtc="2024-09-23T14:00:00Z"/>
              </w:rPr>
            </w:pPr>
            <w:ins w:id="1738" w:author="Bruno Landais - rev1" w:date="2024-09-23T16:00:00Z" w16du:dateUtc="2024-09-23T14: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181A85" w14:textId="77777777" w:rsidR="00475305" w:rsidRPr="00D67AB2" w:rsidRDefault="00475305" w:rsidP="00FB02DF">
            <w:pPr>
              <w:pStyle w:val="TAH"/>
              <w:rPr>
                <w:ins w:id="1739" w:author="Bruno Landais - rev1" w:date="2024-09-23T16:00:00Z" w16du:dateUtc="2024-09-23T14:00:00Z"/>
              </w:rPr>
            </w:pPr>
            <w:ins w:id="1740" w:author="Bruno Landais - rev1" w:date="2024-09-23T16:00:00Z" w16du:dateUtc="2024-09-23T14: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E392E" w14:textId="77777777" w:rsidR="00475305" w:rsidRPr="00D67AB2" w:rsidRDefault="00475305" w:rsidP="00FB02DF">
            <w:pPr>
              <w:pStyle w:val="TAH"/>
              <w:rPr>
                <w:ins w:id="1741" w:author="Bruno Landais - rev1" w:date="2024-09-23T16:00:00Z" w16du:dateUtc="2024-09-23T14:00:00Z"/>
              </w:rPr>
            </w:pPr>
            <w:ins w:id="1742" w:author="Bruno Landais - rev1" w:date="2024-09-23T16:00:00Z" w16du:dateUtc="2024-09-23T14: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A483E2" w14:textId="77777777" w:rsidR="00475305" w:rsidRPr="00D67AB2" w:rsidRDefault="00475305" w:rsidP="00FB02DF">
            <w:pPr>
              <w:pStyle w:val="TAH"/>
              <w:rPr>
                <w:ins w:id="1743" w:author="Bruno Landais - rev1" w:date="2024-09-23T16:00:00Z" w16du:dateUtc="2024-09-23T14:00:00Z"/>
              </w:rPr>
            </w:pPr>
            <w:ins w:id="1744" w:author="Bruno Landais - rev1" w:date="2024-09-23T16:00:00Z" w16du:dateUtc="2024-09-23T14: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645DB4" w14:textId="77777777" w:rsidR="00475305" w:rsidRPr="00D67AB2" w:rsidRDefault="00475305" w:rsidP="00FB02DF">
            <w:pPr>
              <w:pStyle w:val="TAH"/>
              <w:rPr>
                <w:ins w:id="1745" w:author="Bruno Landais - rev1" w:date="2024-09-23T16:00:00Z" w16du:dateUtc="2024-09-23T14:00:00Z"/>
              </w:rPr>
            </w:pPr>
            <w:ins w:id="1746" w:author="Bruno Landais - rev1" w:date="2024-09-23T16:00:00Z" w16du:dateUtc="2024-09-23T14:00:00Z">
              <w:r w:rsidRPr="00D67AB2">
                <w:t>Description</w:t>
              </w:r>
            </w:ins>
          </w:p>
        </w:tc>
      </w:tr>
      <w:tr w:rsidR="00475305" w:rsidRPr="00D67AB2" w14:paraId="333529A0" w14:textId="77777777" w:rsidTr="00FB02DF">
        <w:trPr>
          <w:jc w:val="center"/>
          <w:ins w:id="1747" w:author="Bruno Landais - rev1" w:date="2024-09-23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DCF18E" w14:textId="77777777" w:rsidR="00475305" w:rsidRPr="00D67AB2" w:rsidRDefault="00475305" w:rsidP="00FB02DF">
            <w:pPr>
              <w:pStyle w:val="TAL"/>
              <w:rPr>
                <w:ins w:id="1748" w:author="Bruno Landais - rev1" w:date="2024-09-23T16:00:00Z" w16du:dateUtc="2024-09-23T14:00:00Z"/>
              </w:rPr>
            </w:pPr>
            <w:ins w:id="1749" w:author="Bruno Landais - rev1" w:date="2024-09-23T16:00:00Z" w16du:dateUtc="2024-09-23T14:00:00Z">
              <w:r>
                <w:t>Location</w:t>
              </w:r>
            </w:ins>
          </w:p>
        </w:tc>
        <w:tc>
          <w:tcPr>
            <w:tcW w:w="732" w:type="pct"/>
            <w:tcBorders>
              <w:top w:val="single" w:sz="4" w:space="0" w:color="auto"/>
              <w:left w:val="single" w:sz="6" w:space="0" w:color="000000"/>
              <w:bottom w:val="single" w:sz="4" w:space="0" w:color="auto"/>
              <w:right w:val="single" w:sz="6" w:space="0" w:color="000000"/>
            </w:tcBorders>
          </w:tcPr>
          <w:p w14:paraId="732BC640" w14:textId="77777777" w:rsidR="00475305" w:rsidRPr="00D67AB2" w:rsidRDefault="00475305" w:rsidP="00FB02DF">
            <w:pPr>
              <w:pStyle w:val="TAL"/>
              <w:rPr>
                <w:ins w:id="1750" w:author="Bruno Landais - rev1" w:date="2024-09-23T16:00:00Z" w16du:dateUtc="2024-09-23T14:00:00Z"/>
              </w:rPr>
            </w:pPr>
            <w:ins w:id="1751" w:author="Bruno Landais - rev1" w:date="2024-09-23T16:00:00Z" w16du:dateUtc="2024-09-23T14:00:00Z">
              <w:r>
                <w:t>string</w:t>
              </w:r>
            </w:ins>
          </w:p>
        </w:tc>
        <w:tc>
          <w:tcPr>
            <w:tcW w:w="217" w:type="pct"/>
            <w:tcBorders>
              <w:top w:val="single" w:sz="4" w:space="0" w:color="auto"/>
              <w:left w:val="single" w:sz="6" w:space="0" w:color="000000"/>
              <w:bottom w:val="single" w:sz="4" w:space="0" w:color="auto"/>
              <w:right w:val="single" w:sz="6" w:space="0" w:color="000000"/>
            </w:tcBorders>
          </w:tcPr>
          <w:p w14:paraId="71617437" w14:textId="77777777" w:rsidR="00475305" w:rsidRPr="00D67AB2" w:rsidRDefault="00475305" w:rsidP="00FB02DF">
            <w:pPr>
              <w:pStyle w:val="TAC"/>
              <w:rPr>
                <w:ins w:id="1752" w:author="Bruno Landais - rev1" w:date="2024-09-23T16:00:00Z" w16du:dateUtc="2024-09-23T14:00:00Z"/>
              </w:rPr>
            </w:pPr>
            <w:ins w:id="1753" w:author="Bruno Landais - rev1" w:date="2024-09-23T16:00:00Z" w16du:dateUtc="2024-09-23T14:00:00Z">
              <w:r>
                <w:t>M</w:t>
              </w:r>
            </w:ins>
          </w:p>
        </w:tc>
        <w:tc>
          <w:tcPr>
            <w:tcW w:w="581" w:type="pct"/>
            <w:tcBorders>
              <w:top w:val="single" w:sz="4" w:space="0" w:color="auto"/>
              <w:left w:val="single" w:sz="6" w:space="0" w:color="000000"/>
              <w:bottom w:val="single" w:sz="4" w:space="0" w:color="auto"/>
              <w:right w:val="single" w:sz="6" w:space="0" w:color="000000"/>
            </w:tcBorders>
          </w:tcPr>
          <w:p w14:paraId="42B462A2" w14:textId="77777777" w:rsidR="00475305" w:rsidRPr="00D67AB2" w:rsidRDefault="00475305" w:rsidP="00FB02DF">
            <w:pPr>
              <w:pStyle w:val="TAL"/>
              <w:rPr>
                <w:ins w:id="1754" w:author="Bruno Landais - rev1" w:date="2024-09-23T16:00:00Z" w16du:dateUtc="2024-09-23T14:00:00Z"/>
              </w:rPr>
            </w:pPr>
            <w:ins w:id="1755" w:author="Bruno Landais - rev1" w:date="2024-09-23T16:00:00Z" w16du:dateUtc="2024-09-23T14:0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38B60C" w14:textId="77777777" w:rsidR="00475305" w:rsidRDefault="00475305" w:rsidP="00FB02DF">
            <w:pPr>
              <w:pStyle w:val="TAL"/>
              <w:rPr>
                <w:ins w:id="1756" w:author="Bruno Landais - rev1" w:date="2024-09-23T16:00:00Z" w16du:dateUtc="2024-09-23T14:00:00Z"/>
              </w:rPr>
            </w:pPr>
            <w:ins w:id="1757" w:author="Bruno Landais - rev1" w:date="2024-09-23T16:00:00Z" w16du:dateUtc="2024-09-23T14:00:00Z">
              <w:r w:rsidRPr="00D70312">
                <w:t xml:space="preserve">An alternative URI of the resource located on an alternative service instance within the </w:t>
              </w:r>
              <w:r>
                <w:t>same AM</w:t>
              </w:r>
              <w:r w:rsidRPr="00D70312">
                <w:t xml:space="preserve">F </w:t>
              </w:r>
              <w:r>
                <w:t>or AMF (service) set.</w:t>
              </w:r>
            </w:ins>
          </w:p>
          <w:p w14:paraId="23ACB1FE" w14:textId="77777777" w:rsidR="00475305" w:rsidRPr="00D67AB2" w:rsidRDefault="00475305" w:rsidP="00FB02DF">
            <w:pPr>
              <w:pStyle w:val="TAL"/>
              <w:rPr>
                <w:ins w:id="1758" w:author="Bruno Landais - rev1" w:date="2024-09-23T16:00:00Z" w16du:dateUtc="2024-09-23T14:00:00Z"/>
              </w:rPr>
            </w:pPr>
            <w:ins w:id="1759" w:author="Bruno Landais - rev1" w:date="2024-09-23T16:00:00Z" w16du:dateUtc="2024-09-23T14:00:00Z">
              <w:r>
                <w:t>For the case when a request is redirected to the same target resource via a different SCP or SEPP, see clause 6.10.9.1 in 3GPP TS 29.500 [4].</w:t>
              </w:r>
            </w:ins>
          </w:p>
        </w:tc>
      </w:tr>
      <w:tr w:rsidR="00475305" w:rsidRPr="00D67AB2" w14:paraId="1C46DE47" w14:textId="77777777" w:rsidTr="00FB02DF">
        <w:trPr>
          <w:jc w:val="center"/>
          <w:ins w:id="1760" w:author="Bruno Landais - rev1" w:date="2024-09-2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8ABC7D" w14:textId="77777777" w:rsidR="00475305" w:rsidRPr="00884664" w:rsidRDefault="00475305" w:rsidP="00FB02DF">
            <w:pPr>
              <w:pStyle w:val="TAL"/>
              <w:rPr>
                <w:ins w:id="1761" w:author="Bruno Landais - rev1" w:date="2024-09-23T16:00:00Z" w16du:dateUtc="2024-09-23T14:00:00Z"/>
                <w:lang w:val="sv-SE"/>
              </w:rPr>
            </w:pPr>
            <w:ins w:id="1762" w:author="Bruno Landais - rev1" w:date="2024-09-23T16:00:00Z" w16du:dateUtc="2024-09-23T14:00: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6DC752" w14:textId="77777777" w:rsidR="00475305" w:rsidRDefault="00475305" w:rsidP="00FB02DF">
            <w:pPr>
              <w:pStyle w:val="TAL"/>
              <w:rPr>
                <w:ins w:id="1763" w:author="Bruno Landais - rev1" w:date="2024-09-23T16:00:00Z" w16du:dateUtc="2024-09-23T14:00:00Z"/>
              </w:rPr>
            </w:pPr>
            <w:ins w:id="1764" w:author="Bruno Landais - rev1" w:date="2024-09-23T16:00:00Z" w16du:dateUtc="2024-09-23T14:00:00Z">
              <w:r>
                <w:t>string</w:t>
              </w:r>
            </w:ins>
          </w:p>
        </w:tc>
        <w:tc>
          <w:tcPr>
            <w:tcW w:w="217" w:type="pct"/>
            <w:tcBorders>
              <w:top w:val="single" w:sz="4" w:space="0" w:color="auto"/>
              <w:left w:val="single" w:sz="6" w:space="0" w:color="000000"/>
              <w:bottom w:val="single" w:sz="6" w:space="0" w:color="000000"/>
              <w:right w:val="single" w:sz="6" w:space="0" w:color="000000"/>
            </w:tcBorders>
          </w:tcPr>
          <w:p w14:paraId="608492AB" w14:textId="77777777" w:rsidR="00475305" w:rsidRDefault="00475305" w:rsidP="00FB02DF">
            <w:pPr>
              <w:pStyle w:val="TAC"/>
              <w:rPr>
                <w:ins w:id="1765" w:author="Bruno Landais - rev1" w:date="2024-09-23T16:00:00Z" w16du:dateUtc="2024-09-23T14:00:00Z"/>
              </w:rPr>
            </w:pPr>
            <w:ins w:id="1766" w:author="Bruno Landais - rev1" w:date="2024-09-23T16:00:00Z" w16du:dateUtc="2024-09-23T14:00:00Z">
              <w:r>
                <w:t>O</w:t>
              </w:r>
            </w:ins>
          </w:p>
        </w:tc>
        <w:tc>
          <w:tcPr>
            <w:tcW w:w="581" w:type="pct"/>
            <w:tcBorders>
              <w:top w:val="single" w:sz="4" w:space="0" w:color="auto"/>
              <w:left w:val="single" w:sz="6" w:space="0" w:color="000000"/>
              <w:bottom w:val="single" w:sz="6" w:space="0" w:color="000000"/>
              <w:right w:val="single" w:sz="6" w:space="0" w:color="000000"/>
            </w:tcBorders>
          </w:tcPr>
          <w:p w14:paraId="58FB89F4" w14:textId="77777777" w:rsidR="00475305" w:rsidRPr="00D67AB2" w:rsidRDefault="00475305" w:rsidP="00FB02DF">
            <w:pPr>
              <w:pStyle w:val="TAL"/>
              <w:rPr>
                <w:ins w:id="1767" w:author="Bruno Landais - rev1" w:date="2024-09-23T16:00:00Z" w16du:dateUtc="2024-09-23T14:00:00Z"/>
              </w:rPr>
            </w:pPr>
            <w:ins w:id="1768" w:author="Bruno Landais - rev1" w:date="2024-09-23T16:00:00Z" w16du:dateUtc="2024-09-23T14:0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83BB1" w14:textId="77777777" w:rsidR="00475305" w:rsidRPr="00D70312" w:rsidRDefault="00475305" w:rsidP="00FB02DF">
            <w:pPr>
              <w:pStyle w:val="TAL"/>
              <w:rPr>
                <w:ins w:id="1769" w:author="Bruno Landais - rev1" w:date="2024-09-23T16:00:00Z" w16du:dateUtc="2024-09-23T14:00:00Z"/>
              </w:rPr>
            </w:pPr>
            <w:ins w:id="1770" w:author="Bruno Landais - rev1" w:date="2024-09-23T16:00:00Z" w16du:dateUtc="2024-09-23T14:00:00Z">
              <w:r w:rsidRPr="00525507">
                <w:t>Identifier of the target NF (service) instance ID towards which the request is redirected</w:t>
              </w:r>
            </w:ins>
          </w:p>
        </w:tc>
      </w:tr>
    </w:tbl>
    <w:p w14:paraId="65CA0FA0" w14:textId="77777777" w:rsidR="00475305" w:rsidRPr="003B2883" w:rsidRDefault="00475305" w:rsidP="00475305">
      <w:pPr>
        <w:rPr>
          <w:ins w:id="1771" w:author="Bruno Landais - rev1" w:date="2024-09-23T16:00:00Z" w16du:dateUtc="2024-09-23T14:00:00Z"/>
        </w:rPr>
      </w:pPr>
    </w:p>
    <w:p w14:paraId="13C6520E" w14:textId="4E8086BB" w:rsidR="00475305" w:rsidRPr="003B2883" w:rsidRDefault="00475305" w:rsidP="00475305">
      <w:pPr>
        <w:pStyle w:val="Heading5"/>
        <w:rPr>
          <w:ins w:id="1772" w:author="Bruno Landais - rev1" w:date="2024-09-23T16:00:00Z" w16du:dateUtc="2024-09-23T14:00:00Z"/>
        </w:rPr>
      </w:pPr>
      <w:bookmarkStart w:id="1773" w:name="_Toc25156471"/>
      <w:bookmarkStart w:id="1774" w:name="_Toc34124775"/>
      <w:bookmarkStart w:id="1775" w:name="_Toc43207901"/>
      <w:bookmarkStart w:id="1776" w:name="_Toc49857374"/>
      <w:bookmarkStart w:id="1777" w:name="_Toc56677215"/>
      <w:bookmarkStart w:id="1778" w:name="_Toc56691738"/>
      <w:bookmarkStart w:id="1779" w:name="_Toc56699002"/>
      <w:bookmarkStart w:id="1780" w:name="_Toc89035252"/>
      <w:bookmarkStart w:id="1781" w:name="_Toc89065050"/>
      <w:bookmarkStart w:id="1782" w:name="_Toc89180349"/>
      <w:bookmarkStart w:id="1783" w:name="_Toc97072028"/>
      <w:bookmarkStart w:id="1784" w:name="_Toc120051433"/>
      <w:bookmarkStart w:id="1785" w:name="_Toc177506872"/>
      <w:ins w:id="1786" w:author="Bruno Landais - rev1" w:date="2024-09-23T16:05:00Z" w16du:dateUtc="2024-09-23T14:05:00Z">
        <w:r>
          <w:t>6.2.3.</w:t>
        </w:r>
        <w:r w:rsidRPr="00D66CE8">
          <w:rPr>
            <w:highlight w:val="yellow"/>
          </w:rPr>
          <w:t>y</w:t>
        </w:r>
      </w:ins>
      <w:ins w:id="1787" w:author="Bruno Landais - rev1" w:date="2024-09-23T16:00:00Z" w16du:dateUtc="2024-09-23T14:00:00Z">
        <w:r w:rsidRPr="003B2883">
          <w:t>.4</w:t>
        </w:r>
        <w:r w:rsidRPr="003B2883">
          <w:tab/>
          <w:t>Resource Custom Operations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ins>
    </w:p>
    <w:p w14:paraId="020DB833" w14:textId="7A09F2D8" w:rsidR="00712437" w:rsidRDefault="00475305" w:rsidP="009D7FEB">
      <w:ins w:id="1788" w:author="Bruno Landais - rev1" w:date="2024-09-23T16:00:00Z" w16du:dateUtc="2024-09-23T14:00:00Z">
        <w:r w:rsidRPr="003B2883">
          <w:t>None.</w:t>
        </w:r>
      </w:ins>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67BB6F6" w14:textId="77777777" w:rsidR="00712437" w:rsidRPr="006B5418" w:rsidRDefault="00712437" w:rsidP="00712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3B5DB" w14:textId="77777777" w:rsidR="00B231C8" w:rsidRPr="003B2883" w:rsidRDefault="00B231C8" w:rsidP="00B231C8">
      <w:pPr>
        <w:pStyle w:val="Heading5"/>
      </w:pPr>
      <w:bookmarkStart w:id="1789" w:name="_Toc25156485"/>
      <w:bookmarkStart w:id="1790" w:name="_Toc34124789"/>
      <w:bookmarkStart w:id="1791" w:name="_Toc43207915"/>
      <w:bookmarkStart w:id="1792" w:name="_Toc49857388"/>
      <w:bookmarkStart w:id="1793" w:name="_Toc56677229"/>
      <w:bookmarkStart w:id="1794" w:name="_Toc56691752"/>
      <w:bookmarkStart w:id="1795" w:name="_Toc56699016"/>
      <w:bookmarkStart w:id="1796" w:name="_Toc89035266"/>
      <w:bookmarkStart w:id="1797" w:name="_Toc89065064"/>
      <w:bookmarkStart w:id="1798" w:name="_Toc89180363"/>
      <w:bookmarkStart w:id="1799" w:name="_Toc97072042"/>
      <w:bookmarkStart w:id="1800" w:name="_Toc120051447"/>
      <w:bookmarkStart w:id="1801" w:name="_Toc177506886"/>
      <w:bookmarkStart w:id="1802" w:name="_Toc177506887"/>
      <w:bookmarkStart w:id="1803" w:name="_Toc25156486"/>
      <w:bookmarkStart w:id="1804" w:name="_Toc34124790"/>
      <w:bookmarkStart w:id="1805" w:name="_Toc43207916"/>
      <w:bookmarkStart w:id="1806" w:name="_Toc49857389"/>
      <w:bookmarkStart w:id="1807" w:name="_Toc56677230"/>
      <w:bookmarkStart w:id="1808" w:name="_Toc56691753"/>
      <w:bookmarkStart w:id="1809" w:name="_Toc56699017"/>
      <w:bookmarkStart w:id="1810" w:name="_Toc89035267"/>
      <w:bookmarkStart w:id="1811" w:name="_Toc89065065"/>
      <w:bookmarkStart w:id="1812" w:name="_Toc89180364"/>
      <w:bookmarkStart w:id="1813" w:name="_Toc97072043"/>
      <w:bookmarkStart w:id="1814" w:name="_Toc120051448"/>
      <w:bookmarkStart w:id="1815" w:name="_Toc168444471"/>
      <w:r w:rsidRPr="003B2883">
        <w:t>6.2.6.2.4</w:t>
      </w:r>
      <w:r w:rsidRPr="003B2883">
        <w:tab/>
        <w:t xml:space="preserve">Type: </w:t>
      </w:r>
      <w:proofErr w:type="spellStart"/>
      <w:r w:rsidRPr="003B2883">
        <w:t>AmfEventNotification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roofErr w:type="spellEnd"/>
    </w:p>
    <w:p w14:paraId="37B47B62" w14:textId="77777777" w:rsidR="00B231C8" w:rsidRPr="003B2883" w:rsidRDefault="00B231C8" w:rsidP="00B231C8">
      <w:pPr>
        <w:pStyle w:val="TH"/>
      </w:pPr>
      <w:r w:rsidRPr="003B2883">
        <w:rPr>
          <w:noProof/>
        </w:rPr>
        <w:t>Table </w:t>
      </w:r>
      <w:r w:rsidRPr="003B2883">
        <w:t xml:space="preserve">6.2.6.2.4-1: </w:t>
      </w:r>
      <w:r w:rsidRPr="003B2883">
        <w:rPr>
          <w:noProof/>
        </w:rPr>
        <w:t xml:space="preserve">Definition of type </w:t>
      </w:r>
      <w:proofErr w:type="spellStart"/>
      <w:r w:rsidRPr="003B2883">
        <w:t>AmfEventNotification</w:t>
      </w:r>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Change w:id="1816">
          <w:tblGrid>
            <w:gridCol w:w="1696"/>
            <w:gridCol w:w="1701"/>
            <w:gridCol w:w="284"/>
            <w:gridCol w:w="1134"/>
            <w:gridCol w:w="4111"/>
            <w:gridCol w:w="1559"/>
          </w:tblGrid>
        </w:tblGridChange>
      </w:tblGrid>
      <w:tr w:rsidR="00B231C8" w:rsidRPr="003B2883" w14:paraId="466FA465"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1EE3CDD" w14:textId="77777777" w:rsidR="00B231C8" w:rsidRPr="003B2883" w:rsidRDefault="00B231C8" w:rsidP="008940A6">
            <w:pPr>
              <w:pStyle w:val="TAH"/>
            </w:pPr>
            <w:r w:rsidRPr="003B288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A1B118" w14:textId="77777777" w:rsidR="00B231C8" w:rsidRPr="003B2883" w:rsidRDefault="00B231C8" w:rsidP="008940A6">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513B226" w14:textId="77777777" w:rsidR="00B231C8" w:rsidRPr="003B2883" w:rsidRDefault="00B231C8" w:rsidP="008940A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619C6" w14:textId="77777777" w:rsidR="00B231C8" w:rsidRPr="003B2883" w:rsidRDefault="00B231C8" w:rsidP="008940A6">
            <w:pPr>
              <w:pStyle w:val="TAH"/>
            </w:pPr>
            <w:r w:rsidRPr="008B2FDB">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2377CBA" w14:textId="77777777" w:rsidR="00B231C8" w:rsidRPr="003B2883" w:rsidRDefault="00B231C8" w:rsidP="008940A6">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B89D18" w14:textId="77777777" w:rsidR="00B231C8" w:rsidRPr="003B2883" w:rsidRDefault="00B231C8" w:rsidP="008940A6">
            <w:pPr>
              <w:pStyle w:val="TAH"/>
              <w:rPr>
                <w:rFonts w:cs="Arial"/>
                <w:szCs w:val="18"/>
              </w:rPr>
            </w:pPr>
            <w:r>
              <w:rPr>
                <w:rFonts w:cs="Arial"/>
                <w:szCs w:val="18"/>
              </w:rPr>
              <w:t>Applicability</w:t>
            </w:r>
          </w:p>
        </w:tc>
      </w:tr>
      <w:tr w:rsidR="00B231C8" w:rsidRPr="003B2883" w14:paraId="169D324E"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44028823" w14:textId="77777777" w:rsidR="00B231C8" w:rsidRPr="003B2883" w:rsidRDefault="00B231C8" w:rsidP="008940A6">
            <w:pPr>
              <w:pStyle w:val="TAL"/>
            </w:pPr>
            <w:proofErr w:type="spellStart"/>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p>
        </w:tc>
        <w:tc>
          <w:tcPr>
            <w:tcW w:w="1701" w:type="dxa"/>
            <w:tcBorders>
              <w:top w:val="single" w:sz="4" w:space="0" w:color="auto"/>
              <w:left w:val="single" w:sz="4" w:space="0" w:color="auto"/>
              <w:bottom w:val="single" w:sz="4" w:space="0" w:color="auto"/>
              <w:right w:val="single" w:sz="4" w:space="0" w:color="auto"/>
            </w:tcBorders>
          </w:tcPr>
          <w:p w14:paraId="302D9190" w14:textId="77777777" w:rsidR="00B231C8" w:rsidRPr="003B2883" w:rsidRDefault="00B231C8" w:rsidP="008940A6">
            <w:pPr>
              <w:pStyle w:val="TAL"/>
            </w:pPr>
            <w:r w:rsidRPr="003B2883">
              <w:t>s</w:t>
            </w:r>
            <w:r w:rsidRPr="003B2883">
              <w:rPr>
                <w:rFonts w:hint="eastAsia"/>
              </w:rPr>
              <w:t>tring</w:t>
            </w:r>
          </w:p>
        </w:tc>
        <w:tc>
          <w:tcPr>
            <w:tcW w:w="284" w:type="dxa"/>
            <w:tcBorders>
              <w:top w:val="single" w:sz="4" w:space="0" w:color="auto"/>
              <w:left w:val="single" w:sz="4" w:space="0" w:color="auto"/>
              <w:bottom w:val="single" w:sz="4" w:space="0" w:color="auto"/>
              <w:right w:val="single" w:sz="4" w:space="0" w:color="auto"/>
            </w:tcBorders>
          </w:tcPr>
          <w:p w14:paraId="5F361BE6" w14:textId="77777777" w:rsidR="00B231C8" w:rsidRPr="003B2883" w:rsidRDefault="00B231C8" w:rsidP="008940A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9D9378C" w14:textId="77777777" w:rsidR="00B231C8" w:rsidRPr="003B2883" w:rsidRDefault="00B231C8" w:rsidP="008940A6">
            <w:pPr>
              <w:pStyle w:val="TAL"/>
              <w:rPr>
                <w:noProof/>
              </w:rPr>
            </w:pPr>
            <w:r w:rsidRPr="003B2883">
              <w:t>0..</w:t>
            </w:r>
            <w:r w:rsidRPr="003B2883">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5D34CC66" w14:textId="77777777" w:rsidR="00B231C8" w:rsidRPr="003B2883" w:rsidRDefault="00B231C8" w:rsidP="008940A6">
            <w:pPr>
              <w:pStyle w:val="TAL"/>
              <w:rPr>
                <w:noProof/>
              </w:rPr>
            </w:pPr>
            <w:r w:rsidRPr="003B2883">
              <w:rPr>
                <w:noProof/>
              </w:rPr>
              <w:t>This IE shall be included if the notification is not for informing creation of a new subscription Id.</w:t>
            </w:r>
          </w:p>
          <w:p w14:paraId="4D925D64" w14:textId="77777777" w:rsidR="00B231C8" w:rsidRPr="003B2883" w:rsidRDefault="00B231C8" w:rsidP="008940A6">
            <w:pPr>
              <w:pStyle w:val="TAL"/>
              <w:rPr>
                <w:noProof/>
              </w:rPr>
            </w:pPr>
          </w:p>
          <w:p w14:paraId="0315943B" w14:textId="77777777" w:rsidR="00B231C8" w:rsidRPr="003B2883" w:rsidRDefault="00B231C8" w:rsidP="008940A6">
            <w:pPr>
              <w:pStyle w:val="TAL"/>
              <w:rPr>
                <w:noProof/>
              </w:rPr>
            </w:pPr>
            <w:r w:rsidRPr="003B2883">
              <w:rPr>
                <w:noProof/>
              </w:rPr>
              <w:t xml:space="preserve">This IE shall also be included if the notification is for informing the creation of a new subscription Id and the corresponding event subscription did not contain </w:t>
            </w:r>
            <w:proofErr w:type="spellStart"/>
            <w:r w:rsidRPr="003B2883">
              <w:rPr>
                <w:rFonts w:hint="eastAsia"/>
              </w:rPr>
              <w:t>subsChangeNotifyCorrelationId</w:t>
            </w:r>
            <w:proofErr w:type="spellEnd"/>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p>
          <w:p w14:paraId="6DE4592C" w14:textId="77777777" w:rsidR="00B231C8" w:rsidRPr="003B2883" w:rsidRDefault="00B231C8" w:rsidP="008940A6">
            <w:pPr>
              <w:pStyle w:val="TAL"/>
              <w:rPr>
                <w:noProof/>
              </w:rPr>
            </w:pPr>
          </w:p>
          <w:p w14:paraId="6C3DE099" w14:textId="77777777" w:rsidR="00B231C8" w:rsidRPr="003B2883" w:rsidRDefault="00B231C8" w:rsidP="008940A6">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559" w:type="dxa"/>
            <w:tcBorders>
              <w:top w:val="single" w:sz="4" w:space="0" w:color="auto"/>
              <w:left w:val="single" w:sz="4" w:space="0" w:color="auto"/>
              <w:bottom w:val="single" w:sz="4" w:space="0" w:color="auto"/>
              <w:right w:val="single" w:sz="4" w:space="0" w:color="auto"/>
            </w:tcBorders>
          </w:tcPr>
          <w:p w14:paraId="1CDE48D7" w14:textId="77777777" w:rsidR="00B231C8" w:rsidRPr="003B2883" w:rsidRDefault="00B231C8" w:rsidP="008940A6">
            <w:pPr>
              <w:pStyle w:val="TAL"/>
              <w:rPr>
                <w:noProof/>
              </w:rPr>
            </w:pPr>
          </w:p>
        </w:tc>
      </w:tr>
      <w:tr w:rsidR="00B231C8" w:rsidRPr="003B2883" w14:paraId="0DEED63F"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279F97C7" w14:textId="77777777" w:rsidR="00B231C8" w:rsidRPr="003B2883" w:rsidRDefault="00B231C8" w:rsidP="008940A6">
            <w:pPr>
              <w:pStyle w:val="TAL"/>
            </w:pPr>
            <w:proofErr w:type="spellStart"/>
            <w:r w:rsidRPr="003B2883">
              <w:rPr>
                <w:rFonts w:hint="eastAsia"/>
              </w:rPr>
              <w:t>subsChangeNotifyCorrelationId</w:t>
            </w:r>
            <w:proofErr w:type="spellEnd"/>
          </w:p>
        </w:tc>
        <w:tc>
          <w:tcPr>
            <w:tcW w:w="1701" w:type="dxa"/>
            <w:tcBorders>
              <w:top w:val="single" w:sz="4" w:space="0" w:color="auto"/>
              <w:left w:val="single" w:sz="4" w:space="0" w:color="auto"/>
              <w:bottom w:val="single" w:sz="4" w:space="0" w:color="auto"/>
              <w:right w:val="single" w:sz="4" w:space="0" w:color="auto"/>
            </w:tcBorders>
          </w:tcPr>
          <w:p w14:paraId="308E8509" w14:textId="77777777" w:rsidR="00B231C8" w:rsidRPr="003B2883" w:rsidRDefault="00B231C8" w:rsidP="008940A6">
            <w:pPr>
              <w:pStyle w:val="TAL"/>
            </w:pPr>
            <w:r w:rsidRPr="003B2883">
              <w:rPr>
                <w:rFonts w:hint="eastAsia"/>
              </w:rPr>
              <w:t>string</w:t>
            </w:r>
          </w:p>
        </w:tc>
        <w:tc>
          <w:tcPr>
            <w:tcW w:w="284" w:type="dxa"/>
            <w:tcBorders>
              <w:top w:val="single" w:sz="4" w:space="0" w:color="auto"/>
              <w:left w:val="single" w:sz="4" w:space="0" w:color="auto"/>
              <w:bottom w:val="single" w:sz="4" w:space="0" w:color="auto"/>
              <w:right w:val="single" w:sz="4" w:space="0" w:color="auto"/>
            </w:tcBorders>
          </w:tcPr>
          <w:p w14:paraId="669278A4" w14:textId="77777777" w:rsidR="00B231C8" w:rsidRPr="003B2883" w:rsidRDefault="00B231C8" w:rsidP="008940A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C2B2BA2" w14:textId="77777777" w:rsidR="00B231C8" w:rsidRPr="003B2883" w:rsidRDefault="00B231C8" w:rsidP="008940A6">
            <w:pPr>
              <w:pStyle w:val="TAL"/>
            </w:pPr>
            <w:r w:rsidRPr="003B2883">
              <w:rPr>
                <w:rFonts w:hint="eastAsia"/>
              </w:rPr>
              <w:t>0..1</w:t>
            </w:r>
          </w:p>
        </w:tc>
        <w:tc>
          <w:tcPr>
            <w:tcW w:w="4111" w:type="dxa"/>
            <w:tcBorders>
              <w:top w:val="single" w:sz="4" w:space="0" w:color="auto"/>
              <w:left w:val="single" w:sz="4" w:space="0" w:color="auto"/>
              <w:bottom w:val="single" w:sz="4" w:space="0" w:color="auto"/>
              <w:right w:val="single" w:sz="4" w:space="0" w:color="auto"/>
            </w:tcBorders>
          </w:tcPr>
          <w:p w14:paraId="3F35A996" w14:textId="77777777" w:rsidR="00B231C8" w:rsidRPr="003B2883" w:rsidRDefault="00B231C8" w:rsidP="008940A6">
            <w:pPr>
              <w:pStyle w:val="TAL"/>
              <w:rPr>
                <w:noProof/>
              </w:rPr>
            </w:pPr>
            <w:r w:rsidRPr="003B2883">
              <w:rPr>
                <w:rFonts w:hint="eastAsia"/>
                <w:noProof/>
              </w:rPr>
              <w:t xml:space="preserve">This IE shall be included if the notification is for informing </w:t>
            </w:r>
            <w:r w:rsidRPr="003B2883">
              <w:rPr>
                <w:noProof/>
              </w:rPr>
              <w:t>the creation of a</w:t>
            </w:r>
            <w:r w:rsidRPr="003B2883">
              <w:rPr>
                <w:rFonts w:hint="eastAsia"/>
                <w:noProof/>
              </w:rPr>
              <w:t xml:space="preserve"> </w:t>
            </w:r>
            <w:r w:rsidRPr="003B2883">
              <w:rPr>
                <w:noProof/>
              </w:rPr>
              <w:t>new</w:t>
            </w:r>
            <w:r w:rsidRPr="003B2883">
              <w:rPr>
                <w:rFonts w:hint="eastAsia"/>
                <w:noProof/>
              </w:rPr>
              <w:t xml:space="preserve"> subscription I</w:t>
            </w:r>
            <w:r w:rsidRPr="003B2883">
              <w:rPr>
                <w:noProof/>
              </w:rPr>
              <w:t>d at the AMF</w:t>
            </w:r>
            <w:r w:rsidRPr="003B2883">
              <w:rPr>
                <w:rFonts w:hint="eastAsia"/>
                <w:noProof/>
              </w:rPr>
              <w:t xml:space="preserve"> </w:t>
            </w:r>
            <w:r w:rsidRPr="003B2883">
              <w:t xml:space="preserve">and the corresponding event subscription contains the </w:t>
            </w:r>
            <w:proofErr w:type="spellStart"/>
            <w:r w:rsidRPr="003B2883">
              <w:t>subsChangeNotifyCorrelationId</w:t>
            </w:r>
            <w:proofErr w:type="spellEnd"/>
            <w:r w:rsidRPr="003B2883">
              <w:t xml:space="preserve"> attribute (see </w:t>
            </w:r>
            <w:r>
              <w:t>clause</w:t>
            </w:r>
            <w:r w:rsidRPr="003B2883">
              <w:t> 6.2.6.2.2).</w:t>
            </w:r>
          </w:p>
          <w:p w14:paraId="08B7C121" w14:textId="77777777" w:rsidR="00B231C8" w:rsidRPr="003B2883" w:rsidRDefault="00B231C8" w:rsidP="008940A6">
            <w:pPr>
              <w:pStyle w:val="TAL"/>
              <w:rPr>
                <w:noProof/>
              </w:rPr>
            </w:pPr>
            <w:r w:rsidRPr="003B2883">
              <w:rPr>
                <w:noProof/>
              </w:rPr>
              <w:t xml:space="preserve">When present, this IE shall be set to the value of the </w:t>
            </w:r>
            <w:proofErr w:type="spellStart"/>
            <w:r w:rsidRPr="003B2883">
              <w:rPr>
                <w:rFonts w:hint="eastAsia"/>
              </w:rPr>
              <w:t>subsChangeNotifyCorrelationId</w:t>
            </w:r>
            <w:proofErr w:type="spellEnd"/>
            <w:r w:rsidRPr="003B2883">
              <w:t xml:space="preserve"> provided during subscription (see </w:t>
            </w:r>
            <w:r>
              <w:rPr>
                <w:noProof/>
                <w:lang w:eastAsia="zh-CN"/>
              </w:rPr>
              <w:t>clause</w:t>
            </w:r>
            <w:r w:rsidRPr="003B2883">
              <w:rPr>
                <w:noProof/>
                <w:lang w:eastAsia="zh-CN"/>
              </w:rPr>
              <w:t> 6.2.6.2.2).</w:t>
            </w:r>
          </w:p>
        </w:tc>
        <w:tc>
          <w:tcPr>
            <w:tcW w:w="1559" w:type="dxa"/>
            <w:tcBorders>
              <w:top w:val="single" w:sz="4" w:space="0" w:color="auto"/>
              <w:left w:val="single" w:sz="4" w:space="0" w:color="auto"/>
              <w:bottom w:val="single" w:sz="4" w:space="0" w:color="auto"/>
              <w:right w:val="single" w:sz="4" w:space="0" w:color="auto"/>
            </w:tcBorders>
          </w:tcPr>
          <w:p w14:paraId="0C78B61B" w14:textId="77777777" w:rsidR="00B231C8" w:rsidRPr="003B2883" w:rsidRDefault="00B231C8" w:rsidP="008940A6">
            <w:pPr>
              <w:pStyle w:val="TAL"/>
              <w:rPr>
                <w:noProof/>
              </w:rPr>
            </w:pPr>
          </w:p>
        </w:tc>
      </w:tr>
      <w:tr w:rsidR="00B231C8" w:rsidRPr="003B2883" w14:paraId="7A905C9F"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1E9DD75A" w14:textId="77777777" w:rsidR="00B231C8" w:rsidRPr="003B2883" w:rsidRDefault="00B231C8" w:rsidP="008940A6">
            <w:pPr>
              <w:pStyle w:val="TAL"/>
            </w:pPr>
            <w:proofErr w:type="spellStart"/>
            <w:r w:rsidRPr="003B2883">
              <w:t>reportList</w:t>
            </w:r>
            <w:proofErr w:type="spellEnd"/>
          </w:p>
        </w:tc>
        <w:tc>
          <w:tcPr>
            <w:tcW w:w="1701" w:type="dxa"/>
            <w:tcBorders>
              <w:top w:val="single" w:sz="4" w:space="0" w:color="auto"/>
              <w:left w:val="single" w:sz="4" w:space="0" w:color="auto"/>
              <w:bottom w:val="single" w:sz="4" w:space="0" w:color="auto"/>
              <w:right w:val="single" w:sz="4" w:space="0" w:color="auto"/>
            </w:tcBorders>
          </w:tcPr>
          <w:p w14:paraId="285B4E78" w14:textId="77777777" w:rsidR="00B231C8" w:rsidRPr="003B2883" w:rsidRDefault="00B231C8" w:rsidP="008940A6">
            <w:pPr>
              <w:pStyle w:val="TAL"/>
            </w:pPr>
            <w:r w:rsidRPr="003B2883">
              <w:t>array(</w:t>
            </w:r>
            <w:proofErr w:type="spellStart"/>
            <w:r w:rsidRPr="003B2883">
              <w:t>AmfEventReport</w:t>
            </w:r>
            <w:proofErr w:type="spellEnd"/>
            <w:r w:rsidRPr="003B2883">
              <w:t>)</w:t>
            </w:r>
          </w:p>
        </w:tc>
        <w:tc>
          <w:tcPr>
            <w:tcW w:w="284" w:type="dxa"/>
            <w:tcBorders>
              <w:top w:val="single" w:sz="4" w:space="0" w:color="auto"/>
              <w:left w:val="single" w:sz="4" w:space="0" w:color="auto"/>
              <w:bottom w:val="single" w:sz="4" w:space="0" w:color="auto"/>
              <w:right w:val="single" w:sz="4" w:space="0" w:color="auto"/>
            </w:tcBorders>
          </w:tcPr>
          <w:p w14:paraId="51DE22F7" w14:textId="77777777" w:rsidR="00B231C8" w:rsidRPr="003B2883" w:rsidRDefault="00B231C8" w:rsidP="008940A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1F0419C" w14:textId="77777777" w:rsidR="00B231C8" w:rsidRPr="003B2883" w:rsidRDefault="00B231C8" w:rsidP="008940A6">
            <w:pPr>
              <w:pStyle w:val="TAL"/>
              <w:rPr>
                <w:noProof/>
              </w:rPr>
            </w:pPr>
            <w:r w:rsidRPr="003B2883">
              <w:t>1..N</w:t>
            </w:r>
          </w:p>
        </w:tc>
        <w:tc>
          <w:tcPr>
            <w:tcW w:w="4111" w:type="dxa"/>
            <w:tcBorders>
              <w:top w:val="single" w:sz="4" w:space="0" w:color="auto"/>
              <w:left w:val="single" w:sz="4" w:space="0" w:color="auto"/>
              <w:bottom w:val="single" w:sz="4" w:space="0" w:color="auto"/>
              <w:right w:val="single" w:sz="4" w:space="0" w:color="auto"/>
            </w:tcBorders>
          </w:tcPr>
          <w:p w14:paraId="0911DC63" w14:textId="77777777" w:rsidR="00B231C8" w:rsidRPr="003B2883" w:rsidRDefault="00B231C8" w:rsidP="008940A6">
            <w:pPr>
              <w:pStyle w:val="TAL"/>
              <w:rPr>
                <w:noProof/>
              </w:rPr>
            </w:pPr>
            <w:r w:rsidRPr="003B2883">
              <w:rPr>
                <w:noProof/>
              </w:rPr>
              <w:t>This IE shall be present if a event is reported. When present, this IE represents the event reports to be delivered.</w:t>
            </w:r>
          </w:p>
        </w:tc>
        <w:tc>
          <w:tcPr>
            <w:tcW w:w="1559" w:type="dxa"/>
            <w:tcBorders>
              <w:top w:val="single" w:sz="4" w:space="0" w:color="auto"/>
              <w:left w:val="single" w:sz="4" w:space="0" w:color="auto"/>
              <w:bottom w:val="single" w:sz="4" w:space="0" w:color="auto"/>
              <w:right w:val="single" w:sz="4" w:space="0" w:color="auto"/>
            </w:tcBorders>
          </w:tcPr>
          <w:p w14:paraId="0D4065DC" w14:textId="77777777" w:rsidR="00B231C8" w:rsidRPr="003B2883" w:rsidRDefault="00B231C8" w:rsidP="008940A6">
            <w:pPr>
              <w:pStyle w:val="TAL"/>
              <w:rPr>
                <w:noProof/>
              </w:rPr>
            </w:pPr>
          </w:p>
        </w:tc>
      </w:tr>
      <w:tr w:rsidR="00B231C8" w:rsidRPr="003B2883" w14:paraId="759DEC32" w14:textId="77777777" w:rsidTr="008940A6">
        <w:trPr>
          <w:jc w:val="center"/>
        </w:trPr>
        <w:tc>
          <w:tcPr>
            <w:tcW w:w="1696" w:type="dxa"/>
            <w:tcBorders>
              <w:top w:val="single" w:sz="4" w:space="0" w:color="auto"/>
              <w:left w:val="single" w:sz="4" w:space="0" w:color="auto"/>
              <w:bottom w:val="single" w:sz="4" w:space="0" w:color="auto"/>
              <w:right w:val="single" w:sz="4" w:space="0" w:color="auto"/>
            </w:tcBorders>
          </w:tcPr>
          <w:p w14:paraId="0F3E2658" w14:textId="77777777" w:rsidR="00B231C8" w:rsidRPr="003B2883" w:rsidRDefault="00B231C8" w:rsidP="008940A6">
            <w:pPr>
              <w:pStyle w:val="TAL"/>
            </w:pPr>
            <w:proofErr w:type="spellStart"/>
            <w:r>
              <w:t>eventSubsSyncInfo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51A4B5" w14:textId="77777777" w:rsidR="00B231C8" w:rsidRPr="003B2883" w:rsidRDefault="00B231C8" w:rsidP="008940A6">
            <w:pPr>
              <w:pStyle w:val="TAL"/>
            </w:pPr>
            <w:proofErr w:type="spellStart"/>
            <w:r w:rsidRPr="003B2883">
              <w:t>Amf</w:t>
            </w:r>
            <w:r>
              <w:t>EventSubsSyncInfo</w:t>
            </w:r>
            <w:proofErr w:type="spellEnd"/>
          </w:p>
        </w:tc>
        <w:tc>
          <w:tcPr>
            <w:tcW w:w="284" w:type="dxa"/>
            <w:tcBorders>
              <w:top w:val="single" w:sz="4" w:space="0" w:color="auto"/>
              <w:left w:val="single" w:sz="4" w:space="0" w:color="auto"/>
              <w:bottom w:val="single" w:sz="4" w:space="0" w:color="auto"/>
              <w:right w:val="single" w:sz="4" w:space="0" w:color="auto"/>
            </w:tcBorders>
          </w:tcPr>
          <w:p w14:paraId="7D288A11" w14:textId="77777777" w:rsidR="00B231C8" w:rsidRPr="003B2883" w:rsidRDefault="00B231C8" w:rsidP="008940A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5B7F9" w14:textId="77777777" w:rsidR="00B231C8" w:rsidRPr="003B2883" w:rsidRDefault="00B231C8" w:rsidP="008940A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8AF806E" w14:textId="77777777" w:rsidR="00B231C8" w:rsidRDefault="00B231C8" w:rsidP="008940A6">
            <w:pPr>
              <w:pStyle w:val="TAL"/>
              <w:rPr>
                <w:noProof/>
              </w:rPr>
            </w:pPr>
            <w:r>
              <w:rPr>
                <w:noProof/>
              </w:rPr>
              <w:t>This IE may be present for AMF to initiate event subscription synchronization with UDM during UE mobility procedures.</w:t>
            </w:r>
          </w:p>
          <w:p w14:paraId="2FDEE5E9" w14:textId="77777777" w:rsidR="00B231C8" w:rsidRDefault="00B231C8" w:rsidP="008940A6">
            <w:pPr>
              <w:pStyle w:val="TAL"/>
              <w:rPr>
                <w:noProof/>
              </w:rPr>
            </w:pPr>
          </w:p>
          <w:p w14:paraId="1526EF58" w14:textId="77777777" w:rsidR="00B231C8" w:rsidRPr="003B2883" w:rsidRDefault="00B231C8" w:rsidP="008940A6">
            <w:pPr>
              <w:pStyle w:val="TAL"/>
              <w:rPr>
                <w:noProof/>
              </w:rPr>
            </w:pPr>
            <w:r>
              <w:rPr>
                <w:noProof/>
              </w:rPr>
              <w:t>When present, this IE shall contain the information for event subscription synchronization, including all active event subscriptions specificially targeting the UE.</w:t>
            </w:r>
          </w:p>
        </w:tc>
        <w:tc>
          <w:tcPr>
            <w:tcW w:w="1559" w:type="dxa"/>
            <w:tcBorders>
              <w:top w:val="single" w:sz="4" w:space="0" w:color="auto"/>
              <w:left w:val="single" w:sz="4" w:space="0" w:color="auto"/>
              <w:bottom w:val="single" w:sz="4" w:space="0" w:color="auto"/>
              <w:right w:val="single" w:sz="4" w:space="0" w:color="auto"/>
            </w:tcBorders>
          </w:tcPr>
          <w:p w14:paraId="11B8B254" w14:textId="77777777" w:rsidR="00B231C8" w:rsidRPr="003B2883" w:rsidRDefault="00B231C8" w:rsidP="008940A6">
            <w:pPr>
              <w:pStyle w:val="TAL"/>
              <w:rPr>
                <w:noProof/>
              </w:rPr>
            </w:pPr>
            <w:r>
              <w:rPr>
                <w:noProof/>
              </w:rPr>
              <w:t>ESSYNC</w:t>
            </w:r>
          </w:p>
        </w:tc>
      </w:tr>
      <w:tr w:rsidR="00B231C8" w:rsidRPr="003B2883" w14:paraId="41E7A788" w14:textId="77777777" w:rsidTr="005727E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7" w:author="Bruno Landais - rev1" w:date="2024-09-24T14:20:00Z" w16du:dateUtc="2024-09-24T12:2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18" w:author="Bruno Landais - rev1" w:date="2024-09-24T14:20:00Z"/>
          <w:trPrChange w:id="1819" w:author="Bruno Landais - rev1" w:date="2024-09-24T14:20:00Z" w16du:dateUtc="2024-09-24T12:20: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1820" w:author="Bruno Landais - rev1" w:date="2024-09-24T14:20:00Z" w16du:dateUtc="2024-09-24T12:20:00Z">
              <w:tcPr>
                <w:tcW w:w="1696" w:type="dxa"/>
                <w:tcBorders>
                  <w:top w:val="single" w:sz="4" w:space="0" w:color="auto"/>
                  <w:left w:val="single" w:sz="4" w:space="0" w:color="auto"/>
                  <w:bottom w:val="single" w:sz="4" w:space="0" w:color="auto"/>
                  <w:right w:val="single" w:sz="4" w:space="0" w:color="auto"/>
                </w:tcBorders>
              </w:tcPr>
            </w:tcPrChange>
          </w:tcPr>
          <w:p w14:paraId="4ED70AF5" w14:textId="2244C452" w:rsidR="00B231C8" w:rsidRDefault="00B231C8" w:rsidP="00B231C8">
            <w:pPr>
              <w:pStyle w:val="TAL"/>
              <w:rPr>
                <w:ins w:id="1821" w:author="Bruno Landais - rev1" w:date="2024-09-24T14:20:00Z" w16du:dateUtc="2024-09-24T12:20:00Z"/>
              </w:rPr>
            </w:pPr>
            <w:proofErr w:type="spellStart"/>
            <w:ins w:id="1822" w:author="Bruno Landais - rev1" w:date="2024-09-24T14:20:00Z" w16du:dateUtc="2024-09-24T12:20:00Z">
              <w:r>
                <w:rPr>
                  <w:rFonts w:eastAsia="SimSun"/>
                </w:rPr>
                <w:t>amfId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Change w:id="1823" w:author="Bruno Landais - rev1" w:date="2024-09-24T14:20:00Z" w16du:dateUtc="2024-09-24T12:20:00Z">
              <w:tcPr>
                <w:tcW w:w="1701" w:type="dxa"/>
                <w:tcBorders>
                  <w:top w:val="single" w:sz="4" w:space="0" w:color="auto"/>
                  <w:left w:val="single" w:sz="4" w:space="0" w:color="auto"/>
                  <w:bottom w:val="single" w:sz="4" w:space="0" w:color="auto"/>
                  <w:right w:val="single" w:sz="4" w:space="0" w:color="auto"/>
                </w:tcBorders>
              </w:tcPr>
            </w:tcPrChange>
          </w:tcPr>
          <w:p w14:paraId="2ACC43EE" w14:textId="432C4977" w:rsidR="00B231C8" w:rsidRPr="003B2883" w:rsidRDefault="00B231C8" w:rsidP="00B231C8">
            <w:pPr>
              <w:pStyle w:val="TAL"/>
              <w:rPr>
                <w:ins w:id="1824" w:author="Bruno Landais - rev1" w:date="2024-09-24T14:20:00Z" w16du:dateUtc="2024-09-24T12:20:00Z"/>
              </w:rPr>
            </w:pPr>
            <w:proofErr w:type="spellStart"/>
            <w:ins w:id="1825" w:author="Bruno Landais - rev1" w:date="2024-09-24T14:20:00Z" w16du:dateUtc="2024-09-24T12:20:00Z">
              <w:r w:rsidRPr="003B2883">
                <w:t>NfInstanceId</w:t>
              </w:r>
              <w:proofErr w:type="spellEnd"/>
            </w:ins>
          </w:p>
        </w:tc>
        <w:tc>
          <w:tcPr>
            <w:tcW w:w="284" w:type="dxa"/>
            <w:tcBorders>
              <w:top w:val="single" w:sz="4" w:space="0" w:color="auto"/>
              <w:left w:val="single" w:sz="4" w:space="0" w:color="auto"/>
              <w:bottom w:val="single" w:sz="4" w:space="0" w:color="auto"/>
              <w:right w:val="single" w:sz="4" w:space="0" w:color="auto"/>
            </w:tcBorders>
            <w:vAlign w:val="center"/>
            <w:tcPrChange w:id="1826" w:author="Bruno Landais - rev1" w:date="2024-09-24T14:20:00Z" w16du:dateUtc="2024-09-24T12:20:00Z">
              <w:tcPr>
                <w:tcW w:w="284" w:type="dxa"/>
                <w:tcBorders>
                  <w:top w:val="single" w:sz="4" w:space="0" w:color="auto"/>
                  <w:left w:val="single" w:sz="4" w:space="0" w:color="auto"/>
                  <w:bottom w:val="single" w:sz="4" w:space="0" w:color="auto"/>
                  <w:right w:val="single" w:sz="4" w:space="0" w:color="auto"/>
                </w:tcBorders>
              </w:tcPr>
            </w:tcPrChange>
          </w:tcPr>
          <w:p w14:paraId="7956BCA7" w14:textId="150B459B" w:rsidR="00B231C8" w:rsidRDefault="00B231C8" w:rsidP="00B231C8">
            <w:pPr>
              <w:pStyle w:val="TAC"/>
              <w:rPr>
                <w:ins w:id="1827" w:author="Bruno Landais - rev1" w:date="2024-09-24T14:20:00Z" w16du:dateUtc="2024-09-24T12:20:00Z"/>
              </w:rPr>
            </w:pPr>
            <w:ins w:id="1828" w:author="Bruno Landais - rev1" w:date="2024-09-24T14:20:00Z" w16du:dateUtc="2024-09-24T12:20:00Z">
              <w:r>
                <w:t>C</w:t>
              </w:r>
            </w:ins>
          </w:p>
        </w:tc>
        <w:tc>
          <w:tcPr>
            <w:tcW w:w="1134" w:type="dxa"/>
            <w:tcBorders>
              <w:top w:val="single" w:sz="4" w:space="0" w:color="auto"/>
              <w:left w:val="single" w:sz="4" w:space="0" w:color="auto"/>
              <w:bottom w:val="single" w:sz="4" w:space="0" w:color="auto"/>
              <w:right w:val="single" w:sz="4" w:space="0" w:color="auto"/>
            </w:tcBorders>
            <w:vAlign w:val="center"/>
            <w:tcPrChange w:id="1829" w:author="Bruno Landais - rev1" w:date="2024-09-24T14:20:00Z" w16du:dateUtc="2024-09-24T12:20:00Z">
              <w:tcPr>
                <w:tcW w:w="1134" w:type="dxa"/>
                <w:tcBorders>
                  <w:top w:val="single" w:sz="4" w:space="0" w:color="auto"/>
                  <w:left w:val="single" w:sz="4" w:space="0" w:color="auto"/>
                  <w:bottom w:val="single" w:sz="4" w:space="0" w:color="auto"/>
                  <w:right w:val="single" w:sz="4" w:space="0" w:color="auto"/>
                </w:tcBorders>
              </w:tcPr>
            </w:tcPrChange>
          </w:tcPr>
          <w:p w14:paraId="0F903F8B" w14:textId="6C7A09F2" w:rsidR="00B231C8" w:rsidRDefault="00B231C8" w:rsidP="00B231C8">
            <w:pPr>
              <w:pStyle w:val="TAL"/>
              <w:rPr>
                <w:ins w:id="1830" w:author="Bruno Landais - rev1" w:date="2024-09-24T14:20:00Z" w16du:dateUtc="2024-09-24T12:20:00Z"/>
              </w:rPr>
            </w:pPr>
            <w:ins w:id="1831" w:author="Bruno Landais - rev1" w:date="2024-09-24T14:20:00Z" w16du:dateUtc="2024-09-24T12:20:00Z">
              <w:r>
                <w:t>0..1</w:t>
              </w:r>
            </w:ins>
          </w:p>
        </w:tc>
        <w:tc>
          <w:tcPr>
            <w:tcW w:w="4111" w:type="dxa"/>
            <w:tcBorders>
              <w:top w:val="single" w:sz="4" w:space="0" w:color="auto"/>
              <w:left w:val="single" w:sz="4" w:space="0" w:color="auto"/>
              <w:bottom w:val="single" w:sz="4" w:space="0" w:color="auto"/>
              <w:right w:val="single" w:sz="4" w:space="0" w:color="auto"/>
            </w:tcBorders>
            <w:tcPrChange w:id="1832" w:author="Bruno Landais - rev1" w:date="2024-09-24T14:20:00Z" w16du:dateUtc="2024-09-24T12:20:00Z">
              <w:tcPr>
                <w:tcW w:w="4111" w:type="dxa"/>
                <w:tcBorders>
                  <w:top w:val="single" w:sz="4" w:space="0" w:color="auto"/>
                  <w:left w:val="single" w:sz="4" w:space="0" w:color="auto"/>
                  <w:bottom w:val="single" w:sz="4" w:space="0" w:color="auto"/>
                  <w:right w:val="single" w:sz="4" w:space="0" w:color="auto"/>
                </w:tcBorders>
              </w:tcPr>
            </w:tcPrChange>
          </w:tcPr>
          <w:p w14:paraId="20DC836D" w14:textId="77777777" w:rsidR="00B231C8" w:rsidRDefault="00B231C8" w:rsidP="00B231C8">
            <w:pPr>
              <w:pStyle w:val="TAL"/>
              <w:rPr>
                <w:ins w:id="1833" w:author="Bruno Landais - rev1" w:date="2024-09-24T14:20:00Z" w16du:dateUtc="2024-09-24T12:20:00Z"/>
                <w:rFonts w:cs="Arial"/>
                <w:szCs w:val="18"/>
              </w:rPr>
            </w:pPr>
            <w:ins w:id="1834" w:author="Bruno Landais - rev1" w:date="2024-09-24T14:20:00Z" w16du:dateUtc="2024-09-24T12:20:00Z">
              <w:r>
                <w:rPr>
                  <w:rFonts w:cs="Arial"/>
                  <w:szCs w:val="18"/>
                </w:rPr>
                <w:t xml:space="preserve">This IE shall be present for an AMF set level bulk subscription. </w:t>
              </w:r>
            </w:ins>
          </w:p>
          <w:p w14:paraId="2BE26820" w14:textId="46AA9F79" w:rsidR="00B231C8" w:rsidRDefault="00B231C8" w:rsidP="00B231C8">
            <w:pPr>
              <w:pStyle w:val="TAL"/>
              <w:rPr>
                <w:ins w:id="1835" w:author="Bruno Landais - rev1" w:date="2024-09-24T14:20:00Z" w16du:dateUtc="2024-09-24T12:20:00Z"/>
                <w:noProof/>
              </w:rPr>
            </w:pPr>
            <w:ins w:id="1836" w:author="Bruno Landais - rev1" w:date="2024-09-24T14:20:00Z" w16du:dateUtc="2024-09-24T12:20:00Z">
              <w:r>
                <w:rPr>
                  <w:rFonts w:eastAsia="SimSun"/>
                </w:rPr>
                <w:t>When present, it shall be set to the NF instance ID of the AMF instance sending the event report.</w:t>
              </w:r>
              <w:r>
                <w:t xml:space="preserve"> See clause 5.3.1.4.3.</w:t>
              </w:r>
            </w:ins>
          </w:p>
        </w:tc>
        <w:tc>
          <w:tcPr>
            <w:tcW w:w="1559" w:type="dxa"/>
            <w:tcBorders>
              <w:top w:val="single" w:sz="4" w:space="0" w:color="auto"/>
              <w:left w:val="single" w:sz="4" w:space="0" w:color="auto"/>
              <w:bottom w:val="single" w:sz="4" w:space="0" w:color="auto"/>
              <w:right w:val="single" w:sz="4" w:space="0" w:color="auto"/>
            </w:tcBorders>
            <w:tcPrChange w:id="1837" w:author="Bruno Landais - rev1" w:date="2024-09-24T14:20:00Z" w16du:dateUtc="2024-09-24T12:20:00Z">
              <w:tcPr>
                <w:tcW w:w="1559" w:type="dxa"/>
                <w:tcBorders>
                  <w:top w:val="single" w:sz="4" w:space="0" w:color="auto"/>
                  <w:left w:val="single" w:sz="4" w:space="0" w:color="auto"/>
                  <w:bottom w:val="single" w:sz="4" w:space="0" w:color="auto"/>
                  <w:right w:val="single" w:sz="4" w:space="0" w:color="auto"/>
                </w:tcBorders>
              </w:tcPr>
            </w:tcPrChange>
          </w:tcPr>
          <w:p w14:paraId="27C1690C" w14:textId="1AB4CB9D" w:rsidR="00B231C8" w:rsidRDefault="00B231C8" w:rsidP="00B231C8">
            <w:pPr>
              <w:pStyle w:val="TAL"/>
              <w:rPr>
                <w:ins w:id="1838" w:author="Bruno Landais - rev1" w:date="2024-09-24T14:20:00Z" w16du:dateUtc="2024-09-24T12:20:00Z"/>
                <w:noProof/>
              </w:rPr>
            </w:pPr>
            <w:ins w:id="1839" w:author="Bruno Landais - rev1" w:date="2024-09-24T14:20:00Z" w16du:dateUtc="2024-09-24T12:20:00Z">
              <w:r>
                <w:rPr>
                  <w:rFonts w:cs="Arial"/>
                  <w:szCs w:val="18"/>
                </w:rPr>
                <w:t>ASETSUB</w:t>
              </w:r>
            </w:ins>
          </w:p>
        </w:tc>
      </w:tr>
    </w:tbl>
    <w:p w14:paraId="5D23D448" w14:textId="77777777" w:rsidR="00B231C8" w:rsidRDefault="00B231C8" w:rsidP="00533D89">
      <w:pPr>
        <w:pStyle w:val="Heading5"/>
      </w:pPr>
    </w:p>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14:paraId="3954EBB1" w14:textId="77777777" w:rsidR="00E30A6D" w:rsidRDefault="00E30A6D" w:rsidP="009D7FEB"/>
    <w:p w14:paraId="185BC5A0" w14:textId="77777777" w:rsidR="00A457C9" w:rsidRDefault="00A457C9"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9C9E04" w14:textId="77777777" w:rsidR="00C8411C" w:rsidRPr="003B2883" w:rsidRDefault="00C8411C" w:rsidP="00C8411C">
      <w:pPr>
        <w:pStyle w:val="Heading3"/>
      </w:pPr>
      <w:bookmarkStart w:id="1840" w:name="_Toc177506939"/>
      <w:bookmarkStart w:id="1841" w:name="_Toc25156518"/>
      <w:bookmarkStart w:id="1842" w:name="_Toc34124823"/>
      <w:bookmarkStart w:id="1843" w:name="_Toc43207952"/>
      <w:bookmarkStart w:id="1844" w:name="_Toc49857425"/>
      <w:bookmarkStart w:id="1845" w:name="_Toc56677268"/>
      <w:bookmarkStart w:id="1846" w:name="_Toc56691791"/>
      <w:bookmarkStart w:id="1847" w:name="_Toc56699055"/>
      <w:bookmarkStart w:id="1848" w:name="_Toc89035311"/>
      <w:bookmarkStart w:id="1849" w:name="_Toc89065109"/>
      <w:bookmarkStart w:id="1850" w:name="_Toc89180408"/>
      <w:bookmarkStart w:id="1851" w:name="_Toc97072093"/>
      <w:bookmarkStart w:id="1852" w:name="_Toc120051498"/>
      <w:bookmarkStart w:id="1853" w:name="_Toc168444523"/>
      <w:r w:rsidRPr="003B2883">
        <w:t>6.2.8</w:t>
      </w:r>
      <w:r w:rsidRPr="003B2883">
        <w:tab/>
        <w:t>Feature Negotiation</w:t>
      </w:r>
      <w:bookmarkEnd w:id="1840"/>
    </w:p>
    <w:p w14:paraId="4566F58A" w14:textId="77777777" w:rsidR="00C8411C" w:rsidRPr="003B2883" w:rsidRDefault="00C8411C" w:rsidP="00C8411C">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9E6932A" w14:textId="77777777" w:rsidR="00C8411C" w:rsidRPr="003B2883" w:rsidRDefault="00C8411C" w:rsidP="00C8411C">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3DA8788B" w14:textId="77777777" w:rsidR="00C8411C" w:rsidRPr="003B2883" w:rsidRDefault="00C8411C" w:rsidP="00C8411C">
      <w:pPr>
        <w:rPr>
          <w:lang w:val="en-US"/>
        </w:rPr>
      </w:pPr>
      <w:r w:rsidRPr="003B2883">
        <w:rPr>
          <w:lang w:val="en-US"/>
        </w:rPr>
        <w:lastRenderedPageBreak/>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03252E83" w14:textId="77777777" w:rsidR="00C8411C" w:rsidRPr="003B2883" w:rsidRDefault="00C8411C" w:rsidP="00C8411C">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44760C0A" w14:textId="77777777" w:rsidR="00C8411C" w:rsidRPr="003B2883" w:rsidRDefault="00C8411C" w:rsidP="00C8411C">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7FB8BB2A" w14:textId="77777777" w:rsidR="00C8411C" w:rsidRPr="003B2883" w:rsidRDefault="00C8411C" w:rsidP="00C8411C">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8411C" w:rsidRPr="003B2883" w14:paraId="34B28F29" w14:textId="77777777" w:rsidTr="00FB02DF">
        <w:trPr>
          <w:cantSplit/>
          <w:jc w:val="center"/>
        </w:trPr>
        <w:tc>
          <w:tcPr>
            <w:tcW w:w="993" w:type="dxa"/>
            <w:shd w:val="clear" w:color="auto" w:fill="BFBFBF"/>
          </w:tcPr>
          <w:p w14:paraId="6CF141CD" w14:textId="77777777" w:rsidR="00C8411C" w:rsidRPr="003B2883" w:rsidRDefault="00C8411C" w:rsidP="00FB02DF">
            <w:pPr>
              <w:pStyle w:val="TAH"/>
            </w:pPr>
            <w:r w:rsidRPr="003B2883">
              <w:lastRenderedPageBreak/>
              <w:t>Feature Number</w:t>
            </w:r>
          </w:p>
        </w:tc>
        <w:tc>
          <w:tcPr>
            <w:tcW w:w="1063" w:type="dxa"/>
            <w:shd w:val="clear" w:color="auto" w:fill="BFBFBF"/>
          </w:tcPr>
          <w:p w14:paraId="7E7645F0" w14:textId="77777777" w:rsidR="00C8411C" w:rsidRPr="003B2883" w:rsidRDefault="00C8411C" w:rsidP="00FB02DF">
            <w:pPr>
              <w:pStyle w:val="TAH"/>
            </w:pPr>
            <w:r w:rsidRPr="003B2883">
              <w:t>Feature</w:t>
            </w:r>
          </w:p>
        </w:tc>
        <w:tc>
          <w:tcPr>
            <w:tcW w:w="639" w:type="dxa"/>
            <w:shd w:val="clear" w:color="auto" w:fill="BFBFBF"/>
          </w:tcPr>
          <w:p w14:paraId="1A65FAC1" w14:textId="77777777" w:rsidR="00C8411C" w:rsidRPr="003B2883" w:rsidRDefault="00C8411C" w:rsidP="00FB02DF">
            <w:pPr>
              <w:pStyle w:val="TAH"/>
            </w:pPr>
            <w:r w:rsidRPr="003B2883">
              <w:t>M/O</w:t>
            </w:r>
          </w:p>
        </w:tc>
        <w:tc>
          <w:tcPr>
            <w:tcW w:w="6520" w:type="dxa"/>
            <w:shd w:val="clear" w:color="auto" w:fill="BFBFBF"/>
          </w:tcPr>
          <w:p w14:paraId="55518D9C" w14:textId="77777777" w:rsidR="00C8411C" w:rsidRPr="003B2883" w:rsidRDefault="00C8411C" w:rsidP="00FB02DF">
            <w:pPr>
              <w:pStyle w:val="TAH"/>
            </w:pPr>
            <w:r w:rsidRPr="003B2883">
              <w:t>Description</w:t>
            </w:r>
          </w:p>
        </w:tc>
      </w:tr>
      <w:tr w:rsidR="00C8411C" w:rsidRPr="003B2883" w14:paraId="2C5434A6" w14:textId="77777777" w:rsidTr="00FB02DF">
        <w:trPr>
          <w:cantSplit/>
          <w:jc w:val="center"/>
        </w:trPr>
        <w:tc>
          <w:tcPr>
            <w:tcW w:w="993" w:type="dxa"/>
          </w:tcPr>
          <w:p w14:paraId="412AEA8A" w14:textId="77777777" w:rsidR="00C8411C" w:rsidRPr="003B2883" w:rsidRDefault="00C8411C" w:rsidP="00FB02DF">
            <w:pPr>
              <w:pStyle w:val="TAC"/>
            </w:pPr>
            <w:r>
              <w:rPr>
                <w:rFonts w:hint="eastAsia"/>
                <w:lang w:eastAsia="zh-CN"/>
              </w:rPr>
              <w:t>1</w:t>
            </w:r>
          </w:p>
        </w:tc>
        <w:tc>
          <w:tcPr>
            <w:tcW w:w="1063" w:type="dxa"/>
          </w:tcPr>
          <w:p w14:paraId="26749763" w14:textId="77777777" w:rsidR="00C8411C" w:rsidRPr="003B2883" w:rsidRDefault="00C8411C" w:rsidP="00FB02DF">
            <w:pPr>
              <w:pStyle w:val="TAL"/>
              <w:rPr>
                <w:color w:val="FF0000"/>
              </w:rPr>
            </w:pPr>
            <w:r w:rsidRPr="00E90A48">
              <w:rPr>
                <w:rFonts w:hint="eastAsia"/>
                <w:lang w:eastAsia="zh-CN"/>
              </w:rPr>
              <w:t>E</w:t>
            </w:r>
            <w:r w:rsidRPr="00E90A48">
              <w:rPr>
                <w:lang w:eastAsia="zh-CN"/>
              </w:rPr>
              <w:t>NA</w:t>
            </w:r>
          </w:p>
        </w:tc>
        <w:tc>
          <w:tcPr>
            <w:tcW w:w="639" w:type="dxa"/>
          </w:tcPr>
          <w:p w14:paraId="61E06FFA" w14:textId="77777777" w:rsidR="00C8411C" w:rsidRPr="003B2883" w:rsidRDefault="00C8411C" w:rsidP="00FB02DF">
            <w:pPr>
              <w:pStyle w:val="TAC"/>
              <w:rPr>
                <w:color w:val="FF0000"/>
              </w:rPr>
            </w:pPr>
            <w:r w:rsidRPr="00E90A48">
              <w:rPr>
                <w:rFonts w:hint="eastAsia"/>
                <w:lang w:eastAsia="zh-CN"/>
              </w:rPr>
              <w:t>O</w:t>
            </w:r>
          </w:p>
        </w:tc>
        <w:tc>
          <w:tcPr>
            <w:tcW w:w="6520" w:type="dxa"/>
          </w:tcPr>
          <w:p w14:paraId="7A34C0CE" w14:textId="77777777" w:rsidR="00C8411C" w:rsidRPr="000B1450" w:rsidRDefault="00C8411C" w:rsidP="00FB02DF">
            <w:pPr>
              <w:pStyle w:val="TAL"/>
            </w:pPr>
            <w:r w:rsidRPr="000B1450">
              <w:t>Enablers for Network Automation for 5G</w:t>
            </w:r>
          </w:p>
          <w:p w14:paraId="54D589C2" w14:textId="77777777" w:rsidR="00C8411C" w:rsidRPr="000B1450" w:rsidRDefault="00C8411C" w:rsidP="00FB02DF">
            <w:pPr>
              <w:pStyle w:val="TAL"/>
            </w:pPr>
          </w:p>
          <w:p w14:paraId="1F12B91C" w14:textId="77777777" w:rsidR="00C8411C" w:rsidRPr="003B2883" w:rsidRDefault="00C8411C" w:rsidP="00FB02DF">
            <w:pPr>
              <w:pStyle w:val="TAL"/>
            </w:pPr>
            <w:r w:rsidRPr="00E67E59">
              <w:t>An AMF and an NF that support this feature shall support the procedures specified in 3GPP TS 23.288 [38].</w:t>
            </w:r>
          </w:p>
        </w:tc>
      </w:tr>
      <w:tr w:rsidR="00C8411C" w:rsidRPr="003B2883" w14:paraId="759210B2" w14:textId="77777777" w:rsidTr="00FB02DF">
        <w:trPr>
          <w:cantSplit/>
          <w:jc w:val="center"/>
        </w:trPr>
        <w:tc>
          <w:tcPr>
            <w:tcW w:w="993" w:type="dxa"/>
          </w:tcPr>
          <w:p w14:paraId="3574971A" w14:textId="77777777" w:rsidR="00C8411C" w:rsidRDefault="00C8411C" w:rsidP="00FB02DF">
            <w:pPr>
              <w:pStyle w:val="TAC"/>
              <w:rPr>
                <w:lang w:eastAsia="zh-CN"/>
              </w:rPr>
            </w:pPr>
            <w:r>
              <w:rPr>
                <w:lang w:eastAsia="zh-CN"/>
              </w:rPr>
              <w:t>2</w:t>
            </w:r>
          </w:p>
        </w:tc>
        <w:tc>
          <w:tcPr>
            <w:tcW w:w="1063" w:type="dxa"/>
          </w:tcPr>
          <w:p w14:paraId="54D58F45" w14:textId="77777777" w:rsidR="00C8411C" w:rsidRPr="00E90A48" w:rsidRDefault="00C8411C" w:rsidP="00FB02DF">
            <w:pPr>
              <w:pStyle w:val="TAL"/>
              <w:rPr>
                <w:lang w:eastAsia="zh-CN"/>
              </w:rPr>
            </w:pPr>
            <w:r>
              <w:rPr>
                <w:lang w:eastAsia="zh-CN"/>
              </w:rPr>
              <w:t>APRA</w:t>
            </w:r>
          </w:p>
        </w:tc>
        <w:tc>
          <w:tcPr>
            <w:tcW w:w="639" w:type="dxa"/>
          </w:tcPr>
          <w:p w14:paraId="1FE62734" w14:textId="77777777" w:rsidR="00C8411C" w:rsidRPr="00E90A48" w:rsidRDefault="00C8411C" w:rsidP="00FB02DF">
            <w:pPr>
              <w:pStyle w:val="TAC"/>
              <w:rPr>
                <w:lang w:eastAsia="zh-CN"/>
              </w:rPr>
            </w:pPr>
            <w:r>
              <w:rPr>
                <w:lang w:eastAsia="zh-CN"/>
              </w:rPr>
              <w:t>O</w:t>
            </w:r>
          </w:p>
        </w:tc>
        <w:tc>
          <w:tcPr>
            <w:tcW w:w="6520" w:type="dxa"/>
          </w:tcPr>
          <w:p w14:paraId="5B7AC743" w14:textId="77777777" w:rsidR="00C8411C" w:rsidRDefault="00C8411C" w:rsidP="00FB02DF">
            <w:pPr>
              <w:pStyle w:val="TAL"/>
            </w:pPr>
            <w:r>
              <w:t>Additional Presence Reporting Area</w:t>
            </w:r>
          </w:p>
          <w:p w14:paraId="103B3939" w14:textId="77777777" w:rsidR="00C8411C" w:rsidRDefault="00C8411C" w:rsidP="00FB02DF">
            <w:pPr>
              <w:pStyle w:val="TAL"/>
            </w:pPr>
          </w:p>
          <w:p w14:paraId="4B0EF80E" w14:textId="77777777" w:rsidR="00C8411C" w:rsidRDefault="00C8411C" w:rsidP="00FB02DF">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84EFB58" w14:textId="77777777" w:rsidR="00C8411C" w:rsidRDefault="00C8411C" w:rsidP="00FB02DF">
            <w:pPr>
              <w:pStyle w:val="TAL"/>
            </w:pPr>
          </w:p>
          <w:p w14:paraId="290D12AC" w14:textId="77777777" w:rsidR="00C8411C" w:rsidRPr="000B1450" w:rsidRDefault="00C8411C" w:rsidP="00FB02DF">
            <w:pPr>
              <w:pStyle w:val="TAL"/>
            </w:pPr>
            <w:r>
              <w:t>An NF service consumer that supports this feature shall support receiving "PRESENCE_IN_AOI_REPORT" event with additional PRA ID referring to an individual PRA in the Set.</w:t>
            </w:r>
          </w:p>
        </w:tc>
      </w:tr>
      <w:tr w:rsidR="00C8411C" w:rsidRPr="003B2883" w14:paraId="51796716" w14:textId="77777777" w:rsidTr="00FB02DF">
        <w:trPr>
          <w:cantSplit/>
          <w:jc w:val="center"/>
        </w:trPr>
        <w:tc>
          <w:tcPr>
            <w:tcW w:w="993" w:type="dxa"/>
          </w:tcPr>
          <w:p w14:paraId="7F97700D" w14:textId="77777777" w:rsidR="00C8411C" w:rsidRDefault="00C8411C" w:rsidP="00FB02DF">
            <w:pPr>
              <w:pStyle w:val="TAC"/>
              <w:rPr>
                <w:lang w:eastAsia="zh-CN"/>
              </w:rPr>
            </w:pPr>
            <w:r>
              <w:rPr>
                <w:lang w:eastAsia="zh-CN"/>
              </w:rPr>
              <w:t>3</w:t>
            </w:r>
          </w:p>
        </w:tc>
        <w:tc>
          <w:tcPr>
            <w:tcW w:w="1063" w:type="dxa"/>
          </w:tcPr>
          <w:p w14:paraId="6FB2986F" w14:textId="77777777" w:rsidR="00C8411C" w:rsidRDefault="00C8411C" w:rsidP="00FB02DF">
            <w:pPr>
              <w:pStyle w:val="TAL"/>
              <w:rPr>
                <w:lang w:eastAsia="zh-CN"/>
              </w:rPr>
            </w:pPr>
            <w:r>
              <w:rPr>
                <w:lang w:eastAsia="zh-CN"/>
              </w:rPr>
              <w:t>ESSYNC</w:t>
            </w:r>
          </w:p>
        </w:tc>
        <w:tc>
          <w:tcPr>
            <w:tcW w:w="639" w:type="dxa"/>
          </w:tcPr>
          <w:p w14:paraId="318EC1F4" w14:textId="77777777" w:rsidR="00C8411C" w:rsidRDefault="00C8411C" w:rsidP="00FB02DF">
            <w:pPr>
              <w:pStyle w:val="TAC"/>
              <w:rPr>
                <w:lang w:eastAsia="zh-CN"/>
              </w:rPr>
            </w:pPr>
            <w:r>
              <w:rPr>
                <w:lang w:eastAsia="zh-CN"/>
              </w:rPr>
              <w:t>O</w:t>
            </w:r>
          </w:p>
        </w:tc>
        <w:tc>
          <w:tcPr>
            <w:tcW w:w="6520" w:type="dxa"/>
          </w:tcPr>
          <w:p w14:paraId="4CB36935" w14:textId="77777777" w:rsidR="00C8411C" w:rsidRDefault="00C8411C" w:rsidP="00FB02DF">
            <w:pPr>
              <w:pStyle w:val="TAL"/>
            </w:pPr>
            <w:r>
              <w:t>Event Subscription Synchronization</w:t>
            </w:r>
          </w:p>
          <w:p w14:paraId="19D7FF9B" w14:textId="77777777" w:rsidR="00C8411C" w:rsidRDefault="00C8411C" w:rsidP="00FB02DF">
            <w:pPr>
              <w:pStyle w:val="TAL"/>
            </w:pPr>
          </w:p>
          <w:p w14:paraId="0E759FA0" w14:textId="77777777" w:rsidR="00C8411C" w:rsidRDefault="00C8411C" w:rsidP="00FB02DF">
            <w:pPr>
              <w:pStyle w:val="TAL"/>
            </w:pPr>
            <w:r>
              <w:t>An AMF and UDM that supports this feature shall support the event subscription synchronization procedure, as specified in clause 5.3.2.4.2.</w:t>
            </w:r>
          </w:p>
        </w:tc>
      </w:tr>
      <w:tr w:rsidR="00C8411C" w:rsidRPr="003B2883" w14:paraId="3CDF26CE" w14:textId="77777777" w:rsidTr="00FB02DF">
        <w:trPr>
          <w:cantSplit/>
          <w:jc w:val="center"/>
        </w:trPr>
        <w:tc>
          <w:tcPr>
            <w:tcW w:w="993" w:type="dxa"/>
          </w:tcPr>
          <w:p w14:paraId="3974860B" w14:textId="77777777" w:rsidR="00C8411C" w:rsidRDefault="00C8411C" w:rsidP="00FB02DF">
            <w:pPr>
              <w:pStyle w:val="TAC"/>
              <w:rPr>
                <w:lang w:eastAsia="zh-CN"/>
              </w:rPr>
            </w:pPr>
            <w:r>
              <w:rPr>
                <w:lang w:eastAsia="zh-CN"/>
              </w:rPr>
              <w:t>4</w:t>
            </w:r>
          </w:p>
        </w:tc>
        <w:tc>
          <w:tcPr>
            <w:tcW w:w="1063" w:type="dxa"/>
          </w:tcPr>
          <w:p w14:paraId="46471FAC" w14:textId="77777777" w:rsidR="00C8411C" w:rsidRDefault="00C8411C" w:rsidP="00FB02DF">
            <w:pPr>
              <w:pStyle w:val="TAL"/>
              <w:rPr>
                <w:lang w:eastAsia="zh-CN"/>
              </w:rPr>
            </w:pPr>
            <w:r>
              <w:t>ES3XX</w:t>
            </w:r>
          </w:p>
        </w:tc>
        <w:tc>
          <w:tcPr>
            <w:tcW w:w="639" w:type="dxa"/>
          </w:tcPr>
          <w:p w14:paraId="3196F4DC" w14:textId="77777777" w:rsidR="00C8411C" w:rsidRDefault="00C8411C" w:rsidP="00FB02DF">
            <w:pPr>
              <w:pStyle w:val="TAC"/>
              <w:rPr>
                <w:lang w:eastAsia="zh-CN"/>
              </w:rPr>
            </w:pPr>
            <w:r>
              <w:t>M</w:t>
            </w:r>
          </w:p>
        </w:tc>
        <w:tc>
          <w:tcPr>
            <w:tcW w:w="6520" w:type="dxa"/>
          </w:tcPr>
          <w:p w14:paraId="073C5A91" w14:textId="77777777" w:rsidR="00C8411C" w:rsidRDefault="00C8411C" w:rsidP="00FB02DF">
            <w:pPr>
              <w:pStyle w:val="TAL"/>
              <w:rPr>
                <w:lang w:val="en-US"/>
              </w:rPr>
            </w:pPr>
            <w:r>
              <w:rPr>
                <w:lang w:val="en-US"/>
              </w:rPr>
              <w:t>Extended Support of HTTP 307/308 redirection</w:t>
            </w:r>
          </w:p>
          <w:p w14:paraId="316B1A75" w14:textId="77777777" w:rsidR="00C8411C" w:rsidRPr="00483836" w:rsidRDefault="00C8411C" w:rsidP="00FB02DF">
            <w:pPr>
              <w:pStyle w:val="TAL"/>
              <w:rPr>
                <w:lang w:val="en-US"/>
              </w:rPr>
            </w:pPr>
          </w:p>
          <w:p w14:paraId="74E2D3AA" w14:textId="77777777" w:rsidR="00C8411C" w:rsidRDefault="00C8411C" w:rsidP="00FB02DF">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C8411C" w:rsidRPr="003B2883" w14:paraId="77AA60B1" w14:textId="77777777" w:rsidTr="00FB02DF">
        <w:trPr>
          <w:cantSplit/>
          <w:jc w:val="center"/>
        </w:trPr>
        <w:tc>
          <w:tcPr>
            <w:tcW w:w="993" w:type="dxa"/>
          </w:tcPr>
          <w:p w14:paraId="57E08507" w14:textId="77777777" w:rsidR="00C8411C" w:rsidRDefault="00C8411C" w:rsidP="00FB02DF">
            <w:pPr>
              <w:pStyle w:val="TAC"/>
              <w:rPr>
                <w:lang w:eastAsia="zh-CN"/>
              </w:rPr>
            </w:pPr>
            <w:r>
              <w:rPr>
                <w:lang w:eastAsia="zh-CN"/>
              </w:rPr>
              <w:t>5</w:t>
            </w:r>
          </w:p>
        </w:tc>
        <w:tc>
          <w:tcPr>
            <w:tcW w:w="1063" w:type="dxa"/>
          </w:tcPr>
          <w:p w14:paraId="5B5C2F5D" w14:textId="77777777" w:rsidR="00C8411C" w:rsidRDefault="00C8411C" w:rsidP="00FB02DF">
            <w:pPr>
              <w:pStyle w:val="TAL"/>
            </w:pPr>
            <w:r w:rsidRPr="00C53534">
              <w:t>IERSR</w:t>
            </w:r>
          </w:p>
        </w:tc>
        <w:tc>
          <w:tcPr>
            <w:tcW w:w="639" w:type="dxa"/>
          </w:tcPr>
          <w:p w14:paraId="7A91EA1C" w14:textId="77777777" w:rsidR="00C8411C" w:rsidRDefault="00C8411C" w:rsidP="00FB02DF">
            <w:pPr>
              <w:pStyle w:val="TAC"/>
            </w:pPr>
            <w:r>
              <w:rPr>
                <w:szCs w:val="22"/>
                <w:lang w:val="en-US" w:eastAsia="zh-CN"/>
              </w:rPr>
              <w:t>O</w:t>
            </w:r>
          </w:p>
        </w:tc>
        <w:tc>
          <w:tcPr>
            <w:tcW w:w="6520" w:type="dxa"/>
          </w:tcPr>
          <w:p w14:paraId="4ACF2085" w14:textId="77777777" w:rsidR="00C8411C" w:rsidRDefault="00C8411C" w:rsidP="00FB02DF">
            <w:pPr>
              <w:pStyle w:val="TAL"/>
              <w:rPr>
                <w:rFonts w:cs="Arial"/>
                <w:szCs w:val="18"/>
              </w:rPr>
            </w:pPr>
            <w:r w:rsidRPr="00C53534">
              <w:rPr>
                <w:rFonts w:cs="Arial"/>
                <w:szCs w:val="18"/>
              </w:rPr>
              <w:t>Immediate Event Report in Subscription Creation Response for Subscriptions on behalf of another NF</w:t>
            </w:r>
          </w:p>
          <w:p w14:paraId="071F5AF9" w14:textId="77777777" w:rsidR="00C8411C" w:rsidRDefault="00C8411C" w:rsidP="00FB02DF">
            <w:pPr>
              <w:pStyle w:val="TAL"/>
              <w:rPr>
                <w:rFonts w:cs="Arial"/>
                <w:szCs w:val="18"/>
              </w:rPr>
            </w:pPr>
          </w:p>
          <w:p w14:paraId="58F1AEF7" w14:textId="77777777" w:rsidR="00C8411C" w:rsidRDefault="00C8411C" w:rsidP="00FB02DF">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D20F86" w14:textId="77777777" w:rsidR="00C8411C" w:rsidRDefault="00C8411C" w:rsidP="00FB02DF">
            <w:pPr>
              <w:pStyle w:val="TAL"/>
              <w:rPr>
                <w:lang w:val="en-US"/>
              </w:rPr>
            </w:pPr>
          </w:p>
        </w:tc>
      </w:tr>
      <w:tr w:rsidR="00C8411C" w:rsidRPr="003B2883" w14:paraId="5D3C0D11" w14:textId="77777777" w:rsidTr="00FB02DF">
        <w:trPr>
          <w:cantSplit/>
          <w:jc w:val="center"/>
        </w:trPr>
        <w:tc>
          <w:tcPr>
            <w:tcW w:w="993" w:type="dxa"/>
          </w:tcPr>
          <w:p w14:paraId="5E4C5E69" w14:textId="77777777" w:rsidR="00C8411C" w:rsidRDefault="00C8411C" w:rsidP="00FB02DF">
            <w:pPr>
              <w:pStyle w:val="TAC"/>
              <w:rPr>
                <w:lang w:eastAsia="zh-CN"/>
              </w:rPr>
            </w:pPr>
            <w:r>
              <w:rPr>
                <w:lang w:eastAsia="zh-CN"/>
              </w:rPr>
              <w:t>6</w:t>
            </w:r>
          </w:p>
        </w:tc>
        <w:tc>
          <w:tcPr>
            <w:tcW w:w="1063" w:type="dxa"/>
          </w:tcPr>
          <w:p w14:paraId="32CEC294" w14:textId="77777777" w:rsidR="00C8411C" w:rsidRDefault="00C8411C" w:rsidP="00FB02DF">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410B78D7" w14:textId="77777777" w:rsidR="00C8411C" w:rsidRDefault="00C8411C" w:rsidP="00FB02DF">
            <w:pPr>
              <w:pStyle w:val="TAC"/>
              <w:rPr>
                <w:szCs w:val="22"/>
                <w:lang w:val="en-US" w:eastAsia="zh-CN"/>
              </w:rPr>
            </w:pPr>
            <w:r>
              <w:rPr>
                <w:rFonts w:hint="eastAsia"/>
                <w:szCs w:val="22"/>
                <w:lang w:val="en-US" w:eastAsia="zh-CN"/>
              </w:rPr>
              <w:t>O</w:t>
            </w:r>
          </w:p>
        </w:tc>
        <w:tc>
          <w:tcPr>
            <w:tcW w:w="6520" w:type="dxa"/>
          </w:tcPr>
          <w:p w14:paraId="7027981C" w14:textId="77777777" w:rsidR="00C8411C" w:rsidRDefault="00C8411C" w:rsidP="00FB02DF">
            <w:pPr>
              <w:pStyle w:val="TAL"/>
            </w:pPr>
            <w:r>
              <w:rPr>
                <w:rFonts w:hint="eastAsia"/>
                <w:lang w:eastAsia="zh-CN"/>
              </w:rPr>
              <w:t>E</w:t>
            </w:r>
            <w:r>
              <w:rPr>
                <w:lang w:eastAsia="zh-CN"/>
              </w:rPr>
              <w:t xml:space="preserve">nhancement of </w:t>
            </w:r>
            <w:r w:rsidRPr="000B1450">
              <w:t>Enablers for Network Automation for 5G</w:t>
            </w:r>
          </w:p>
          <w:p w14:paraId="3A03595E" w14:textId="77777777" w:rsidR="00C8411C" w:rsidRDefault="00C8411C" w:rsidP="00FB02DF">
            <w:pPr>
              <w:pStyle w:val="TAL"/>
            </w:pPr>
          </w:p>
          <w:p w14:paraId="2D8833E8" w14:textId="77777777" w:rsidR="00C8411C" w:rsidRDefault="00C8411C" w:rsidP="00FB02DF">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C8411C" w:rsidRPr="003B2883" w14:paraId="7A7845D5" w14:textId="77777777" w:rsidTr="00FB02DF">
        <w:trPr>
          <w:cantSplit/>
          <w:jc w:val="center"/>
        </w:trPr>
        <w:tc>
          <w:tcPr>
            <w:tcW w:w="993" w:type="dxa"/>
          </w:tcPr>
          <w:p w14:paraId="63CE3172" w14:textId="77777777" w:rsidR="00C8411C" w:rsidRDefault="00C8411C" w:rsidP="00FB02DF">
            <w:pPr>
              <w:pStyle w:val="TAC"/>
              <w:rPr>
                <w:lang w:eastAsia="zh-CN"/>
              </w:rPr>
            </w:pPr>
            <w:r>
              <w:rPr>
                <w:lang w:eastAsia="zh-CN"/>
              </w:rPr>
              <w:t>7</w:t>
            </w:r>
          </w:p>
        </w:tc>
        <w:tc>
          <w:tcPr>
            <w:tcW w:w="1063" w:type="dxa"/>
          </w:tcPr>
          <w:p w14:paraId="784BCE4F" w14:textId="77777777" w:rsidR="00C8411C" w:rsidRPr="00936C93" w:rsidRDefault="00C8411C" w:rsidP="00FB02DF">
            <w:pPr>
              <w:pStyle w:val="TAL"/>
              <w:rPr>
                <w:lang w:eastAsia="zh-CN"/>
              </w:rPr>
            </w:pPr>
            <w:r>
              <w:rPr>
                <w:lang w:eastAsia="zh-CN"/>
              </w:rPr>
              <w:t>DGEM</w:t>
            </w:r>
          </w:p>
        </w:tc>
        <w:tc>
          <w:tcPr>
            <w:tcW w:w="639" w:type="dxa"/>
          </w:tcPr>
          <w:p w14:paraId="0F369C1F" w14:textId="77777777" w:rsidR="00C8411C" w:rsidRDefault="00C8411C" w:rsidP="00FB02DF">
            <w:pPr>
              <w:pStyle w:val="TAC"/>
              <w:rPr>
                <w:szCs w:val="22"/>
                <w:lang w:val="en-US" w:eastAsia="zh-CN"/>
              </w:rPr>
            </w:pPr>
            <w:r>
              <w:rPr>
                <w:szCs w:val="22"/>
                <w:lang w:val="en-US" w:eastAsia="zh-CN"/>
              </w:rPr>
              <w:t>O</w:t>
            </w:r>
          </w:p>
        </w:tc>
        <w:tc>
          <w:tcPr>
            <w:tcW w:w="6520" w:type="dxa"/>
          </w:tcPr>
          <w:p w14:paraId="3D1008A2" w14:textId="77777777" w:rsidR="00C8411C" w:rsidRDefault="00C8411C" w:rsidP="00FB02DF">
            <w:pPr>
              <w:pStyle w:val="TAL"/>
              <w:rPr>
                <w:lang w:eastAsia="zh-CN"/>
              </w:rPr>
            </w:pPr>
            <w:r>
              <w:rPr>
                <w:lang w:eastAsia="zh-CN"/>
              </w:rPr>
              <w:t>Dynamic Group-based Event Monitoring</w:t>
            </w:r>
          </w:p>
          <w:p w14:paraId="2B28119C" w14:textId="77777777" w:rsidR="00C8411C" w:rsidRDefault="00C8411C" w:rsidP="00FB02DF">
            <w:pPr>
              <w:pStyle w:val="TAL"/>
              <w:rPr>
                <w:lang w:eastAsia="zh-CN"/>
              </w:rPr>
            </w:pPr>
          </w:p>
          <w:p w14:paraId="3B385095" w14:textId="77777777" w:rsidR="00C8411C" w:rsidRDefault="00C8411C" w:rsidP="00FB02DF">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C8411C" w:rsidRPr="003B2883" w14:paraId="4D61D1F3" w14:textId="77777777" w:rsidTr="00FB02DF">
        <w:trPr>
          <w:cantSplit/>
          <w:jc w:val="center"/>
        </w:trPr>
        <w:tc>
          <w:tcPr>
            <w:tcW w:w="993" w:type="dxa"/>
          </w:tcPr>
          <w:p w14:paraId="731BF72F" w14:textId="77777777" w:rsidR="00C8411C" w:rsidRDefault="00C8411C" w:rsidP="00FB02DF">
            <w:pPr>
              <w:pStyle w:val="TAC"/>
              <w:rPr>
                <w:lang w:eastAsia="zh-CN"/>
              </w:rPr>
            </w:pPr>
            <w:r>
              <w:rPr>
                <w:lang w:val="en-US" w:eastAsia="zh-CN"/>
              </w:rPr>
              <w:t>8</w:t>
            </w:r>
          </w:p>
        </w:tc>
        <w:tc>
          <w:tcPr>
            <w:tcW w:w="1063" w:type="dxa"/>
          </w:tcPr>
          <w:p w14:paraId="12E6BB31" w14:textId="77777777" w:rsidR="00C8411C" w:rsidRDefault="00C8411C" w:rsidP="00FB02DF">
            <w:pPr>
              <w:pStyle w:val="TAL"/>
              <w:rPr>
                <w:lang w:eastAsia="zh-CN"/>
              </w:rPr>
            </w:pPr>
            <w:r>
              <w:rPr>
                <w:lang w:eastAsia="zh-CN"/>
              </w:rPr>
              <w:t>UARF</w:t>
            </w:r>
          </w:p>
        </w:tc>
        <w:tc>
          <w:tcPr>
            <w:tcW w:w="639" w:type="dxa"/>
          </w:tcPr>
          <w:p w14:paraId="38A7F6AE" w14:textId="77777777" w:rsidR="00C8411C" w:rsidRDefault="00C8411C" w:rsidP="00FB02DF">
            <w:pPr>
              <w:pStyle w:val="TAC"/>
              <w:rPr>
                <w:szCs w:val="22"/>
                <w:lang w:val="en-US" w:eastAsia="zh-CN"/>
              </w:rPr>
            </w:pPr>
            <w:r>
              <w:rPr>
                <w:szCs w:val="22"/>
                <w:lang w:val="en-US" w:eastAsia="zh-CN"/>
              </w:rPr>
              <w:t>O</w:t>
            </w:r>
          </w:p>
        </w:tc>
        <w:tc>
          <w:tcPr>
            <w:tcW w:w="6520" w:type="dxa"/>
          </w:tcPr>
          <w:p w14:paraId="1EAF4DAD" w14:textId="77777777" w:rsidR="00C8411C" w:rsidRDefault="00C8411C" w:rsidP="00FB02DF">
            <w:pPr>
              <w:pStyle w:val="TAL"/>
            </w:pPr>
            <w:r>
              <w:t>UEs in Area Report Filter</w:t>
            </w:r>
          </w:p>
          <w:p w14:paraId="46439EDE" w14:textId="77777777" w:rsidR="00C8411C" w:rsidRDefault="00C8411C" w:rsidP="00FB02DF">
            <w:pPr>
              <w:pStyle w:val="TAL"/>
            </w:pPr>
          </w:p>
          <w:p w14:paraId="2B328D41" w14:textId="77777777" w:rsidR="00C8411C" w:rsidRDefault="00C8411C" w:rsidP="00FB02DF">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C8411C" w:rsidRPr="003B2883" w14:paraId="0D839563" w14:textId="77777777" w:rsidTr="00FB02DF">
        <w:trPr>
          <w:cantSplit/>
          <w:jc w:val="center"/>
        </w:trPr>
        <w:tc>
          <w:tcPr>
            <w:tcW w:w="993" w:type="dxa"/>
          </w:tcPr>
          <w:p w14:paraId="3CC0413A" w14:textId="77777777" w:rsidR="00C8411C" w:rsidRDefault="00C8411C" w:rsidP="00FB02DF">
            <w:pPr>
              <w:pStyle w:val="TAC"/>
              <w:rPr>
                <w:lang w:val="en-US" w:eastAsia="zh-CN"/>
              </w:rPr>
            </w:pPr>
            <w:r>
              <w:rPr>
                <w:lang w:eastAsia="zh-CN"/>
              </w:rPr>
              <w:t>9</w:t>
            </w:r>
          </w:p>
        </w:tc>
        <w:tc>
          <w:tcPr>
            <w:tcW w:w="1063" w:type="dxa"/>
          </w:tcPr>
          <w:p w14:paraId="369321C4" w14:textId="77777777" w:rsidR="00C8411C" w:rsidRPr="00C53534" w:rsidRDefault="00C8411C" w:rsidP="00FB02DF">
            <w:pPr>
              <w:pStyle w:val="TAL"/>
            </w:pPr>
            <w:r>
              <w:rPr>
                <w:rFonts w:hint="eastAsia"/>
                <w:szCs w:val="22"/>
                <w:lang w:eastAsia="zh-CN"/>
              </w:rPr>
              <w:t>M</w:t>
            </w:r>
            <w:r>
              <w:rPr>
                <w:szCs w:val="22"/>
                <w:lang w:eastAsia="zh-CN"/>
              </w:rPr>
              <w:t>PRA</w:t>
            </w:r>
          </w:p>
        </w:tc>
        <w:tc>
          <w:tcPr>
            <w:tcW w:w="639" w:type="dxa"/>
          </w:tcPr>
          <w:p w14:paraId="458331EC" w14:textId="77777777" w:rsidR="00C8411C" w:rsidRDefault="00C8411C" w:rsidP="00FB02DF">
            <w:pPr>
              <w:pStyle w:val="TAC"/>
              <w:rPr>
                <w:szCs w:val="22"/>
                <w:lang w:val="en-US" w:eastAsia="zh-CN"/>
              </w:rPr>
            </w:pPr>
            <w:r>
              <w:rPr>
                <w:rFonts w:hint="eastAsia"/>
                <w:szCs w:val="22"/>
                <w:lang w:val="en-US" w:eastAsia="zh-CN"/>
              </w:rPr>
              <w:t>O</w:t>
            </w:r>
          </w:p>
        </w:tc>
        <w:tc>
          <w:tcPr>
            <w:tcW w:w="6520" w:type="dxa"/>
          </w:tcPr>
          <w:p w14:paraId="551EFCC8" w14:textId="77777777" w:rsidR="00C8411C" w:rsidRDefault="00C8411C" w:rsidP="00FB02DF">
            <w:pPr>
              <w:pStyle w:val="TAL"/>
              <w:rPr>
                <w:lang w:eastAsia="zh-CN"/>
              </w:rPr>
            </w:pPr>
            <w:r>
              <w:rPr>
                <w:lang w:eastAsia="zh-CN"/>
              </w:rPr>
              <w:t>Map type PRA information</w:t>
            </w:r>
          </w:p>
          <w:p w14:paraId="20D45A87" w14:textId="77777777" w:rsidR="00C8411C" w:rsidRDefault="00C8411C" w:rsidP="00FB02DF">
            <w:pPr>
              <w:pStyle w:val="TAL"/>
              <w:rPr>
                <w:lang w:eastAsia="zh-CN"/>
              </w:rPr>
            </w:pPr>
          </w:p>
          <w:p w14:paraId="0DA1A6AB" w14:textId="77777777" w:rsidR="00C8411C" w:rsidRPr="00C53534" w:rsidRDefault="00C8411C" w:rsidP="00FB02DF">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C8411C" w:rsidRPr="003B2883" w14:paraId="36D803F9" w14:textId="77777777" w:rsidTr="00FB02DF">
        <w:trPr>
          <w:cantSplit/>
          <w:jc w:val="center"/>
        </w:trPr>
        <w:tc>
          <w:tcPr>
            <w:tcW w:w="993" w:type="dxa"/>
          </w:tcPr>
          <w:p w14:paraId="0C06B156" w14:textId="77777777" w:rsidR="00C8411C" w:rsidRDefault="00C8411C" w:rsidP="00FB02DF">
            <w:pPr>
              <w:pStyle w:val="TAC"/>
              <w:rPr>
                <w:lang w:eastAsia="zh-CN"/>
              </w:rPr>
            </w:pPr>
            <w:r>
              <w:rPr>
                <w:lang w:val="en-US" w:eastAsia="zh-CN"/>
              </w:rPr>
              <w:t>10</w:t>
            </w:r>
          </w:p>
        </w:tc>
        <w:tc>
          <w:tcPr>
            <w:tcW w:w="1063" w:type="dxa"/>
          </w:tcPr>
          <w:p w14:paraId="77CDF6D2" w14:textId="77777777" w:rsidR="00C8411C" w:rsidRDefault="00C8411C" w:rsidP="00FB02DF">
            <w:pPr>
              <w:pStyle w:val="TAL"/>
              <w:rPr>
                <w:szCs w:val="22"/>
                <w:lang w:eastAsia="zh-CN"/>
              </w:rPr>
            </w:pPr>
            <w:r>
              <w:t>STEN</w:t>
            </w:r>
          </w:p>
        </w:tc>
        <w:tc>
          <w:tcPr>
            <w:tcW w:w="639" w:type="dxa"/>
          </w:tcPr>
          <w:p w14:paraId="3382DA8A" w14:textId="77777777" w:rsidR="00C8411C" w:rsidRDefault="00C8411C" w:rsidP="00FB02DF">
            <w:pPr>
              <w:pStyle w:val="TAC"/>
              <w:rPr>
                <w:szCs w:val="22"/>
                <w:lang w:val="en-US" w:eastAsia="zh-CN"/>
              </w:rPr>
            </w:pPr>
            <w:r>
              <w:rPr>
                <w:szCs w:val="22"/>
                <w:lang w:val="en-US" w:eastAsia="zh-CN"/>
              </w:rPr>
              <w:t>O</w:t>
            </w:r>
          </w:p>
        </w:tc>
        <w:tc>
          <w:tcPr>
            <w:tcW w:w="6520" w:type="dxa"/>
          </w:tcPr>
          <w:p w14:paraId="3E06AA89" w14:textId="77777777" w:rsidR="00C8411C" w:rsidRDefault="00C8411C" w:rsidP="00FB02DF">
            <w:pPr>
              <w:pStyle w:val="TAL"/>
            </w:pPr>
            <w:r>
              <w:t>Subscription Termination Event Notification</w:t>
            </w:r>
          </w:p>
          <w:p w14:paraId="20C931C6" w14:textId="77777777" w:rsidR="00C8411C" w:rsidRDefault="00C8411C" w:rsidP="00FB02DF">
            <w:pPr>
              <w:pStyle w:val="TAL"/>
            </w:pPr>
          </w:p>
          <w:p w14:paraId="618730E6" w14:textId="77777777" w:rsidR="00C8411C" w:rsidRDefault="00C8411C" w:rsidP="00FB02DF">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1A6BDBB2" w14:textId="77777777" w:rsidR="00C8411C" w:rsidRDefault="00C8411C" w:rsidP="00FB02DF">
            <w:pPr>
              <w:pStyle w:val="TAL"/>
              <w:rPr>
                <w:lang w:eastAsia="zh-CN"/>
              </w:rPr>
            </w:pPr>
          </w:p>
        </w:tc>
      </w:tr>
      <w:tr w:rsidR="00C8411C" w:rsidRPr="003B2883" w14:paraId="43BF19DF" w14:textId="77777777" w:rsidTr="00FB02DF">
        <w:trPr>
          <w:cantSplit/>
          <w:jc w:val="center"/>
        </w:trPr>
        <w:tc>
          <w:tcPr>
            <w:tcW w:w="993" w:type="dxa"/>
          </w:tcPr>
          <w:p w14:paraId="181D25CD" w14:textId="77777777" w:rsidR="00C8411C" w:rsidRDefault="00C8411C" w:rsidP="00FB02DF">
            <w:pPr>
              <w:pStyle w:val="TAC"/>
              <w:rPr>
                <w:lang w:val="en-US" w:eastAsia="zh-CN"/>
              </w:rPr>
            </w:pPr>
            <w:r>
              <w:rPr>
                <w:lang w:val="en-US" w:eastAsia="zh-CN"/>
              </w:rPr>
              <w:t>11</w:t>
            </w:r>
          </w:p>
        </w:tc>
        <w:tc>
          <w:tcPr>
            <w:tcW w:w="1063" w:type="dxa"/>
          </w:tcPr>
          <w:p w14:paraId="313FE1BF" w14:textId="77777777" w:rsidR="00C8411C" w:rsidRDefault="00C8411C" w:rsidP="00FB02DF">
            <w:pPr>
              <w:pStyle w:val="TAL"/>
            </w:pPr>
            <w:r w:rsidRPr="0084151D">
              <w:t>ENAPH3</w:t>
            </w:r>
          </w:p>
        </w:tc>
        <w:tc>
          <w:tcPr>
            <w:tcW w:w="639" w:type="dxa"/>
          </w:tcPr>
          <w:p w14:paraId="7AC41FAB" w14:textId="77777777" w:rsidR="00C8411C" w:rsidRDefault="00C8411C" w:rsidP="00FB02DF">
            <w:pPr>
              <w:pStyle w:val="TAC"/>
              <w:rPr>
                <w:szCs w:val="22"/>
                <w:lang w:val="en-US" w:eastAsia="zh-CN"/>
              </w:rPr>
            </w:pPr>
            <w:r>
              <w:rPr>
                <w:szCs w:val="22"/>
                <w:lang w:val="en-US" w:eastAsia="zh-CN"/>
              </w:rPr>
              <w:t>O</w:t>
            </w:r>
          </w:p>
        </w:tc>
        <w:tc>
          <w:tcPr>
            <w:tcW w:w="6520" w:type="dxa"/>
          </w:tcPr>
          <w:p w14:paraId="50FFE7AB" w14:textId="77777777" w:rsidR="00C8411C" w:rsidRDefault="00C8411C" w:rsidP="00FB02DF">
            <w:pPr>
              <w:pStyle w:val="TAL"/>
            </w:pPr>
            <w:r w:rsidRPr="000B1450">
              <w:t xml:space="preserve"> Enablers for Network Automation for 5G</w:t>
            </w:r>
            <w:r>
              <w:t>, Phase 3</w:t>
            </w:r>
          </w:p>
          <w:p w14:paraId="04677167" w14:textId="77777777" w:rsidR="00C8411C" w:rsidRDefault="00C8411C" w:rsidP="00FB02DF">
            <w:pPr>
              <w:pStyle w:val="TAL"/>
            </w:pPr>
          </w:p>
          <w:p w14:paraId="0F762D93" w14:textId="77777777" w:rsidR="00C8411C" w:rsidRDefault="00C8411C" w:rsidP="00FB02DF">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C8411C" w:rsidRPr="003B2883" w14:paraId="0503BF41" w14:textId="77777777" w:rsidTr="00FB02DF">
        <w:trPr>
          <w:cantSplit/>
          <w:jc w:val="center"/>
        </w:trPr>
        <w:tc>
          <w:tcPr>
            <w:tcW w:w="993" w:type="dxa"/>
          </w:tcPr>
          <w:p w14:paraId="15506611" w14:textId="77777777" w:rsidR="00C8411C" w:rsidRDefault="00C8411C" w:rsidP="00FB02DF">
            <w:pPr>
              <w:pStyle w:val="TAC"/>
              <w:rPr>
                <w:lang w:val="en-US" w:eastAsia="zh-CN"/>
              </w:rPr>
            </w:pPr>
            <w:r>
              <w:rPr>
                <w:lang w:val="en-US" w:eastAsia="zh-CN"/>
              </w:rPr>
              <w:lastRenderedPageBreak/>
              <w:t>12</w:t>
            </w:r>
          </w:p>
        </w:tc>
        <w:tc>
          <w:tcPr>
            <w:tcW w:w="1063" w:type="dxa"/>
          </w:tcPr>
          <w:p w14:paraId="48685CC9" w14:textId="77777777" w:rsidR="00C8411C" w:rsidRPr="0084151D" w:rsidRDefault="00C8411C" w:rsidP="00FB02DF">
            <w:pPr>
              <w:pStyle w:val="TAL"/>
            </w:pPr>
            <w:r>
              <w:t>AOIEF</w:t>
            </w:r>
          </w:p>
        </w:tc>
        <w:tc>
          <w:tcPr>
            <w:tcW w:w="639" w:type="dxa"/>
          </w:tcPr>
          <w:p w14:paraId="66BC7737" w14:textId="77777777" w:rsidR="00C8411C" w:rsidRDefault="00C8411C" w:rsidP="00FB02DF">
            <w:pPr>
              <w:pStyle w:val="TAC"/>
              <w:rPr>
                <w:szCs w:val="22"/>
                <w:lang w:val="en-US" w:eastAsia="zh-CN"/>
              </w:rPr>
            </w:pPr>
            <w:r>
              <w:rPr>
                <w:szCs w:val="22"/>
                <w:lang w:val="en-US" w:eastAsia="zh-CN"/>
              </w:rPr>
              <w:t>O</w:t>
            </w:r>
          </w:p>
        </w:tc>
        <w:tc>
          <w:tcPr>
            <w:tcW w:w="6520" w:type="dxa"/>
          </w:tcPr>
          <w:p w14:paraId="67365DE8" w14:textId="77777777" w:rsidR="00C8411C" w:rsidRDefault="00C8411C" w:rsidP="00FB02DF">
            <w:pPr>
              <w:pStyle w:val="TAL"/>
            </w:pPr>
            <w:r>
              <w:t xml:space="preserve">AOI Event Filters specified in 3GPP Rel-18, e.g. for the support of </w:t>
            </w:r>
            <w:r w:rsidRPr="00A20FCF">
              <w:t>5G Timing Resiliency and TSC &amp; URLLC enhancements</w:t>
            </w:r>
            <w:r>
              <w:t>.</w:t>
            </w:r>
          </w:p>
          <w:p w14:paraId="2BBD80D2" w14:textId="77777777" w:rsidR="00C8411C" w:rsidRDefault="00C8411C" w:rsidP="00FB02DF">
            <w:pPr>
              <w:pStyle w:val="TAL"/>
            </w:pPr>
          </w:p>
          <w:p w14:paraId="2003D594" w14:textId="77777777" w:rsidR="00C8411C" w:rsidRDefault="00C8411C" w:rsidP="00FB02DF">
            <w:pPr>
              <w:pStyle w:val="TAL"/>
            </w:pPr>
            <w:r>
              <w:t>An AMF supporting this feature shall support subscriptions to the Presence-In-AOI-Report event including:</w:t>
            </w:r>
          </w:p>
          <w:p w14:paraId="4E2547B6" w14:textId="77777777" w:rsidR="00C8411C" w:rsidRDefault="00C8411C" w:rsidP="00FB02DF">
            <w:pPr>
              <w:pStyle w:val="TAL"/>
            </w:pPr>
            <w:r>
              <w:t xml:space="preserve">- the indication that the </w:t>
            </w:r>
            <w:proofErr w:type="spellStart"/>
            <w:r>
              <w:t>AoI</w:t>
            </w:r>
            <w:proofErr w:type="spellEnd"/>
            <w:r>
              <w:t xml:space="preserve"> may be adjusted based on the UE's Registration Area;</w:t>
            </w:r>
          </w:p>
          <w:p w14:paraId="073CECC2" w14:textId="77777777" w:rsidR="00C8411C" w:rsidRDefault="00C8411C" w:rsidP="00FB02DF">
            <w:pPr>
              <w:pStyle w:val="TAL"/>
            </w:pPr>
            <w:r>
              <w:t>- the "RAN timing synchronization status change event"; and</w:t>
            </w:r>
          </w:p>
          <w:p w14:paraId="47538792" w14:textId="77777777" w:rsidR="00C8411C" w:rsidRDefault="00C8411C" w:rsidP="00FB02DF">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A84D59C" w14:textId="77777777" w:rsidR="00C8411C" w:rsidRPr="000B1450" w:rsidRDefault="00C8411C" w:rsidP="00FB02DF">
            <w:pPr>
              <w:pStyle w:val="TAL"/>
            </w:pPr>
            <w:r>
              <w:t xml:space="preserve"> </w:t>
            </w:r>
          </w:p>
        </w:tc>
      </w:tr>
      <w:tr w:rsidR="00C8411C" w:rsidRPr="003B2883" w14:paraId="67237856" w14:textId="77777777" w:rsidTr="00FB02DF">
        <w:trPr>
          <w:cantSplit/>
          <w:jc w:val="center"/>
        </w:trPr>
        <w:tc>
          <w:tcPr>
            <w:tcW w:w="993" w:type="dxa"/>
          </w:tcPr>
          <w:p w14:paraId="7BCCE492" w14:textId="77777777" w:rsidR="00C8411C" w:rsidRDefault="00C8411C" w:rsidP="00FB02DF">
            <w:pPr>
              <w:pStyle w:val="TAC"/>
              <w:rPr>
                <w:lang w:val="en-US" w:eastAsia="zh-CN"/>
              </w:rPr>
            </w:pPr>
            <w:r>
              <w:rPr>
                <w:lang w:val="en-US" w:eastAsia="zh-CN"/>
              </w:rPr>
              <w:t>13</w:t>
            </w:r>
          </w:p>
        </w:tc>
        <w:tc>
          <w:tcPr>
            <w:tcW w:w="1063" w:type="dxa"/>
          </w:tcPr>
          <w:p w14:paraId="7E69AB92" w14:textId="77777777" w:rsidR="00C8411C" w:rsidRDefault="00C8411C" w:rsidP="00FB02DF">
            <w:pPr>
              <w:pStyle w:val="TAL"/>
            </w:pPr>
            <w:r>
              <w:t>SAR</w:t>
            </w:r>
          </w:p>
        </w:tc>
        <w:tc>
          <w:tcPr>
            <w:tcW w:w="639" w:type="dxa"/>
          </w:tcPr>
          <w:p w14:paraId="36E80E07" w14:textId="77777777" w:rsidR="00C8411C" w:rsidRDefault="00C8411C" w:rsidP="00FB02DF">
            <w:pPr>
              <w:pStyle w:val="TAC"/>
              <w:rPr>
                <w:szCs w:val="22"/>
                <w:lang w:val="en-US" w:eastAsia="zh-CN"/>
              </w:rPr>
            </w:pPr>
            <w:r>
              <w:rPr>
                <w:rFonts w:hint="eastAsia"/>
                <w:szCs w:val="22"/>
                <w:lang w:val="en-US" w:eastAsia="zh-CN"/>
              </w:rPr>
              <w:t>O</w:t>
            </w:r>
          </w:p>
        </w:tc>
        <w:tc>
          <w:tcPr>
            <w:tcW w:w="6520" w:type="dxa"/>
          </w:tcPr>
          <w:p w14:paraId="7F6F0478" w14:textId="77777777" w:rsidR="00C8411C" w:rsidRDefault="00C8411C" w:rsidP="00FB02DF">
            <w:pPr>
              <w:pStyle w:val="TAL"/>
              <w:rPr>
                <w:lang w:eastAsia="zh-CN"/>
              </w:rPr>
            </w:pPr>
            <w:r>
              <w:rPr>
                <w:rFonts w:hint="eastAsia"/>
                <w:lang w:eastAsia="zh-CN"/>
              </w:rPr>
              <w:t>S</w:t>
            </w:r>
            <w:r>
              <w:rPr>
                <w:lang w:eastAsia="zh-CN"/>
              </w:rPr>
              <w:t>lice Area Restriction.</w:t>
            </w:r>
          </w:p>
          <w:p w14:paraId="610B7F4E" w14:textId="77777777" w:rsidR="00C8411C" w:rsidRDefault="00C8411C" w:rsidP="00FB02DF">
            <w:pPr>
              <w:pStyle w:val="TAL"/>
            </w:pPr>
          </w:p>
          <w:p w14:paraId="111FBC2A" w14:textId="77777777" w:rsidR="00C8411C" w:rsidRDefault="00C8411C" w:rsidP="00FB02DF">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09824F28" w14:textId="77777777" w:rsidR="00C8411C" w:rsidRDefault="00C8411C" w:rsidP="00FB02DF">
            <w:pPr>
              <w:pStyle w:val="TAL"/>
            </w:pPr>
          </w:p>
        </w:tc>
      </w:tr>
      <w:tr w:rsidR="00C8411C" w:rsidRPr="003B2883" w14:paraId="09412BFB" w14:textId="77777777" w:rsidTr="00FB02DF">
        <w:trPr>
          <w:cantSplit/>
          <w:jc w:val="center"/>
        </w:trPr>
        <w:tc>
          <w:tcPr>
            <w:tcW w:w="993" w:type="dxa"/>
          </w:tcPr>
          <w:p w14:paraId="0F80DE48" w14:textId="691720C9" w:rsidR="00C8411C" w:rsidRDefault="00C8411C" w:rsidP="00C8411C">
            <w:pPr>
              <w:pStyle w:val="TAC"/>
              <w:rPr>
                <w:lang w:val="en-US" w:eastAsia="zh-CN"/>
              </w:rPr>
            </w:pPr>
            <w:ins w:id="1854" w:author="Bruno Landais" w:date="2024-06-21T11:57:00Z">
              <w:r>
                <w:rPr>
                  <w:lang w:val="en-US" w:eastAsia="zh-CN"/>
                </w:rPr>
                <w:t>X</w:t>
              </w:r>
            </w:ins>
          </w:p>
        </w:tc>
        <w:tc>
          <w:tcPr>
            <w:tcW w:w="1063" w:type="dxa"/>
          </w:tcPr>
          <w:p w14:paraId="5DDC2ECB" w14:textId="37519DA8" w:rsidR="00C8411C" w:rsidRDefault="00C8411C" w:rsidP="00C8411C">
            <w:pPr>
              <w:pStyle w:val="TAL"/>
            </w:pPr>
            <w:ins w:id="1855" w:author="Bruno Landais" w:date="2024-06-21T11:57:00Z">
              <w:r>
                <w:t>ASETSUB</w:t>
              </w:r>
            </w:ins>
          </w:p>
        </w:tc>
        <w:tc>
          <w:tcPr>
            <w:tcW w:w="639" w:type="dxa"/>
          </w:tcPr>
          <w:p w14:paraId="62FC1C41" w14:textId="5119F951" w:rsidR="00C8411C" w:rsidRDefault="00C8411C" w:rsidP="00C8411C">
            <w:pPr>
              <w:pStyle w:val="TAC"/>
              <w:rPr>
                <w:szCs w:val="22"/>
                <w:lang w:val="en-US" w:eastAsia="zh-CN"/>
              </w:rPr>
            </w:pPr>
            <w:ins w:id="1856" w:author="Bruno Landais" w:date="2024-06-21T11:57:00Z">
              <w:r>
                <w:rPr>
                  <w:szCs w:val="22"/>
                  <w:lang w:val="en-US" w:eastAsia="zh-CN"/>
                </w:rPr>
                <w:t>O</w:t>
              </w:r>
            </w:ins>
          </w:p>
        </w:tc>
        <w:tc>
          <w:tcPr>
            <w:tcW w:w="6520" w:type="dxa"/>
          </w:tcPr>
          <w:p w14:paraId="6C7E769C" w14:textId="77777777" w:rsidR="00C8411C" w:rsidRDefault="00C8411C" w:rsidP="00C8411C">
            <w:pPr>
              <w:pStyle w:val="TAL"/>
              <w:rPr>
                <w:ins w:id="1857" w:author="Bruno Landais" w:date="2024-06-21T11:57:00Z"/>
              </w:rPr>
            </w:pPr>
            <w:ins w:id="1858" w:author="Bruno Landais" w:date="2024-06-21T11:57:00Z">
              <w:r>
                <w:t>AMF set level Bulk Subscription</w:t>
              </w:r>
            </w:ins>
          </w:p>
          <w:p w14:paraId="4A9924E0" w14:textId="77777777" w:rsidR="00C8411C" w:rsidRDefault="00C8411C" w:rsidP="00C8411C">
            <w:pPr>
              <w:pStyle w:val="TAL"/>
              <w:rPr>
                <w:ins w:id="1859" w:author="Bruno Landais" w:date="2024-06-21T11:57:00Z"/>
              </w:rPr>
            </w:pPr>
          </w:p>
          <w:p w14:paraId="702875EC" w14:textId="38533905" w:rsidR="00C8411C" w:rsidRDefault="00C8411C" w:rsidP="00C8411C">
            <w:pPr>
              <w:pStyle w:val="TAL"/>
              <w:rPr>
                <w:ins w:id="1860" w:author="Bruno Landais" w:date="2024-06-21T11:57:00Z"/>
              </w:rPr>
            </w:pPr>
            <w:ins w:id="1861" w:author="Bruno Landais" w:date="2024-06-21T11:57:00Z">
              <w:r>
                <w:t>An NF service consumer and an AM</w:t>
              </w:r>
            </w:ins>
            <w:ins w:id="1862" w:author="Bruno Landais" w:date="2024-06-21T11:58:00Z">
              <w:r>
                <w:t>F supporting this feature shall support applying a bulk subscription</w:t>
              </w:r>
            </w:ins>
            <w:ins w:id="1863" w:author="Bruno Landais" w:date="2024-06-21T14:28:00Z">
              <w:r>
                <w:t xml:space="preserve"> targeting a group of UEs or Any UE</w:t>
              </w:r>
            </w:ins>
            <w:ins w:id="1864" w:author="Bruno Landais" w:date="2024-06-21T11:58:00Z">
              <w:r>
                <w:t xml:space="preserve"> to the whole AMF set (see </w:t>
              </w:r>
            </w:ins>
            <w:ins w:id="1865" w:author="Bruno Landais" w:date="2024-06-21T15:07:00Z">
              <w:r>
                <w:t>clause</w:t>
              </w:r>
            </w:ins>
            <w:ins w:id="1866" w:author="Bruno Landais" w:date="2024-06-24T09:47:00Z">
              <w:r>
                <w:t>s</w:t>
              </w:r>
            </w:ins>
            <w:ins w:id="1867" w:author="Bruno Landais" w:date="2024-06-21T15:07:00Z">
              <w:r>
                <w:t> 5.3.1.4.2</w:t>
              </w:r>
            </w:ins>
            <w:ins w:id="1868" w:author="Bruno Landais" w:date="2024-06-24T09:47:00Z">
              <w:r>
                <w:t xml:space="preserve"> and 5.3.1.4.3</w:t>
              </w:r>
            </w:ins>
            <w:ins w:id="1869" w:author="Bruno Landais" w:date="2024-06-21T11:58:00Z">
              <w:r>
                <w:t>)</w:t>
              </w:r>
            </w:ins>
            <w:ins w:id="1870" w:author="Bruno Landais - rev1" w:date="2024-09-23T17:11:00Z" w16du:dateUtc="2024-09-23T15:11:00Z">
              <w:r w:rsidR="002E395C">
                <w:t xml:space="preserve">, i.e. they shall support AMF </w:t>
              </w:r>
            </w:ins>
            <w:ins w:id="1871" w:author="Bruno Landais - rev1" w:date="2024-09-23T18:22:00Z" w16du:dateUtc="2024-09-23T16:22:00Z">
              <w:r w:rsidR="0025165E">
                <w:t>s</w:t>
              </w:r>
            </w:ins>
            <w:ins w:id="1872" w:author="Bruno Landais - rev1" w:date="2024-09-23T17:11:00Z" w16du:dateUtc="2024-09-23T15:11:00Z">
              <w:r w:rsidR="002E395C">
                <w:t>et level bulk subscriptions</w:t>
              </w:r>
            </w:ins>
            <w:ins w:id="1873" w:author="Bruno Landais - rev1" w:date="2024-09-23T17:55:00Z" w16du:dateUtc="2024-09-23T15:55:00Z">
              <w:r w:rsidR="00A817A6">
                <w:t xml:space="preserve"> (see clause 6.2.3.1)</w:t>
              </w:r>
            </w:ins>
            <w:ins w:id="1874" w:author="Bruno Landais" w:date="2024-06-21T11:58:00Z">
              <w:r>
                <w:t>.</w:t>
              </w:r>
            </w:ins>
          </w:p>
          <w:p w14:paraId="7CD4C2C6" w14:textId="77777777" w:rsidR="00C8411C" w:rsidRDefault="00C8411C" w:rsidP="00C8411C">
            <w:pPr>
              <w:pStyle w:val="TAL"/>
              <w:rPr>
                <w:lang w:eastAsia="zh-CN"/>
              </w:rPr>
            </w:pPr>
          </w:p>
        </w:tc>
      </w:tr>
      <w:tr w:rsidR="00C8411C" w:rsidRPr="003B2883" w14:paraId="77BF1D75" w14:textId="77777777" w:rsidTr="00FB02DF">
        <w:trPr>
          <w:cantSplit/>
          <w:jc w:val="center"/>
        </w:trPr>
        <w:tc>
          <w:tcPr>
            <w:tcW w:w="9215" w:type="dxa"/>
            <w:gridSpan w:val="4"/>
          </w:tcPr>
          <w:p w14:paraId="56CC6E08" w14:textId="77777777" w:rsidR="00C8411C" w:rsidRPr="003B2883" w:rsidRDefault="00C8411C" w:rsidP="00FB02DF">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BA60D3B" w14:textId="77777777" w:rsidR="00C8411C" w:rsidRPr="003B2883" w:rsidRDefault="00C8411C" w:rsidP="00FB02DF">
            <w:pPr>
              <w:pStyle w:val="TAL"/>
              <w:rPr>
                <w:bCs/>
              </w:rPr>
            </w:pPr>
            <w:r w:rsidRPr="003B2883">
              <w:rPr>
                <w:bCs/>
              </w:rPr>
              <w:t>Feature: A short name that can be used to refer to the bit and to the feature.</w:t>
            </w:r>
          </w:p>
          <w:p w14:paraId="2C5698F4" w14:textId="77777777" w:rsidR="00C8411C" w:rsidRPr="003B2883" w:rsidRDefault="00C8411C" w:rsidP="00FB02D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136A0AF" w14:textId="77777777" w:rsidR="00C8411C" w:rsidRPr="003B2883" w:rsidRDefault="00C8411C" w:rsidP="00FB02DF">
            <w:pPr>
              <w:pStyle w:val="TAL"/>
            </w:pPr>
            <w:r w:rsidRPr="003B2883">
              <w:t>Description: A clear textual description of the feature.</w:t>
            </w:r>
          </w:p>
        </w:tc>
      </w:tr>
    </w:tbl>
    <w:p w14:paraId="351DFDC1" w14:textId="77777777" w:rsidR="00C8411C" w:rsidRDefault="00C8411C" w:rsidP="00AE0D46">
      <w:pPr>
        <w:pStyle w:val="Heading3"/>
      </w:pPr>
    </w:p>
    <w:bookmarkEnd w:id="1841"/>
    <w:bookmarkEnd w:id="1842"/>
    <w:bookmarkEnd w:id="1843"/>
    <w:bookmarkEnd w:id="1844"/>
    <w:bookmarkEnd w:id="1845"/>
    <w:bookmarkEnd w:id="1846"/>
    <w:bookmarkEnd w:id="1847"/>
    <w:bookmarkEnd w:id="1848"/>
    <w:bookmarkEnd w:id="1849"/>
    <w:bookmarkEnd w:id="1850"/>
    <w:bookmarkEnd w:id="1851"/>
    <w:bookmarkEnd w:id="1852"/>
    <w:bookmarkEnd w:id="1853"/>
    <w:p w14:paraId="465E0BFC" w14:textId="77777777" w:rsidR="009A4402" w:rsidRPr="006B5418" w:rsidRDefault="009A4402" w:rsidP="009A4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CD27A5" w14:textId="77777777" w:rsidR="009A4402" w:rsidRPr="003B2883" w:rsidRDefault="009A4402" w:rsidP="009A4402">
      <w:pPr>
        <w:pStyle w:val="Heading1"/>
      </w:pPr>
      <w:bookmarkStart w:id="1875" w:name="_Toc25156615"/>
      <w:bookmarkStart w:id="1876" w:name="_Toc34124920"/>
      <w:bookmarkStart w:id="1877" w:name="_Toc43208056"/>
      <w:bookmarkStart w:id="1878" w:name="_Toc49857523"/>
      <w:bookmarkStart w:id="1879" w:name="_Toc56677369"/>
      <w:bookmarkStart w:id="1880" w:name="_Toc56691892"/>
      <w:bookmarkStart w:id="1881" w:name="_Toc56699156"/>
      <w:bookmarkStart w:id="1882" w:name="_Toc89035525"/>
      <w:bookmarkStart w:id="1883" w:name="_Toc89065324"/>
      <w:bookmarkStart w:id="1884" w:name="_Toc89180625"/>
      <w:bookmarkStart w:id="1885" w:name="_Toc97072320"/>
      <w:bookmarkStart w:id="1886" w:name="_Toc120051736"/>
      <w:bookmarkStart w:id="1887" w:name="_Toc177507191"/>
      <w:r w:rsidRPr="003B2883">
        <w:t>A.2</w:t>
      </w:r>
      <w:r w:rsidRPr="003B2883">
        <w:tab/>
      </w:r>
      <w:proofErr w:type="spellStart"/>
      <w:r w:rsidRPr="003B2883">
        <w:t>Namf_Communication</w:t>
      </w:r>
      <w:proofErr w:type="spellEnd"/>
      <w:r w:rsidRPr="003B2883">
        <w:t xml:space="preserve"> API</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876D56A" w14:textId="77777777" w:rsidR="009A4402" w:rsidRDefault="009A4402" w:rsidP="009A4402">
      <w:pPr>
        <w:pStyle w:val="PL"/>
      </w:pPr>
      <w:r w:rsidRPr="003B2883">
        <w:t>openapi: 3.0.0</w:t>
      </w:r>
    </w:p>
    <w:p w14:paraId="3F0EF70E" w14:textId="77777777" w:rsidR="009D7FEB" w:rsidRDefault="009D7FEB" w:rsidP="009D7FEB">
      <w:pPr>
        <w:rPr>
          <w:noProof/>
        </w:rPr>
      </w:pPr>
    </w:p>
    <w:p w14:paraId="73C0CC77" w14:textId="77777777" w:rsidR="009A4402" w:rsidRDefault="009A4402" w:rsidP="009A4402">
      <w:pPr>
        <w:pStyle w:val="PL"/>
      </w:pPr>
      <w:r>
        <w:t>[…]</w:t>
      </w:r>
    </w:p>
    <w:p w14:paraId="135D2818" w14:textId="77777777" w:rsidR="009A4402" w:rsidRDefault="009A4402" w:rsidP="009D7FEB">
      <w:pPr>
        <w:rPr>
          <w:noProof/>
        </w:rPr>
      </w:pPr>
    </w:p>
    <w:p w14:paraId="10592656" w14:textId="77777777" w:rsidR="009A4402" w:rsidRDefault="009A4402" w:rsidP="009A4402">
      <w:pPr>
        <w:pStyle w:val="PL"/>
      </w:pPr>
      <w:r w:rsidRPr="003B2883">
        <w:t xml:space="preserve">    AmfEventSubscription</w:t>
      </w:r>
      <w:r>
        <w:t>AddInfo</w:t>
      </w:r>
      <w:r w:rsidRPr="003B2883">
        <w:t>:</w:t>
      </w:r>
    </w:p>
    <w:p w14:paraId="47206CF6" w14:textId="77777777" w:rsidR="009A4402" w:rsidRPr="003B2883" w:rsidRDefault="009A4402" w:rsidP="009A4402">
      <w:pPr>
        <w:pStyle w:val="PL"/>
      </w:pPr>
      <w:r>
        <w:t xml:space="preserve">      description: Additional information received for an AMF event subscription, e.g. binding indications</w:t>
      </w:r>
    </w:p>
    <w:p w14:paraId="4200EA4A" w14:textId="77777777" w:rsidR="009A4402" w:rsidRPr="003B2883" w:rsidRDefault="009A4402" w:rsidP="009A4402">
      <w:pPr>
        <w:pStyle w:val="PL"/>
      </w:pPr>
      <w:r w:rsidRPr="003B2883">
        <w:t xml:space="preserve">      type: object</w:t>
      </w:r>
    </w:p>
    <w:p w14:paraId="3828F951" w14:textId="77777777" w:rsidR="009A4402" w:rsidRDefault="009A4402" w:rsidP="009A4402">
      <w:pPr>
        <w:pStyle w:val="PL"/>
      </w:pPr>
      <w:r w:rsidRPr="003B2883">
        <w:t xml:space="preserve">      properties:</w:t>
      </w:r>
    </w:p>
    <w:p w14:paraId="16F16980" w14:textId="77777777" w:rsidR="009A4402" w:rsidRPr="003B2883" w:rsidRDefault="009A4402" w:rsidP="009A4402">
      <w:pPr>
        <w:pStyle w:val="PL"/>
      </w:pPr>
      <w:r w:rsidRPr="003B2883">
        <w:t xml:space="preserve">        </w:t>
      </w:r>
      <w:r>
        <w:t>bindingInfo</w:t>
      </w:r>
      <w:r w:rsidRPr="003B2883">
        <w:t>:</w:t>
      </w:r>
    </w:p>
    <w:p w14:paraId="46691B82" w14:textId="77777777" w:rsidR="009A4402" w:rsidRPr="003B2883" w:rsidRDefault="009A4402" w:rsidP="009A4402">
      <w:pPr>
        <w:pStyle w:val="PL"/>
      </w:pPr>
      <w:r w:rsidRPr="003B2883">
        <w:t xml:space="preserve">          type: array</w:t>
      </w:r>
    </w:p>
    <w:p w14:paraId="4951130E" w14:textId="77777777" w:rsidR="009A4402" w:rsidRDefault="009A4402" w:rsidP="009A4402">
      <w:pPr>
        <w:pStyle w:val="PL"/>
      </w:pPr>
      <w:r>
        <w:t xml:space="preserve">          items:</w:t>
      </w:r>
    </w:p>
    <w:p w14:paraId="4654EF34" w14:textId="77777777" w:rsidR="009A4402" w:rsidRPr="003B2883" w:rsidRDefault="009A4402" w:rsidP="009A4402">
      <w:pPr>
        <w:pStyle w:val="PL"/>
      </w:pPr>
      <w:r>
        <w:t xml:space="preserve">            type: string</w:t>
      </w:r>
    </w:p>
    <w:p w14:paraId="4369860B" w14:textId="77777777" w:rsidR="009A4402" w:rsidRDefault="009A4402" w:rsidP="009A4402">
      <w:pPr>
        <w:pStyle w:val="PL"/>
      </w:pPr>
      <w:r w:rsidRPr="003B2883">
        <w:t xml:space="preserve">          minItems: 1</w:t>
      </w:r>
    </w:p>
    <w:p w14:paraId="424819E8" w14:textId="77777777" w:rsidR="009A4402" w:rsidRDefault="009A4402" w:rsidP="009A4402">
      <w:pPr>
        <w:pStyle w:val="PL"/>
      </w:pPr>
      <w:r w:rsidRPr="003B2883">
        <w:t xml:space="preserve">          m</w:t>
      </w:r>
      <w:r>
        <w:t>ax</w:t>
      </w:r>
      <w:r w:rsidRPr="003B2883">
        <w:t xml:space="preserve">Items: </w:t>
      </w:r>
      <w:r>
        <w:t>2</w:t>
      </w:r>
    </w:p>
    <w:p w14:paraId="63169ED0" w14:textId="77777777" w:rsidR="009A4402" w:rsidRPr="002E5CBA" w:rsidRDefault="009A4402" w:rsidP="009A4402">
      <w:pPr>
        <w:pStyle w:val="PL"/>
        <w:rPr>
          <w:lang w:val="en-US"/>
        </w:rPr>
      </w:pPr>
      <w:r w:rsidRPr="002E5CBA">
        <w:rPr>
          <w:lang w:val="en-US"/>
        </w:rPr>
        <w:t xml:space="preserve">        </w:t>
      </w:r>
      <w:r>
        <w:rPr>
          <w:lang w:val="en-US"/>
        </w:rPr>
        <w:t>subscribingNfType</w:t>
      </w:r>
      <w:r w:rsidRPr="002E5CBA">
        <w:rPr>
          <w:lang w:val="en-US"/>
        </w:rPr>
        <w:t>:</w:t>
      </w:r>
    </w:p>
    <w:p w14:paraId="75D780FA" w14:textId="77777777" w:rsidR="009A4402" w:rsidRDefault="009A4402" w:rsidP="009A4402">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77BFAD8" w14:textId="77777777" w:rsidR="009A4402" w:rsidRPr="003B2883" w:rsidRDefault="009A4402" w:rsidP="009A4402">
      <w:pPr>
        <w:pStyle w:val="PL"/>
      </w:pPr>
      <w:r w:rsidRPr="003B2883">
        <w:t xml:space="preserve">      </w:t>
      </w:r>
      <w:r>
        <w:t xml:space="preserve"> </w:t>
      </w:r>
      <w:r w:rsidRPr="003B2883">
        <w:t xml:space="preserve"> </w:t>
      </w:r>
      <w:r>
        <w:t>eventSyncInd</w:t>
      </w:r>
      <w:r w:rsidRPr="003B2883">
        <w:t>:</w:t>
      </w:r>
    </w:p>
    <w:p w14:paraId="1A530C69" w14:textId="77777777" w:rsidR="009A4402" w:rsidRDefault="009A4402" w:rsidP="009A4402">
      <w:pPr>
        <w:pStyle w:val="PL"/>
      </w:pPr>
      <w:r w:rsidRPr="003B2883">
        <w:t xml:space="preserve">          type: boolean</w:t>
      </w:r>
    </w:p>
    <w:p w14:paraId="7F0FC6BF" w14:textId="77777777" w:rsidR="009A4402" w:rsidRPr="003B2883" w:rsidRDefault="009A4402" w:rsidP="009A4402">
      <w:pPr>
        <w:pStyle w:val="PL"/>
      </w:pPr>
      <w:r w:rsidRPr="003B2883">
        <w:t xml:space="preserve">        </w:t>
      </w:r>
      <w:r>
        <w:t>nfConsumerInfo</w:t>
      </w:r>
      <w:r w:rsidRPr="003B2883">
        <w:t>:</w:t>
      </w:r>
    </w:p>
    <w:p w14:paraId="1B488CD8" w14:textId="77777777" w:rsidR="009A4402" w:rsidRPr="003B2883" w:rsidRDefault="009A4402" w:rsidP="009A4402">
      <w:pPr>
        <w:pStyle w:val="PL"/>
      </w:pPr>
      <w:r w:rsidRPr="003B2883">
        <w:t xml:space="preserve">          type: array</w:t>
      </w:r>
    </w:p>
    <w:p w14:paraId="494FECE5" w14:textId="77777777" w:rsidR="009A4402" w:rsidRDefault="009A4402" w:rsidP="009A4402">
      <w:pPr>
        <w:pStyle w:val="PL"/>
      </w:pPr>
      <w:r>
        <w:t xml:space="preserve">          items:</w:t>
      </w:r>
    </w:p>
    <w:p w14:paraId="1A3FF066" w14:textId="77777777" w:rsidR="009A4402" w:rsidRPr="003B2883" w:rsidRDefault="009A4402" w:rsidP="009A4402">
      <w:pPr>
        <w:pStyle w:val="PL"/>
      </w:pPr>
      <w:r>
        <w:t xml:space="preserve">            type: string</w:t>
      </w:r>
    </w:p>
    <w:p w14:paraId="21F63F6A" w14:textId="77777777" w:rsidR="009A4402" w:rsidRDefault="009A4402" w:rsidP="009A4402">
      <w:pPr>
        <w:pStyle w:val="PL"/>
      </w:pPr>
      <w:r w:rsidRPr="003B2883">
        <w:t xml:space="preserve">          minItems: 1</w:t>
      </w:r>
    </w:p>
    <w:p w14:paraId="7EEB8E7C" w14:textId="77777777" w:rsidR="009A4402" w:rsidRDefault="009A4402" w:rsidP="009A4402">
      <w:pPr>
        <w:pStyle w:val="PL"/>
      </w:pPr>
      <w:r>
        <w:t xml:space="preserve">        aoiStateList:</w:t>
      </w:r>
    </w:p>
    <w:p w14:paraId="2DC6281B" w14:textId="77777777" w:rsidR="009A4402" w:rsidRDefault="009A4402" w:rsidP="009A4402">
      <w:pPr>
        <w:pStyle w:val="PL"/>
      </w:pPr>
      <w:r>
        <w:t xml:space="preserve">          type: object</w:t>
      </w:r>
    </w:p>
    <w:p w14:paraId="25FD4D6E" w14:textId="77777777" w:rsidR="009A4402" w:rsidRDefault="009A4402" w:rsidP="009A4402">
      <w:pPr>
        <w:pStyle w:val="PL"/>
      </w:pPr>
      <w:r>
        <w:t xml:space="preserve">          description: &gt;</w:t>
      </w:r>
    </w:p>
    <w:p w14:paraId="01904297" w14:textId="77777777" w:rsidR="009A4402" w:rsidRDefault="009A4402" w:rsidP="009A4402">
      <w:pPr>
        <w:pStyle w:val="PL"/>
      </w:pPr>
      <w:r>
        <w:t xml:space="preserve">            Map of subscribed Area of Interest (AoI) Event State in the old AMF. The JSON pointer to</w:t>
      </w:r>
    </w:p>
    <w:p w14:paraId="1657553A" w14:textId="77777777" w:rsidR="009A4402" w:rsidRDefault="009A4402" w:rsidP="009A4402">
      <w:pPr>
        <w:pStyle w:val="PL"/>
      </w:pPr>
      <w:r>
        <w:lastRenderedPageBreak/>
        <w:t xml:space="preserve">            an AmfEventArea element in the areaList IE (or a PresenceInfo element in </w:t>
      </w:r>
    </w:p>
    <w:p w14:paraId="2F6D58A8" w14:textId="77777777" w:rsidR="009A4402" w:rsidRDefault="009A4402" w:rsidP="009A4402">
      <w:pPr>
        <w:pStyle w:val="PL"/>
      </w:pPr>
      <w:r>
        <w:t xml:space="preserve">            presenceInfoList IE) of the AmfEvent data type shall be the key of the map.</w:t>
      </w:r>
    </w:p>
    <w:p w14:paraId="10EEE80F" w14:textId="77777777" w:rsidR="009A4402" w:rsidRDefault="009A4402" w:rsidP="009A4402">
      <w:pPr>
        <w:pStyle w:val="PL"/>
      </w:pPr>
      <w:r>
        <w:t xml:space="preserve">          additionalProperties:</w:t>
      </w:r>
    </w:p>
    <w:p w14:paraId="38493A10" w14:textId="77777777" w:rsidR="009A4402" w:rsidRDefault="009A4402" w:rsidP="009A4402">
      <w:pPr>
        <w:pStyle w:val="PL"/>
      </w:pPr>
      <w:r>
        <w:t xml:space="preserve">            $ref: '#/components/schemas/AreaOfInterestEventState'</w:t>
      </w:r>
    </w:p>
    <w:p w14:paraId="6C455941" w14:textId="77777777" w:rsidR="009A4402" w:rsidRDefault="009A4402" w:rsidP="009A4402">
      <w:pPr>
        <w:pStyle w:val="PL"/>
      </w:pPr>
      <w:r>
        <w:t xml:space="preserve">        accessToken:</w:t>
      </w:r>
    </w:p>
    <w:p w14:paraId="3B7E0840" w14:textId="77777777" w:rsidR="009A4402" w:rsidRDefault="009A4402" w:rsidP="009A4402">
      <w:pPr>
        <w:pStyle w:val="PL"/>
      </w:pPr>
      <w:r>
        <w:t xml:space="preserve">          type: string</w:t>
      </w:r>
    </w:p>
    <w:p w14:paraId="6D0F5FFB" w14:textId="77777777" w:rsidR="009A4402" w:rsidRDefault="009A4402" w:rsidP="009A4402">
      <w:pPr>
        <w:pStyle w:val="PL"/>
      </w:pPr>
      <w:r>
        <w:t xml:space="preserve">          description: &gt;</w:t>
      </w:r>
    </w:p>
    <w:p w14:paraId="01E20D22" w14:textId="77777777" w:rsidR="009A4402" w:rsidRDefault="009A4402" w:rsidP="009A4402">
      <w:pPr>
        <w:pStyle w:val="PL"/>
      </w:pPr>
      <w:r>
        <w:t xml:space="preserve">            JWS Compact Serialized representation of JWS signed JSON object (AccessTokenClaims </w:t>
      </w:r>
    </w:p>
    <w:p w14:paraId="581E8906" w14:textId="77777777" w:rsidR="009A4402" w:rsidRDefault="009A4402" w:rsidP="009A4402">
      <w:pPr>
        <w:pStyle w:val="PL"/>
        <w:rPr>
          <w:ins w:id="1888" w:author="Bruno Landais - rev1" w:date="2024-09-25T17:18:00Z" w16du:dateUtc="2024-09-25T15:18:00Z"/>
        </w:rPr>
      </w:pPr>
      <w:r>
        <w:t xml:space="preserve">            defined in 3GPP TS 29.510)</w:t>
      </w:r>
    </w:p>
    <w:p w14:paraId="325971E0" w14:textId="0C2D2B43" w:rsidR="00A22046" w:rsidRDefault="00A22046" w:rsidP="00A22046">
      <w:pPr>
        <w:pStyle w:val="PL"/>
        <w:rPr>
          <w:ins w:id="1889" w:author="Bruno Landais - rev1" w:date="2024-09-25T17:18:00Z" w16du:dateUtc="2024-09-25T15:18:00Z"/>
          <w:lang w:eastAsia="zh-CN"/>
        </w:rPr>
      </w:pPr>
      <w:ins w:id="1890" w:author="Bruno Landais - rev1" w:date="2024-09-25T17:18:00Z" w16du:dateUtc="2024-09-25T15:18:00Z">
        <w:r>
          <w:rPr>
            <w:lang w:val="en-US"/>
          </w:rPr>
          <w:t xml:space="preserve">        </w:t>
        </w:r>
      </w:ins>
      <w:ins w:id="1891" w:author="Bruno Landais - rev1" w:date="2024-09-25T17:19:00Z" w16du:dateUtc="2024-09-25T15:19:00Z">
        <w:r>
          <w:t>amfSetLevelBulkSubs</w:t>
        </w:r>
      </w:ins>
      <w:ins w:id="1892" w:author="Bruno Landais - rev1" w:date="2024-09-25T17:18:00Z" w16du:dateUtc="2024-09-25T15:18:00Z">
        <w:r>
          <w:rPr>
            <w:lang w:eastAsia="zh-CN"/>
          </w:rPr>
          <w:t>:</w:t>
        </w:r>
      </w:ins>
    </w:p>
    <w:p w14:paraId="2C727AEA" w14:textId="77777777" w:rsidR="00A22046" w:rsidRDefault="00A22046" w:rsidP="00A22046">
      <w:pPr>
        <w:pStyle w:val="PL"/>
        <w:rPr>
          <w:ins w:id="1893" w:author="Bruno Landais - rev1" w:date="2024-09-25T17:18:00Z" w16du:dateUtc="2024-09-25T15:18:00Z"/>
          <w:lang w:val="en-US"/>
        </w:rPr>
      </w:pPr>
      <w:ins w:id="1894" w:author="Bruno Landais - rev1" w:date="2024-09-25T17:18:00Z" w16du:dateUtc="2024-09-25T15:18:00Z">
        <w:r w:rsidRPr="000C2AC0">
          <w:rPr>
            <w:lang w:val="en-US"/>
          </w:rPr>
          <w:t xml:space="preserve">          type: boolean</w:t>
        </w:r>
      </w:ins>
    </w:p>
    <w:p w14:paraId="3EE222FF" w14:textId="77777777" w:rsidR="00A22046" w:rsidRDefault="00A22046" w:rsidP="00A22046">
      <w:pPr>
        <w:pStyle w:val="PL"/>
        <w:rPr>
          <w:ins w:id="1895" w:author="Bruno Landais - rev1" w:date="2024-09-25T17:18:00Z" w16du:dateUtc="2024-09-25T15:18:00Z"/>
          <w:lang w:val="en-US"/>
        </w:rPr>
      </w:pPr>
      <w:ins w:id="1896" w:author="Bruno Landais - rev1" w:date="2024-09-25T17:18:00Z" w16du:dateUtc="2024-09-25T15:18:00Z">
        <w:r w:rsidRPr="000C2AC0">
          <w:rPr>
            <w:lang w:val="en-US"/>
          </w:rPr>
          <w:t xml:space="preserve">          </w:t>
        </w:r>
        <w:r>
          <w:rPr>
            <w:lang w:val="en-US"/>
          </w:rPr>
          <w:t>enum:</w:t>
        </w:r>
      </w:ins>
    </w:p>
    <w:p w14:paraId="04656F20" w14:textId="77777777" w:rsidR="00A22046" w:rsidRDefault="00A22046" w:rsidP="00A22046">
      <w:pPr>
        <w:pStyle w:val="PL"/>
        <w:rPr>
          <w:ins w:id="1897" w:author="Bruno Landais - rev1" w:date="2024-09-25T17:18:00Z" w16du:dateUtc="2024-09-25T15:18:00Z"/>
          <w:lang w:val="en-US"/>
        </w:rPr>
      </w:pPr>
      <w:ins w:id="1898" w:author="Bruno Landais - rev1" w:date="2024-09-25T17:18:00Z" w16du:dateUtc="2024-09-25T15:18:00Z">
        <w:r w:rsidRPr="000C2AC0">
          <w:rPr>
            <w:lang w:val="en-US"/>
          </w:rPr>
          <w:t xml:space="preserve">          </w:t>
        </w:r>
        <w:r w:rsidRPr="00690A26">
          <w:t xml:space="preserve">  </w:t>
        </w:r>
        <w:r>
          <w:rPr>
            <w:lang w:val="en-US"/>
          </w:rPr>
          <w:t>- true</w:t>
        </w:r>
      </w:ins>
    </w:p>
    <w:p w14:paraId="0E28321E" w14:textId="77777777" w:rsidR="00A22046" w:rsidRDefault="00A22046" w:rsidP="009A4402">
      <w:pPr>
        <w:pStyle w:val="PL"/>
      </w:pPr>
    </w:p>
    <w:p w14:paraId="267B8373" w14:textId="77777777" w:rsidR="009A4402" w:rsidRDefault="009A4402" w:rsidP="009A4402">
      <w:pPr>
        <w:pStyle w:val="PL"/>
      </w:pPr>
    </w:p>
    <w:p w14:paraId="5778CE7D" w14:textId="77777777" w:rsidR="009A4402" w:rsidRDefault="009A4402" w:rsidP="009A4402">
      <w:pPr>
        <w:pStyle w:val="PL"/>
      </w:pPr>
      <w:r>
        <w:t>[…]</w:t>
      </w:r>
    </w:p>
    <w:p w14:paraId="76657A5A" w14:textId="77777777" w:rsidR="009A4402" w:rsidRDefault="009A4402" w:rsidP="009D7FEB">
      <w:pPr>
        <w:rPr>
          <w:noProof/>
        </w:rPr>
      </w:pPr>
    </w:p>
    <w:p w14:paraId="423BF6E3" w14:textId="77777777" w:rsidR="0025165E" w:rsidRPr="006B5418" w:rsidRDefault="0025165E" w:rsidP="00251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8D263" w14:textId="77777777" w:rsidR="00FF1806" w:rsidRDefault="00FF1806" w:rsidP="009D7FEB">
      <w:pPr>
        <w:rPr>
          <w:noProof/>
        </w:rPr>
      </w:pPr>
    </w:p>
    <w:p w14:paraId="78C1276B" w14:textId="77777777" w:rsidR="00FF1806" w:rsidRPr="003B2883" w:rsidRDefault="00FF1806" w:rsidP="00FF1806">
      <w:pPr>
        <w:pStyle w:val="Heading1"/>
      </w:pPr>
      <w:bookmarkStart w:id="1899" w:name="_Toc25156616"/>
      <w:bookmarkStart w:id="1900" w:name="_Toc34124921"/>
      <w:bookmarkStart w:id="1901" w:name="_Toc43208057"/>
      <w:bookmarkStart w:id="1902" w:name="_Toc49857524"/>
      <w:bookmarkStart w:id="1903" w:name="_Toc56677370"/>
      <w:bookmarkStart w:id="1904" w:name="_Toc56691893"/>
      <w:bookmarkStart w:id="1905" w:name="_Toc56699157"/>
      <w:bookmarkStart w:id="1906" w:name="_Toc89035526"/>
      <w:bookmarkStart w:id="1907" w:name="_Toc89065325"/>
      <w:bookmarkStart w:id="1908" w:name="_Toc89180626"/>
      <w:bookmarkStart w:id="1909" w:name="_Toc97072321"/>
      <w:bookmarkStart w:id="1910" w:name="_Toc120051737"/>
      <w:bookmarkStart w:id="1911" w:name="_Toc168444776"/>
      <w:r w:rsidRPr="003B2883">
        <w:t>A.3</w:t>
      </w:r>
      <w:r w:rsidRPr="003B2883">
        <w:tab/>
      </w:r>
      <w:proofErr w:type="spellStart"/>
      <w:r w:rsidRPr="003B2883">
        <w:t>Namf_EventExposure</w:t>
      </w:r>
      <w:proofErr w:type="spellEnd"/>
      <w:r w:rsidRPr="003B2883">
        <w:t xml:space="preserve"> API</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5121CC6" w14:textId="77777777" w:rsidR="00FF1806" w:rsidRDefault="00FF1806" w:rsidP="00FF1806">
      <w:pPr>
        <w:pStyle w:val="PL"/>
      </w:pPr>
      <w:r w:rsidRPr="003B2883">
        <w:t>openapi: 3.0.0</w:t>
      </w:r>
    </w:p>
    <w:p w14:paraId="42E696CB" w14:textId="77777777" w:rsidR="00FF1806" w:rsidRPr="003B2883" w:rsidRDefault="00FF1806" w:rsidP="00FF1806">
      <w:pPr>
        <w:pStyle w:val="PL"/>
      </w:pPr>
    </w:p>
    <w:p w14:paraId="1464C408" w14:textId="6FD9D90C" w:rsidR="00FF1806" w:rsidRDefault="00FF1806" w:rsidP="00FF1806">
      <w:pPr>
        <w:pStyle w:val="PL"/>
      </w:pPr>
      <w:r>
        <w:t>[…]</w:t>
      </w:r>
    </w:p>
    <w:p w14:paraId="5FEC53FB" w14:textId="77777777" w:rsidR="00FF1806" w:rsidRDefault="00FF1806" w:rsidP="00FF1806">
      <w:pPr>
        <w:pStyle w:val="PL"/>
      </w:pPr>
    </w:p>
    <w:p w14:paraId="437EBA75" w14:textId="77777777" w:rsidR="004560AB" w:rsidRPr="003B2883" w:rsidRDefault="004560AB" w:rsidP="004560AB">
      <w:pPr>
        <w:pStyle w:val="PL"/>
      </w:pPr>
      <w:r w:rsidRPr="003B2883">
        <w:t>paths:</w:t>
      </w:r>
    </w:p>
    <w:p w14:paraId="6FC3F16B" w14:textId="77777777" w:rsidR="004560AB" w:rsidRPr="003B2883" w:rsidRDefault="004560AB" w:rsidP="004560AB">
      <w:pPr>
        <w:pStyle w:val="PL"/>
      </w:pPr>
      <w:r w:rsidRPr="003B2883">
        <w:t xml:space="preserve">  /subscriptions:</w:t>
      </w:r>
    </w:p>
    <w:p w14:paraId="4B118AAF" w14:textId="77777777" w:rsidR="004560AB" w:rsidRPr="003B2883" w:rsidRDefault="004560AB" w:rsidP="004560AB">
      <w:pPr>
        <w:pStyle w:val="PL"/>
      </w:pPr>
      <w:r w:rsidRPr="003B2883">
        <w:t xml:space="preserve">    post:</w:t>
      </w:r>
    </w:p>
    <w:p w14:paraId="7B023C4E" w14:textId="77777777" w:rsidR="004560AB" w:rsidRPr="003B2883" w:rsidRDefault="004560AB" w:rsidP="004560AB">
      <w:pPr>
        <w:pStyle w:val="PL"/>
      </w:pPr>
      <w:r w:rsidRPr="003B2883">
        <w:t xml:space="preserve">      summary: Namf_EventExposure Subscribe service Operation</w:t>
      </w:r>
    </w:p>
    <w:p w14:paraId="1FD06949" w14:textId="77777777" w:rsidR="004560AB" w:rsidRPr="003B2883" w:rsidRDefault="004560AB" w:rsidP="004560AB">
      <w:pPr>
        <w:pStyle w:val="PL"/>
      </w:pPr>
      <w:r w:rsidRPr="003B2883">
        <w:t xml:space="preserve">      tags:</w:t>
      </w:r>
    </w:p>
    <w:p w14:paraId="1963CD32" w14:textId="77777777" w:rsidR="004560AB" w:rsidRPr="003B2883" w:rsidRDefault="004560AB" w:rsidP="004560AB">
      <w:pPr>
        <w:pStyle w:val="PL"/>
      </w:pPr>
      <w:r w:rsidRPr="003B2883">
        <w:t xml:space="preserve">        - Subscriptions collection (</w:t>
      </w:r>
      <w:r>
        <w:t>Collection</w:t>
      </w:r>
      <w:r w:rsidRPr="003B2883">
        <w:t>)</w:t>
      </w:r>
    </w:p>
    <w:p w14:paraId="24C3A911" w14:textId="77777777" w:rsidR="004560AB" w:rsidRPr="003B2883" w:rsidRDefault="004560AB" w:rsidP="004560AB">
      <w:pPr>
        <w:pStyle w:val="PL"/>
      </w:pPr>
      <w:r w:rsidRPr="003B2883">
        <w:t xml:space="preserve">      operationId: CreateSubscription</w:t>
      </w:r>
    </w:p>
    <w:p w14:paraId="0139C9F8" w14:textId="77777777" w:rsidR="004560AB" w:rsidRPr="003B2883" w:rsidRDefault="004560AB" w:rsidP="004560AB">
      <w:pPr>
        <w:pStyle w:val="PL"/>
      </w:pPr>
      <w:r w:rsidRPr="003B2883">
        <w:t xml:space="preserve">      requestBody:</w:t>
      </w:r>
    </w:p>
    <w:p w14:paraId="2105EBF0" w14:textId="77777777" w:rsidR="004560AB" w:rsidRPr="003B2883" w:rsidRDefault="004560AB" w:rsidP="004560AB">
      <w:pPr>
        <w:pStyle w:val="PL"/>
      </w:pPr>
      <w:r w:rsidRPr="003B2883">
        <w:t xml:space="preserve">        content:</w:t>
      </w:r>
    </w:p>
    <w:p w14:paraId="7B391C8B" w14:textId="77777777" w:rsidR="004560AB" w:rsidRPr="003B2883" w:rsidRDefault="004560AB" w:rsidP="004560AB">
      <w:pPr>
        <w:pStyle w:val="PL"/>
      </w:pPr>
      <w:r w:rsidRPr="003B2883">
        <w:t xml:space="preserve">          application/json:</w:t>
      </w:r>
    </w:p>
    <w:p w14:paraId="5908FB57" w14:textId="77777777" w:rsidR="004560AB" w:rsidRPr="003B2883" w:rsidRDefault="004560AB" w:rsidP="004560AB">
      <w:pPr>
        <w:pStyle w:val="PL"/>
      </w:pPr>
      <w:r w:rsidRPr="003B2883">
        <w:t xml:space="preserve">            schema:</w:t>
      </w:r>
    </w:p>
    <w:p w14:paraId="489F1DFC" w14:textId="77777777" w:rsidR="004560AB" w:rsidRPr="003B2883" w:rsidRDefault="004560AB" w:rsidP="004560AB">
      <w:pPr>
        <w:pStyle w:val="PL"/>
      </w:pPr>
      <w:r w:rsidRPr="003B2883">
        <w:t xml:space="preserve">              $ref: '#/components/schemas/AmfCreateEventSubscription'</w:t>
      </w:r>
    </w:p>
    <w:p w14:paraId="1B4E1D2C" w14:textId="77777777" w:rsidR="004560AB" w:rsidRPr="003B2883" w:rsidRDefault="004560AB" w:rsidP="004560AB">
      <w:pPr>
        <w:pStyle w:val="PL"/>
      </w:pPr>
      <w:r w:rsidRPr="003B2883">
        <w:t xml:space="preserve">        required: true</w:t>
      </w:r>
    </w:p>
    <w:p w14:paraId="1EC1E58C" w14:textId="77777777" w:rsidR="004560AB" w:rsidRPr="003B2883" w:rsidRDefault="004560AB" w:rsidP="004560AB">
      <w:pPr>
        <w:pStyle w:val="PL"/>
      </w:pPr>
      <w:r w:rsidRPr="003B2883">
        <w:t xml:space="preserve">      responses:</w:t>
      </w:r>
    </w:p>
    <w:p w14:paraId="0F8FE70E" w14:textId="77777777" w:rsidR="004560AB" w:rsidRPr="003B2883" w:rsidRDefault="004560AB" w:rsidP="004560AB">
      <w:pPr>
        <w:pStyle w:val="PL"/>
      </w:pPr>
      <w:r w:rsidRPr="003B2883">
        <w:t xml:space="preserve">        '201':</w:t>
      </w:r>
    </w:p>
    <w:p w14:paraId="1E9FCA99" w14:textId="77777777" w:rsidR="004560AB" w:rsidRPr="003B2883" w:rsidRDefault="004560AB" w:rsidP="004560AB">
      <w:pPr>
        <w:pStyle w:val="PL"/>
      </w:pPr>
      <w:r w:rsidRPr="003B2883">
        <w:t xml:space="preserve">          description: Subsription Created</w:t>
      </w:r>
    </w:p>
    <w:p w14:paraId="732C0022" w14:textId="77777777" w:rsidR="004560AB" w:rsidRPr="003B2883" w:rsidRDefault="004560AB" w:rsidP="004560AB">
      <w:pPr>
        <w:pStyle w:val="PL"/>
      </w:pPr>
      <w:r w:rsidRPr="003B2883">
        <w:t xml:space="preserve">          headers:</w:t>
      </w:r>
    </w:p>
    <w:p w14:paraId="7A0E0D29" w14:textId="77777777" w:rsidR="004560AB" w:rsidRPr="003B2883" w:rsidRDefault="004560AB" w:rsidP="004560AB">
      <w:pPr>
        <w:pStyle w:val="PL"/>
      </w:pPr>
      <w:r w:rsidRPr="003B2883">
        <w:t xml:space="preserve">            Location:</w:t>
      </w:r>
    </w:p>
    <w:p w14:paraId="081BE4FE" w14:textId="77777777" w:rsidR="004560AB" w:rsidRPr="003B2883" w:rsidRDefault="004560AB" w:rsidP="004560AB">
      <w:pPr>
        <w:pStyle w:val="PL"/>
      </w:pPr>
      <w:r w:rsidRPr="003B2883">
        <w:t xml:space="preserve">              description: 'Contains the URI of the newly created resource, according to the structure: {apiRoot}/namf-evts/&lt;apiVersion&gt;/subscriptions/{subscriptionId}'</w:t>
      </w:r>
    </w:p>
    <w:p w14:paraId="312CAAEF" w14:textId="77777777" w:rsidR="004560AB" w:rsidRPr="003B2883" w:rsidRDefault="004560AB" w:rsidP="004560AB">
      <w:pPr>
        <w:pStyle w:val="PL"/>
      </w:pPr>
      <w:r w:rsidRPr="003B2883">
        <w:t xml:space="preserve">              required: true</w:t>
      </w:r>
    </w:p>
    <w:p w14:paraId="19A65151" w14:textId="77777777" w:rsidR="004560AB" w:rsidRPr="003B2883" w:rsidRDefault="004560AB" w:rsidP="004560AB">
      <w:pPr>
        <w:pStyle w:val="PL"/>
      </w:pPr>
      <w:r w:rsidRPr="003B2883">
        <w:t xml:space="preserve">              schema:</w:t>
      </w:r>
    </w:p>
    <w:p w14:paraId="1C8A56A3" w14:textId="77777777" w:rsidR="004560AB" w:rsidRPr="003B2883" w:rsidRDefault="004560AB" w:rsidP="004560AB">
      <w:pPr>
        <w:pStyle w:val="PL"/>
      </w:pPr>
      <w:r w:rsidRPr="003B2883">
        <w:t xml:space="preserve">                type: string</w:t>
      </w:r>
    </w:p>
    <w:p w14:paraId="022A6643" w14:textId="77777777" w:rsidR="004560AB" w:rsidRPr="003B2883" w:rsidRDefault="004560AB" w:rsidP="004560AB">
      <w:pPr>
        <w:pStyle w:val="PL"/>
      </w:pPr>
      <w:r w:rsidRPr="003B2883">
        <w:t xml:space="preserve">          content:</w:t>
      </w:r>
    </w:p>
    <w:p w14:paraId="2FA1D0E9" w14:textId="77777777" w:rsidR="004560AB" w:rsidRPr="003B2883" w:rsidRDefault="004560AB" w:rsidP="004560AB">
      <w:pPr>
        <w:pStyle w:val="PL"/>
      </w:pPr>
      <w:r w:rsidRPr="003B2883">
        <w:t xml:space="preserve">            application/json:</w:t>
      </w:r>
    </w:p>
    <w:p w14:paraId="6DD859CE" w14:textId="77777777" w:rsidR="004560AB" w:rsidRPr="003B2883" w:rsidRDefault="004560AB" w:rsidP="004560AB">
      <w:pPr>
        <w:pStyle w:val="PL"/>
      </w:pPr>
      <w:r w:rsidRPr="003B2883">
        <w:t xml:space="preserve">              schema:</w:t>
      </w:r>
    </w:p>
    <w:p w14:paraId="1FFA188B" w14:textId="77777777" w:rsidR="004560AB" w:rsidRDefault="004560AB" w:rsidP="004560AB">
      <w:pPr>
        <w:pStyle w:val="PL"/>
      </w:pPr>
      <w:r w:rsidRPr="003B2883">
        <w:t xml:space="preserve">                $ref: '#/components/schemas/AmfCreatedEventSubscription'</w:t>
      </w:r>
    </w:p>
    <w:p w14:paraId="588C44C4" w14:textId="77777777" w:rsidR="004560AB" w:rsidRDefault="004560AB" w:rsidP="004560AB">
      <w:pPr>
        <w:pStyle w:val="PL"/>
        <w:rPr>
          <w:lang w:val="en-US"/>
        </w:rPr>
      </w:pPr>
      <w:r w:rsidRPr="002E5CBA">
        <w:rPr>
          <w:lang w:val="en-US"/>
        </w:rPr>
        <w:t xml:space="preserve">        '</w:t>
      </w:r>
      <w:r>
        <w:rPr>
          <w:lang w:val="en-US"/>
        </w:rPr>
        <w:t>307</w:t>
      </w:r>
      <w:r w:rsidRPr="002E5CBA">
        <w:rPr>
          <w:lang w:val="en-US"/>
        </w:rPr>
        <w:t>':</w:t>
      </w:r>
    </w:p>
    <w:p w14:paraId="1836FCDB"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108F1562" w14:textId="77777777" w:rsidR="004560AB" w:rsidRDefault="004560AB" w:rsidP="004560AB">
      <w:pPr>
        <w:pStyle w:val="PL"/>
        <w:rPr>
          <w:lang w:val="en-US"/>
        </w:rPr>
      </w:pPr>
      <w:r w:rsidRPr="00046E6A">
        <w:rPr>
          <w:lang w:val="en-US"/>
        </w:rPr>
        <w:t xml:space="preserve">        '308':</w:t>
      </w:r>
    </w:p>
    <w:p w14:paraId="5C341070"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54678F99" w14:textId="77777777" w:rsidR="004560AB" w:rsidRPr="003B2883" w:rsidRDefault="004560AB" w:rsidP="004560AB">
      <w:pPr>
        <w:pStyle w:val="PL"/>
      </w:pPr>
      <w:r w:rsidRPr="003B2883">
        <w:t xml:space="preserve">        '400':</w:t>
      </w:r>
    </w:p>
    <w:p w14:paraId="23FCC48A" w14:textId="77777777" w:rsidR="004560AB" w:rsidRDefault="004560AB" w:rsidP="004560AB">
      <w:pPr>
        <w:pStyle w:val="PL"/>
      </w:pPr>
      <w:r w:rsidRPr="003B2883">
        <w:t xml:space="preserve">          $ref: 'TS29571_CommonData.yaml#/components/responses/400'</w:t>
      </w:r>
    </w:p>
    <w:p w14:paraId="330CA173"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69A7EEA" w14:textId="77777777" w:rsidR="004560AB" w:rsidRPr="003B2883" w:rsidRDefault="004560AB" w:rsidP="004560AB">
      <w:pPr>
        <w:pStyle w:val="PL"/>
      </w:pPr>
      <w:r>
        <w:rPr>
          <w:lang w:val="en-US"/>
        </w:rPr>
        <w:t xml:space="preserve">          $ref: </w:t>
      </w:r>
      <w:r w:rsidRPr="00690A26">
        <w:t>'TS29571_CommonData.yaml#/components/</w:t>
      </w:r>
      <w:r>
        <w:t>responses/401'</w:t>
      </w:r>
    </w:p>
    <w:p w14:paraId="70038B15" w14:textId="77777777" w:rsidR="004560AB" w:rsidRPr="003B2883" w:rsidRDefault="004560AB" w:rsidP="004560AB">
      <w:pPr>
        <w:pStyle w:val="PL"/>
      </w:pPr>
      <w:r w:rsidRPr="003B2883">
        <w:t xml:space="preserve">        '403':</w:t>
      </w:r>
    </w:p>
    <w:p w14:paraId="52FB87AF" w14:textId="77777777" w:rsidR="004560AB" w:rsidRDefault="004560AB" w:rsidP="004560AB">
      <w:pPr>
        <w:pStyle w:val="PL"/>
      </w:pPr>
      <w:r w:rsidRPr="003B2883">
        <w:t xml:space="preserve">          $ref: 'TS29571_CommonData.yaml#/components/responses/403'</w:t>
      </w:r>
    </w:p>
    <w:p w14:paraId="16912383"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90C1162" w14:textId="77777777" w:rsidR="004560AB" w:rsidRPr="003B2883" w:rsidRDefault="004560AB" w:rsidP="004560AB">
      <w:pPr>
        <w:pStyle w:val="PL"/>
      </w:pPr>
      <w:r>
        <w:rPr>
          <w:lang w:val="en-US"/>
        </w:rPr>
        <w:t xml:space="preserve">          $ref: </w:t>
      </w:r>
      <w:r w:rsidRPr="00690A26">
        <w:t>'TS29571_CommonData.yaml#/components/</w:t>
      </w:r>
      <w:r>
        <w:t>responses/404'</w:t>
      </w:r>
    </w:p>
    <w:p w14:paraId="3F03D0AA" w14:textId="77777777" w:rsidR="004560AB" w:rsidRPr="003B2883" w:rsidRDefault="004560AB" w:rsidP="004560AB">
      <w:pPr>
        <w:pStyle w:val="PL"/>
      </w:pPr>
      <w:r w:rsidRPr="003B2883">
        <w:t xml:space="preserve">        '411':</w:t>
      </w:r>
    </w:p>
    <w:p w14:paraId="1068F176" w14:textId="77777777" w:rsidR="004560AB" w:rsidRPr="003B2883" w:rsidRDefault="004560AB" w:rsidP="004560AB">
      <w:pPr>
        <w:pStyle w:val="PL"/>
      </w:pPr>
      <w:r w:rsidRPr="003B2883">
        <w:t xml:space="preserve">          $ref: 'TS29571_CommonData.yaml#/components/responses/411'</w:t>
      </w:r>
    </w:p>
    <w:p w14:paraId="2503FE55" w14:textId="77777777" w:rsidR="004560AB" w:rsidRPr="003B2883" w:rsidRDefault="004560AB" w:rsidP="004560AB">
      <w:pPr>
        <w:pStyle w:val="PL"/>
      </w:pPr>
      <w:r w:rsidRPr="003B2883">
        <w:t xml:space="preserve">        '413':</w:t>
      </w:r>
    </w:p>
    <w:p w14:paraId="2540BAC7" w14:textId="77777777" w:rsidR="004560AB" w:rsidRPr="003B2883" w:rsidRDefault="004560AB" w:rsidP="004560AB">
      <w:pPr>
        <w:pStyle w:val="PL"/>
      </w:pPr>
      <w:r w:rsidRPr="003B2883">
        <w:t xml:space="preserve">          $ref: 'TS29571_CommonData.yaml#/components/responses/413'</w:t>
      </w:r>
    </w:p>
    <w:p w14:paraId="3F4A2B1A" w14:textId="77777777" w:rsidR="004560AB" w:rsidRPr="003B2883" w:rsidRDefault="004560AB" w:rsidP="004560AB">
      <w:pPr>
        <w:pStyle w:val="PL"/>
      </w:pPr>
      <w:r w:rsidRPr="003B2883">
        <w:t xml:space="preserve">        '415':</w:t>
      </w:r>
    </w:p>
    <w:p w14:paraId="1B6450E0" w14:textId="77777777" w:rsidR="004560AB" w:rsidRPr="003B2883" w:rsidRDefault="004560AB" w:rsidP="004560AB">
      <w:pPr>
        <w:pStyle w:val="PL"/>
      </w:pPr>
      <w:r w:rsidRPr="003B2883">
        <w:t xml:space="preserve">          $ref: 'TS29571_CommonData.yaml#/components/responses/415'</w:t>
      </w:r>
    </w:p>
    <w:p w14:paraId="727F5F57" w14:textId="77777777" w:rsidR="004560AB" w:rsidRPr="003B2883" w:rsidRDefault="004560AB" w:rsidP="004560AB">
      <w:pPr>
        <w:pStyle w:val="PL"/>
      </w:pPr>
      <w:r w:rsidRPr="003B2883">
        <w:t xml:space="preserve">        '429':</w:t>
      </w:r>
    </w:p>
    <w:p w14:paraId="1B796EC4" w14:textId="77777777" w:rsidR="004560AB" w:rsidRPr="003B2883" w:rsidRDefault="004560AB" w:rsidP="004560AB">
      <w:pPr>
        <w:pStyle w:val="PL"/>
      </w:pPr>
      <w:r w:rsidRPr="003B2883">
        <w:t xml:space="preserve">          $ref: 'TS29571_CommonData.yaml#/components/responses/429'</w:t>
      </w:r>
    </w:p>
    <w:p w14:paraId="1C9B06E2" w14:textId="77777777" w:rsidR="004560AB" w:rsidRPr="003B2883" w:rsidRDefault="004560AB" w:rsidP="004560AB">
      <w:pPr>
        <w:pStyle w:val="PL"/>
      </w:pPr>
      <w:r w:rsidRPr="003B2883">
        <w:lastRenderedPageBreak/>
        <w:t xml:space="preserve">        '500':</w:t>
      </w:r>
    </w:p>
    <w:p w14:paraId="0263CFFE" w14:textId="77777777" w:rsidR="004560AB" w:rsidRDefault="004560AB" w:rsidP="004560AB">
      <w:pPr>
        <w:pStyle w:val="PL"/>
      </w:pPr>
      <w:r w:rsidRPr="003B2883">
        <w:t xml:space="preserve">          $ref: 'TS29571_CommonData.yaml#/components/responses/500'</w:t>
      </w:r>
    </w:p>
    <w:p w14:paraId="4A2EE61D" w14:textId="77777777" w:rsidR="004560AB" w:rsidRPr="00B84B6A" w:rsidRDefault="004560AB" w:rsidP="004560AB">
      <w:pPr>
        <w:pStyle w:val="PL"/>
      </w:pPr>
      <w:r w:rsidRPr="00B84B6A">
        <w:t xml:space="preserve">        '50</w:t>
      </w:r>
      <w:r>
        <w:t>1</w:t>
      </w:r>
      <w:r w:rsidRPr="00B84B6A">
        <w:t>':</w:t>
      </w:r>
    </w:p>
    <w:p w14:paraId="043ED223" w14:textId="77777777" w:rsidR="004560AB" w:rsidRDefault="004560AB" w:rsidP="004560AB">
      <w:pPr>
        <w:pStyle w:val="PL"/>
      </w:pPr>
      <w:r w:rsidRPr="00B84B6A">
        <w:t xml:space="preserve">          $ref: 'TS29571_CommonData.yaml#/components/responses/50</w:t>
      </w:r>
      <w:r>
        <w:t>1</w:t>
      </w:r>
      <w:r w:rsidRPr="00B84B6A">
        <w:t>'</w:t>
      </w:r>
    </w:p>
    <w:p w14:paraId="79104CE5" w14:textId="77777777" w:rsidR="004560AB" w:rsidRPr="003B2883" w:rsidRDefault="004560AB" w:rsidP="004560AB">
      <w:pPr>
        <w:pStyle w:val="PL"/>
      </w:pPr>
      <w:r w:rsidRPr="003B2883">
        <w:t xml:space="preserve">        '50</w:t>
      </w:r>
      <w:r>
        <w:t>2</w:t>
      </w:r>
      <w:r w:rsidRPr="003B2883">
        <w:t>':</w:t>
      </w:r>
    </w:p>
    <w:p w14:paraId="0162F8A3" w14:textId="77777777" w:rsidR="004560AB" w:rsidRPr="003B2883" w:rsidRDefault="004560AB" w:rsidP="004560AB">
      <w:pPr>
        <w:pStyle w:val="PL"/>
      </w:pPr>
      <w:r w:rsidRPr="003B2883">
        <w:t xml:space="preserve">          $ref: 'TS29571_CommonData.yaml#/components/responses/50</w:t>
      </w:r>
      <w:r>
        <w:t>2</w:t>
      </w:r>
      <w:r w:rsidRPr="003B2883">
        <w:t>'</w:t>
      </w:r>
    </w:p>
    <w:p w14:paraId="4CE93A0A" w14:textId="77777777" w:rsidR="004560AB" w:rsidRPr="003B2883" w:rsidRDefault="004560AB" w:rsidP="004560AB">
      <w:pPr>
        <w:pStyle w:val="PL"/>
      </w:pPr>
      <w:r w:rsidRPr="003B2883">
        <w:t xml:space="preserve">        '503':</w:t>
      </w:r>
    </w:p>
    <w:p w14:paraId="2A646DA6" w14:textId="77777777" w:rsidR="004560AB" w:rsidRPr="003B2883" w:rsidRDefault="004560AB" w:rsidP="004560AB">
      <w:pPr>
        <w:pStyle w:val="PL"/>
      </w:pPr>
      <w:r w:rsidRPr="003B2883">
        <w:t xml:space="preserve">          $ref: 'TS29571_CommonData.yaml#/components/responses/503'</w:t>
      </w:r>
    </w:p>
    <w:p w14:paraId="69CF3A57" w14:textId="77777777" w:rsidR="004560AB" w:rsidRPr="003B2883" w:rsidRDefault="004560AB" w:rsidP="004560AB">
      <w:pPr>
        <w:pStyle w:val="PL"/>
      </w:pPr>
      <w:r w:rsidRPr="003B2883">
        <w:t xml:space="preserve">        default:</w:t>
      </w:r>
    </w:p>
    <w:p w14:paraId="4DFE0EEB" w14:textId="77777777" w:rsidR="004560AB" w:rsidRPr="003B2883" w:rsidRDefault="004560AB" w:rsidP="004560AB">
      <w:pPr>
        <w:pStyle w:val="PL"/>
      </w:pPr>
      <w:r w:rsidRPr="003B2883">
        <w:t xml:space="preserve">          description: Unexpected error</w:t>
      </w:r>
    </w:p>
    <w:p w14:paraId="268F3C1E" w14:textId="77777777" w:rsidR="004560AB" w:rsidRPr="003B2883" w:rsidRDefault="004560AB" w:rsidP="004560AB">
      <w:pPr>
        <w:pStyle w:val="PL"/>
      </w:pPr>
      <w:r w:rsidRPr="003B2883">
        <w:t xml:space="preserve">      callbacks:</w:t>
      </w:r>
    </w:p>
    <w:p w14:paraId="60021035" w14:textId="77777777" w:rsidR="004560AB" w:rsidRPr="003B2883" w:rsidRDefault="004560AB" w:rsidP="004560AB">
      <w:pPr>
        <w:pStyle w:val="PL"/>
      </w:pPr>
      <w:r w:rsidRPr="003B2883">
        <w:t xml:space="preserve">        onEventReport:</w:t>
      </w:r>
    </w:p>
    <w:p w14:paraId="4A349BC4" w14:textId="77777777" w:rsidR="004560AB" w:rsidRPr="003B2883" w:rsidRDefault="004560AB" w:rsidP="004560AB">
      <w:pPr>
        <w:pStyle w:val="PL"/>
      </w:pPr>
      <w:r w:rsidRPr="003B2883">
        <w:t xml:space="preserve">          '{$request.body#/subscription/eventNotifyUri}':</w:t>
      </w:r>
    </w:p>
    <w:p w14:paraId="5F48983A" w14:textId="77777777" w:rsidR="004560AB" w:rsidRPr="003B2883" w:rsidRDefault="004560AB" w:rsidP="004560AB">
      <w:pPr>
        <w:pStyle w:val="PL"/>
      </w:pPr>
      <w:r w:rsidRPr="003B2883">
        <w:t xml:space="preserve">            post:</w:t>
      </w:r>
    </w:p>
    <w:p w14:paraId="7F04C3BB" w14:textId="77777777" w:rsidR="004560AB" w:rsidRPr="003B2883" w:rsidRDefault="004560AB" w:rsidP="004560AB">
      <w:pPr>
        <w:pStyle w:val="PL"/>
      </w:pPr>
      <w:r w:rsidRPr="003B2883">
        <w:t xml:space="preserve">              summary: Event Notificaiton Delivery</w:t>
      </w:r>
    </w:p>
    <w:p w14:paraId="74D5D4E4" w14:textId="77777777" w:rsidR="004560AB" w:rsidRPr="003B2883" w:rsidRDefault="004560AB" w:rsidP="004560AB">
      <w:pPr>
        <w:pStyle w:val="PL"/>
      </w:pPr>
      <w:r w:rsidRPr="003B2883">
        <w:t xml:space="preserve">              requestBody:</w:t>
      </w:r>
    </w:p>
    <w:p w14:paraId="4A5527B0" w14:textId="77777777" w:rsidR="004560AB" w:rsidRPr="003B2883" w:rsidRDefault="004560AB" w:rsidP="004560AB">
      <w:pPr>
        <w:pStyle w:val="PL"/>
      </w:pPr>
      <w:r w:rsidRPr="003B2883">
        <w:t xml:space="preserve">                content:</w:t>
      </w:r>
    </w:p>
    <w:p w14:paraId="3FE06454" w14:textId="77777777" w:rsidR="004560AB" w:rsidRPr="003B2883" w:rsidRDefault="004560AB" w:rsidP="004560AB">
      <w:pPr>
        <w:pStyle w:val="PL"/>
      </w:pPr>
      <w:r w:rsidRPr="003B2883">
        <w:t xml:space="preserve">                  application/json:</w:t>
      </w:r>
    </w:p>
    <w:p w14:paraId="1E75B8BE" w14:textId="77777777" w:rsidR="004560AB" w:rsidRPr="003B2883" w:rsidRDefault="004560AB" w:rsidP="004560AB">
      <w:pPr>
        <w:pStyle w:val="PL"/>
      </w:pPr>
      <w:r w:rsidRPr="003B2883">
        <w:t xml:space="preserve">                    schema:</w:t>
      </w:r>
    </w:p>
    <w:p w14:paraId="253D1CC7" w14:textId="77777777" w:rsidR="004560AB" w:rsidRPr="003B2883" w:rsidRDefault="004560AB" w:rsidP="004560AB">
      <w:pPr>
        <w:pStyle w:val="PL"/>
      </w:pPr>
      <w:r w:rsidRPr="003B2883">
        <w:t xml:space="preserve">                      $ref: '#/components/schemas/AmfEventNotification'</w:t>
      </w:r>
    </w:p>
    <w:p w14:paraId="3485CA45" w14:textId="77777777" w:rsidR="004560AB" w:rsidRPr="003B2883" w:rsidRDefault="004560AB" w:rsidP="004560AB">
      <w:pPr>
        <w:pStyle w:val="PL"/>
      </w:pPr>
      <w:r w:rsidRPr="003B2883">
        <w:t xml:space="preserve">                required: true</w:t>
      </w:r>
    </w:p>
    <w:p w14:paraId="0BAD99F4" w14:textId="77777777" w:rsidR="004560AB" w:rsidRPr="003B2883" w:rsidRDefault="004560AB" w:rsidP="004560AB">
      <w:pPr>
        <w:pStyle w:val="PL"/>
      </w:pPr>
      <w:r w:rsidRPr="003B2883">
        <w:t xml:space="preserve">              responses:</w:t>
      </w:r>
    </w:p>
    <w:p w14:paraId="1DF7D3CD" w14:textId="77777777" w:rsidR="004560AB" w:rsidRPr="003B2883" w:rsidRDefault="004560AB" w:rsidP="004560AB">
      <w:pPr>
        <w:pStyle w:val="PL"/>
      </w:pPr>
      <w:r w:rsidRPr="003B2883">
        <w:t xml:space="preserve">                '204':</w:t>
      </w:r>
    </w:p>
    <w:p w14:paraId="47850EC1" w14:textId="77777777" w:rsidR="004560AB" w:rsidRDefault="004560AB" w:rsidP="004560AB">
      <w:pPr>
        <w:pStyle w:val="PL"/>
      </w:pPr>
      <w:r w:rsidRPr="003B2883">
        <w:t xml:space="preserve">                  description: Successful acknowledgement</w:t>
      </w:r>
    </w:p>
    <w:p w14:paraId="5693CD31" w14:textId="77777777" w:rsidR="004560AB" w:rsidRDefault="004560AB" w:rsidP="004560AB">
      <w:pPr>
        <w:pStyle w:val="PL"/>
        <w:rPr>
          <w:lang w:val="en-US"/>
        </w:rPr>
      </w:pPr>
      <w:r w:rsidRPr="003B2883">
        <w:t xml:space="preserve">        </w:t>
      </w:r>
      <w:r w:rsidRPr="002E5CBA">
        <w:rPr>
          <w:lang w:val="en-US"/>
        </w:rPr>
        <w:t xml:space="preserve">        '</w:t>
      </w:r>
      <w:r>
        <w:rPr>
          <w:lang w:val="en-US"/>
        </w:rPr>
        <w:t>307</w:t>
      </w:r>
      <w:r w:rsidRPr="002E5CBA">
        <w:rPr>
          <w:lang w:val="en-US"/>
        </w:rPr>
        <w:t>':</w:t>
      </w:r>
    </w:p>
    <w:p w14:paraId="7F33AAC9"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7C2BE6FD" w14:textId="77777777" w:rsidR="004560AB" w:rsidRDefault="004560AB" w:rsidP="004560AB">
      <w:pPr>
        <w:pStyle w:val="PL"/>
        <w:rPr>
          <w:lang w:val="en-US"/>
        </w:rPr>
      </w:pPr>
      <w:r w:rsidRPr="003B2883">
        <w:t xml:space="preserve">        </w:t>
      </w:r>
      <w:r w:rsidRPr="00046E6A">
        <w:rPr>
          <w:lang w:val="en-US"/>
        </w:rPr>
        <w:t xml:space="preserve">        '308':</w:t>
      </w:r>
    </w:p>
    <w:p w14:paraId="3B496F6C"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0B44514A" w14:textId="77777777" w:rsidR="004560AB" w:rsidRPr="003B2883" w:rsidRDefault="004560AB" w:rsidP="004560AB">
      <w:pPr>
        <w:pStyle w:val="PL"/>
      </w:pPr>
      <w:r w:rsidRPr="003B2883">
        <w:t xml:space="preserve">                '400':</w:t>
      </w:r>
    </w:p>
    <w:p w14:paraId="56EF2932" w14:textId="77777777" w:rsidR="004560AB" w:rsidRDefault="004560AB" w:rsidP="004560AB">
      <w:pPr>
        <w:pStyle w:val="PL"/>
      </w:pPr>
      <w:r w:rsidRPr="003B2883">
        <w:t xml:space="preserve">                  $ref: 'TS29571_CommonData.yaml#/components/responses/400'</w:t>
      </w:r>
    </w:p>
    <w:p w14:paraId="300C4E8A" w14:textId="77777777" w:rsidR="004560AB" w:rsidRPr="003B2883" w:rsidRDefault="004560AB" w:rsidP="004560AB">
      <w:pPr>
        <w:pStyle w:val="PL"/>
      </w:pPr>
      <w:r w:rsidRPr="003B2883">
        <w:t xml:space="preserve">                '40</w:t>
      </w:r>
      <w:r>
        <w:t>1</w:t>
      </w:r>
      <w:r w:rsidRPr="003B2883">
        <w:t>':</w:t>
      </w:r>
    </w:p>
    <w:p w14:paraId="632DC2C5" w14:textId="77777777" w:rsidR="004560AB" w:rsidRPr="003B2883" w:rsidRDefault="004560AB" w:rsidP="004560AB">
      <w:pPr>
        <w:pStyle w:val="PL"/>
      </w:pPr>
      <w:r w:rsidRPr="003B2883">
        <w:t xml:space="preserve">                  $ref: 'TS29571_CommonData.yaml#/components/responses/40</w:t>
      </w:r>
      <w:r>
        <w:t>1</w:t>
      </w:r>
      <w:r w:rsidRPr="003B2883">
        <w:t>'</w:t>
      </w:r>
    </w:p>
    <w:p w14:paraId="6D95FA12" w14:textId="77777777" w:rsidR="004560AB" w:rsidRPr="003B2883" w:rsidRDefault="004560AB" w:rsidP="004560AB">
      <w:pPr>
        <w:pStyle w:val="PL"/>
      </w:pPr>
      <w:r w:rsidRPr="003B2883">
        <w:t xml:space="preserve">                '40</w:t>
      </w:r>
      <w:r>
        <w:t>3</w:t>
      </w:r>
      <w:r w:rsidRPr="003B2883">
        <w:t>':</w:t>
      </w:r>
    </w:p>
    <w:p w14:paraId="2DA78412" w14:textId="77777777" w:rsidR="004560AB" w:rsidRPr="003B2883" w:rsidRDefault="004560AB" w:rsidP="004560AB">
      <w:pPr>
        <w:pStyle w:val="PL"/>
      </w:pPr>
      <w:r w:rsidRPr="003B2883">
        <w:t xml:space="preserve">                  $ref: 'TS29571_CommonData.yaml#/components/responses/40</w:t>
      </w:r>
      <w:r>
        <w:t>3</w:t>
      </w:r>
      <w:r w:rsidRPr="003B2883">
        <w:t>'</w:t>
      </w:r>
    </w:p>
    <w:p w14:paraId="0E826003" w14:textId="77777777" w:rsidR="004560AB" w:rsidRPr="003B2883" w:rsidRDefault="004560AB" w:rsidP="004560AB">
      <w:pPr>
        <w:pStyle w:val="PL"/>
      </w:pPr>
      <w:r w:rsidRPr="003B2883">
        <w:t xml:space="preserve">                '40</w:t>
      </w:r>
      <w:r>
        <w:t>4</w:t>
      </w:r>
      <w:r w:rsidRPr="003B2883">
        <w:t>':</w:t>
      </w:r>
    </w:p>
    <w:p w14:paraId="3AAA12C8" w14:textId="77777777" w:rsidR="004560AB" w:rsidRPr="003B2883" w:rsidRDefault="004560AB" w:rsidP="004560AB">
      <w:pPr>
        <w:pStyle w:val="PL"/>
      </w:pPr>
      <w:r w:rsidRPr="003B2883">
        <w:t xml:space="preserve">                  $ref: 'TS29571_CommonDat</w:t>
      </w:r>
      <w:r>
        <w:t>a.yaml#/components/responses/404</w:t>
      </w:r>
      <w:r w:rsidRPr="003B2883">
        <w:t>'</w:t>
      </w:r>
    </w:p>
    <w:p w14:paraId="299F4545" w14:textId="77777777" w:rsidR="004560AB" w:rsidRPr="003B2883" w:rsidRDefault="004560AB" w:rsidP="004560AB">
      <w:pPr>
        <w:pStyle w:val="PL"/>
      </w:pPr>
      <w:r w:rsidRPr="003B2883">
        <w:t xml:space="preserve">                '411':</w:t>
      </w:r>
    </w:p>
    <w:p w14:paraId="5E312DE6" w14:textId="77777777" w:rsidR="004560AB" w:rsidRPr="003B2883" w:rsidRDefault="004560AB" w:rsidP="004560AB">
      <w:pPr>
        <w:pStyle w:val="PL"/>
      </w:pPr>
      <w:r w:rsidRPr="003B2883">
        <w:t xml:space="preserve">                  $ref: 'TS29571_CommonData.yaml#/components/responses/411'</w:t>
      </w:r>
    </w:p>
    <w:p w14:paraId="1FBAB57C" w14:textId="77777777" w:rsidR="004560AB" w:rsidRPr="003B2883" w:rsidRDefault="004560AB" w:rsidP="004560AB">
      <w:pPr>
        <w:pStyle w:val="PL"/>
      </w:pPr>
      <w:r w:rsidRPr="003B2883">
        <w:t xml:space="preserve">                '413':</w:t>
      </w:r>
    </w:p>
    <w:p w14:paraId="58D12339" w14:textId="77777777" w:rsidR="004560AB" w:rsidRPr="003B2883" w:rsidRDefault="004560AB" w:rsidP="004560AB">
      <w:pPr>
        <w:pStyle w:val="PL"/>
      </w:pPr>
      <w:r w:rsidRPr="003B2883">
        <w:t xml:space="preserve">                  $ref: 'TS29571_CommonData.yaml#/components/responses/413'</w:t>
      </w:r>
    </w:p>
    <w:p w14:paraId="6A411EFE" w14:textId="77777777" w:rsidR="004560AB" w:rsidRPr="003B2883" w:rsidRDefault="004560AB" w:rsidP="004560AB">
      <w:pPr>
        <w:pStyle w:val="PL"/>
      </w:pPr>
      <w:r w:rsidRPr="003B2883">
        <w:t xml:space="preserve">                '415':</w:t>
      </w:r>
    </w:p>
    <w:p w14:paraId="5F4ED595" w14:textId="77777777" w:rsidR="004560AB" w:rsidRPr="003B2883" w:rsidRDefault="004560AB" w:rsidP="004560AB">
      <w:pPr>
        <w:pStyle w:val="PL"/>
      </w:pPr>
      <w:r w:rsidRPr="003B2883">
        <w:t xml:space="preserve">                  $ref: 'TS29571_CommonData.yaml#/components/responses/415'</w:t>
      </w:r>
    </w:p>
    <w:p w14:paraId="6E6490C4" w14:textId="77777777" w:rsidR="004560AB" w:rsidRPr="003B2883" w:rsidRDefault="004560AB" w:rsidP="004560AB">
      <w:pPr>
        <w:pStyle w:val="PL"/>
        <w:rPr>
          <w:lang w:val="en-US"/>
        </w:rPr>
      </w:pPr>
      <w:r w:rsidRPr="003B2883">
        <w:t xml:space="preserve">        </w:t>
      </w:r>
      <w:r w:rsidRPr="003B2883">
        <w:rPr>
          <w:lang w:val="en-US"/>
        </w:rPr>
        <w:t xml:space="preserve">        '429':</w:t>
      </w:r>
    </w:p>
    <w:p w14:paraId="23128EAA" w14:textId="77777777" w:rsidR="004560AB" w:rsidRPr="003B2883" w:rsidRDefault="004560AB" w:rsidP="004560AB">
      <w:pPr>
        <w:pStyle w:val="PL"/>
        <w:rPr>
          <w:lang w:val="en-US"/>
        </w:rPr>
      </w:pPr>
      <w:r w:rsidRPr="003B2883">
        <w:t xml:space="preserve">        </w:t>
      </w:r>
      <w:r w:rsidRPr="003B2883">
        <w:rPr>
          <w:lang w:val="en-US"/>
        </w:rPr>
        <w:t xml:space="preserve">          </w:t>
      </w:r>
      <w:r w:rsidRPr="003B2883">
        <w:t>$ref: 'TS29571_CommonData.yaml#/components/responses/429'</w:t>
      </w:r>
    </w:p>
    <w:p w14:paraId="19F7D31F" w14:textId="77777777" w:rsidR="004560AB" w:rsidRPr="003B2883" w:rsidRDefault="004560AB" w:rsidP="004560AB">
      <w:pPr>
        <w:pStyle w:val="PL"/>
      </w:pPr>
      <w:r w:rsidRPr="003B2883">
        <w:t xml:space="preserve">                '500':</w:t>
      </w:r>
    </w:p>
    <w:p w14:paraId="536B0B0D" w14:textId="77777777" w:rsidR="004560AB" w:rsidRDefault="004560AB" w:rsidP="004560AB">
      <w:pPr>
        <w:pStyle w:val="PL"/>
      </w:pPr>
      <w:r w:rsidRPr="003B2883">
        <w:t xml:space="preserve">                  $ref: 'TS29571_CommonData.yaml#/components/responses/500'</w:t>
      </w:r>
    </w:p>
    <w:p w14:paraId="4C93D3CE" w14:textId="77777777" w:rsidR="004560AB" w:rsidRPr="003B2883" w:rsidRDefault="004560AB" w:rsidP="004560AB">
      <w:pPr>
        <w:pStyle w:val="PL"/>
      </w:pPr>
      <w:r w:rsidRPr="003B2883">
        <w:t xml:space="preserve">                '50</w:t>
      </w:r>
      <w:r>
        <w:t>2</w:t>
      </w:r>
      <w:r w:rsidRPr="003B2883">
        <w:t>':</w:t>
      </w:r>
    </w:p>
    <w:p w14:paraId="5E3156C2" w14:textId="77777777" w:rsidR="004560AB" w:rsidRPr="003B2883" w:rsidRDefault="004560AB" w:rsidP="004560AB">
      <w:pPr>
        <w:pStyle w:val="PL"/>
      </w:pPr>
      <w:r w:rsidRPr="003B2883">
        <w:t xml:space="preserve">                  $ref: 'TS29571_CommonData.yaml#/components/responses/50</w:t>
      </w:r>
      <w:r>
        <w:t>2</w:t>
      </w:r>
      <w:r w:rsidRPr="003B2883">
        <w:t>'</w:t>
      </w:r>
    </w:p>
    <w:p w14:paraId="25DA30E9" w14:textId="77777777" w:rsidR="004560AB" w:rsidRPr="003B2883" w:rsidRDefault="004560AB" w:rsidP="004560AB">
      <w:pPr>
        <w:pStyle w:val="PL"/>
      </w:pPr>
      <w:r w:rsidRPr="003B2883">
        <w:t xml:space="preserve">                '503':</w:t>
      </w:r>
    </w:p>
    <w:p w14:paraId="3E932BB8" w14:textId="77777777" w:rsidR="004560AB" w:rsidRPr="003B2883" w:rsidRDefault="004560AB" w:rsidP="004560AB">
      <w:pPr>
        <w:pStyle w:val="PL"/>
      </w:pPr>
      <w:r w:rsidRPr="003B2883">
        <w:t xml:space="preserve">                  $ref: 'TS29571_CommonData.yaml#/components/responses/503'</w:t>
      </w:r>
    </w:p>
    <w:p w14:paraId="2F00F9DA" w14:textId="77777777" w:rsidR="004560AB" w:rsidRPr="003B2883" w:rsidRDefault="004560AB" w:rsidP="004560AB">
      <w:pPr>
        <w:pStyle w:val="PL"/>
      </w:pPr>
      <w:r w:rsidRPr="003B2883">
        <w:t xml:space="preserve">                default:</w:t>
      </w:r>
    </w:p>
    <w:p w14:paraId="537DE906" w14:textId="77777777" w:rsidR="004560AB" w:rsidRPr="003B2883" w:rsidRDefault="004560AB" w:rsidP="004560AB">
      <w:pPr>
        <w:pStyle w:val="PL"/>
      </w:pPr>
      <w:r w:rsidRPr="003B2883">
        <w:t xml:space="preserve">                  description: Unexpected error</w:t>
      </w:r>
    </w:p>
    <w:p w14:paraId="20617A4D" w14:textId="77777777" w:rsidR="004560AB" w:rsidRPr="003B2883" w:rsidRDefault="004560AB" w:rsidP="004560AB">
      <w:pPr>
        <w:pStyle w:val="PL"/>
      </w:pPr>
      <w:r w:rsidRPr="003B2883">
        <w:t xml:space="preserve">        onSubscriptionIdChangeEvtReport:</w:t>
      </w:r>
    </w:p>
    <w:p w14:paraId="569D9DC2" w14:textId="77777777" w:rsidR="004560AB" w:rsidRPr="003B2883" w:rsidRDefault="004560AB" w:rsidP="004560AB">
      <w:pPr>
        <w:pStyle w:val="PL"/>
      </w:pPr>
      <w:r w:rsidRPr="003B2883">
        <w:t xml:space="preserve">          '{$request.body#/subscription/subsChangeNotifyUri}':</w:t>
      </w:r>
    </w:p>
    <w:p w14:paraId="77BA07BF" w14:textId="77777777" w:rsidR="004560AB" w:rsidRPr="003B2883" w:rsidRDefault="004560AB" w:rsidP="004560AB">
      <w:pPr>
        <w:pStyle w:val="PL"/>
      </w:pPr>
      <w:r w:rsidRPr="003B2883">
        <w:t xml:space="preserve">            post:</w:t>
      </w:r>
    </w:p>
    <w:p w14:paraId="36C81649" w14:textId="77777777" w:rsidR="004560AB" w:rsidRPr="003B2883" w:rsidRDefault="004560AB" w:rsidP="004560AB">
      <w:pPr>
        <w:pStyle w:val="PL"/>
      </w:pPr>
      <w:r w:rsidRPr="003B2883">
        <w:t xml:space="preserve">              summary: Event Notificaiton Delivery For Subscription Id Change</w:t>
      </w:r>
    </w:p>
    <w:p w14:paraId="350BB793" w14:textId="77777777" w:rsidR="004560AB" w:rsidRPr="003B2883" w:rsidRDefault="004560AB" w:rsidP="004560AB">
      <w:pPr>
        <w:pStyle w:val="PL"/>
      </w:pPr>
      <w:r w:rsidRPr="003B2883">
        <w:t xml:space="preserve">              requestBody:</w:t>
      </w:r>
    </w:p>
    <w:p w14:paraId="1D8E6011" w14:textId="77777777" w:rsidR="004560AB" w:rsidRPr="003B2883" w:rsidRDefault="004560AB" w:rsidP="004560AB">
      <w:pPr>
        <w:pStyle w:val="PL"/>
      </w:pPr>
      <w:r w:rsidRPr="003B2883">
        <w:t xml:space="preserve">                content:</w:t>
      </w:r>
    </w:p>
    <w:p w14:paraId="7A082199" w14:textId="77777777" w:rsidR="004560AB" w:rsidRPr="003B2883" w:rsidRDefault="004560AB" w:rsidP="004560AB">
      <w:pPr>
        <w:pStyle w:val="PL"/>
      </w:pPr>
      <w:r w:rsidRPr="003B2883">
        <w:t xml:space="preserve">                  application/json:</w:t>
      </w:r>
    </w:p>
    <w:p w14:paraId="24FDD7FB" w14:textId="77777777" w:rsidR="004560AB" w:rsidRPr="003B2883" w:rsidRDefault="004560AB" w:rsidP="004560AB">
      <w:pPr>
        <w:pStyle w:val="PL"/>
      </w:pPr>
      <w:r w:rsidRPr="003B2883">
        <w:t xml:space="preserve">                    schema:</w:t>
      </w:r>
    </w:p>
    <w:p w14:paraId="39537327" w14:textId="77777777" w:rsidR="004560AB" w:rsidRPr="003B2883" w:rsidRDefault="004560AB" w:rsidP="004560AB">
      <w:pPr>
        <w:pStyle w:val="PL"/>
      </w:pPr>
      <w:r w:rsidRPr="003B2883">
        <w:t xml:space="preserve">                      $ref: '#/components/schemas/AmfEventNotification'</w:t>
      </w:r>
    </w:p>
    <w:p w14:paraId="51757722" w14:textId="77777777" w:rsidR="004560AB" w:rsidRPr="003B2883" w:rsidRDefault="004560AB" w:rsidP="004560AB">
      <w:pPr>
        <w:pStyle w:val="PL"/>
      </w:pPr>
      <w:r w:rsidRPr="003B2883">
        <w:t xml:space="preserve">                required: true</w:t>
      </w:r>
    </w:p>
    <w:p w14:paraId="226836A2" w14:textId="77777777" w:rsidR="004560AB" w:rsidRPr="003B2883" w:rsidRDefault="004560AB" w:rsidP="004560AB">
      <w:pPr>
        <w:pStyle w:val="PL"/>
      </w:pPr>
      <w:r w:rsidRPr="003B2883">
        <w:t xml:space="preserve">              responses:</w:t>
      </w:r>
    </w:p>
    <w:p w14:paraId="1304B22E" w14:textId="77777777" w:rsidR="004560AB" w:rsidRPr="003B2883" w:rsidRDefault="004560AB" w:rsidP="004560AB">
      <w:pPr>
        <w:pStyle w:val="PL"/>
      </w:pPr>
      <w:r w:rsidRPr="003B2883">
        <w:t xml:space="preserve">                '204':</w:t>
      </w:r>
    </w:p>
    <w:p w14:paraId="36345392" w14:textId="77777777" w:rsidR="004560AB" w:rsidRDefault="004560AB" w:rsidP="004560AB">
      <w:pPr>
        <w:pStyle w:val="PL"/>
      </w:pPr>
      <w:r w:rsidRPr="003B2883">
        <w:t xml:space="preserve">                  description: Successful acknowledgement</w:t>
      </w:r>
    </w:p>
    <w:p w14:paraId="1076DF1C" w14:textId="77777777" w:rsidR="004560AB" w:rsidRDefault="004560AB" w:rsidP="004560AB">
      <w:pPr>
        <w:pStyle w:val="PL"/>
        <w:rPr>
          <w:lang w:val="en-US"/>
        </w:rPr>
      </w:pPr>
      <w:r w:rsidRPr="003B2883">
        <w:t xml:space="preserve">        </w:t>
      </w:r>
      <w:r w:rsidRPr="002E5CBA">
        <w:rPr>
          <w:lang w:val="en-US"/>
        </w:rPr>
        <w:t xml:space="preserve">        '</w:t>
      </w:r>
      <w:r>
        <w:rPr>
          <w:lang w:val="en-US"/>
        </w:rPr>
        <w:t>307</w:t>
      </w:r>
      <w:r w:rsidRPr="002E5CBA">
        <w:rPr>
          <w:lang w:val="en-US"/>
        </w:rPr>
        <w:t>':</w:t>
      </w:r>
    </w:p>
    <w:p w14:paraId="3B59EB32"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03A0B595" w14:textId="77777777" w:rsidR="004560AB" w:rsidRDefault="004560AB" w:rsidP="004560AB">
      <w:pPr>
        <w:pStyle w:val="PL"/>
        <w:rPr>
          <w:lang w:val="en-US"/>
        </w:rPr>
      </w:pPr>
      <w:r w:rsidRPr="003B2883">
        <w:t xml:space="preserve">        </w:t>
      </w:r>
      <w:r w:rsidRPr="00046E6A">
        <w:rPr>
          <w:lang w:val="en-US"/>
        </w:rPr>
        <w:t xml:space="preserve">        '308':</w:t>
      </w:r>
    </w:p>
    <w:p w14:paraId="4762D57E"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35A51DBD" w14:textId="77777777" w:rsidR="004560AB" w:rsidRPr="003B2883" w:rsidRDefault="004560AB" w:rsidP="004560AB">
      <w:pPr>
        <w:pStyle w:val="PL"/>
      </w:pPr>
      <w:r w:rsidRPr="003B2883">
        <w:t xml:space="preserve">                '400':</w:t>
      </w:r>
    </w:p>
    <w:p w14:paraId="1A72A2C5" w14:textId="77777777" w:rsidR="004560AB" w:rsidRDefault="004560AB" w:rsidP="004560AB">
      <w:pPr>
        <w:pStyle w:val="PL"/>
      </w:pPr>
      <w:r w:rsidRPr="003B2883">
        <w:t xml:space="preserve">                  $ref: 'TS29571_CommonData.yaml#/components/responses/400'</w:t>
      </w:r>
    </w:p>
    <w:p w14:paraId="3ADB2181"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3A125B6" w14:textId="77777777" w:rsidR="004560AB" w:rsidRPr="00363B87" w:rsidRDefault="004560AB" w:rsidP="004560AB">
      <w:pPr>
        <w:pStyle w:val="PL"/>
        <w:rPr>
          <w:lang w:val="en-US"/>
        </w:rPr>
      </w:pPr>
      <w:r>
        <w:rPr>
          <w:lang w:val="en-US"/>
        </w:rPr>
        <w:t xml:space="preserve">                  $ref: </w:t>
      </w:r>
      <w:r w:rsidRPr="00690A26">
        <w:t>'TS29571_CommonData.yaml#/components/</w:t>
      </w:r>
      <w:r>
        <w:t>responses/401'</w:t>
      </w:r>
    </w:p>
    <w:p w14:paraId="58307468"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5EEA9F3" w14:textId="77777777" w:rsidR="004560AB" w:rsidRPr="00363B87" w:rsidRDefault="004560AB" w:rsidP="004560AB">
      <w:pPr>
        <w:pStyle w:val="PL"/>
        <w:rPr>
          <w:lang w:val="en-US"/>
        </w:rPr>
      </w:pPr>
      <w:r>
        <w:rPr>
          <w:lang w:val="en-US"/>
        </w:rPr>
        <w:t xml:space="preserve">                  $ref: </w:t>
      </w:r>
      <w:r w:rsidRPr="00690A26">
        <w:t>'TS29571_CommonData.yaml#/components/</w:t>
      </w:r>
      <w:r>
        <w:t>responses/403'</w:t>
      </w:r>
    </w:p>
    <w:p w14:paraId="3FFAA5E5"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DBB1B22" w14:textId="77777777" w:rsidR="004560AB" w:rsidRPr="003B2883" w:rsidRDefault="004560AB" w:rsidP="004560AB">
      <w:pPr>
        <w:pStyle w:val="PL"/>
      </w:pPr>
      <w:r>
        <w:rPr>
          <w:lang w:val="en-US"/>
        </w:rPr>
        <w:t xml:space="preserve">                  $ref: </w:t>
      </w:r>
      <w:r w:rsidRPr="00690A26">
        <w:t>'TS29571_CommonData.yaml#/components/</w:t>
      </w:r>
      <w:r>
        <w:t>responses/404'</w:t>
      </w:r>
    </w:p>
    <w:p w14:paraId="5E0CB221" w14:textId="77777777" w:rsidR="004560AB" w:rsidRPr="003B2883" w:rsidRDefault="004560AB" w:rsidP="004560AB">
      <w:pPr>
        <w:pStyle w:val="PL"/>
      </w:pPr>
      <w:r w:rsidRPr="003B2883">
        <w:t xml:space="preserve">                '411':</w:t>
      </w:r>
    </w:p>
    <w:p w14:paraId="281A8078" w14:textId="77777777" w:rsidR="004560AB" w:rsidRPr="003B2883" w:rsidRDefault="004560AB" w:rsidP="004560AB">
      <w:pPr>
        <w:pStyle w:val="PL"/>
      </w:pPr>
      <w:r w:rsidRPr="003B2883">
        <w:lastRenderedPageBreak/>
        <w:t xml:space="preserve">                  $ref: 'TS29571_CommonData.yaml#/components/responses/411'</w:t>
      </w:r>
    </w:p>
    <w:p w14:paraId="1BBF4553" w14:textId="77777777" w:rsidR="004560AB" w:rsidRPr="003B2883" w:rsidRDefault="004560AB" w:rsidP="004560AB">
      <w:pPr>
        <w:pStyle w:val="PL"/>
      </w:pPr>
      <w:r w:rsidRPr="003B2883">
        <w:t xml:space="preserve">                '413':</w:t>
      </w:r>
    </w:p>
    <w:p w14:paraId="13D350CE" w14:textId="77777777" w:rsidR="004560AB" w:rsidRPr="003B2883" w:rsidRDefault="004560AB" w:rsidP="004560AB">
      <w:pPr>
        <w:pStyle w:val="PL"/>
      </w:pPr>
      <w:r w:rsidRPr="003B2883">
        <w:t xml:space="preserve">                  $ref: 'TS29571_CommonData.yaml#/components/responses/413'</w:t>
      </w:r>
    </w:p>
    <w:p w14:paraId="2CCFA589" w14:textId="77777777" w:rsidR="004560AB" w:rsidRPr="003B2883" w:rsidRDefault="004560AB" w:rsidP="004560AB">
      <w:pPr>
        <w:pStyle w:val="PL"/>
      </w:pPr>
      <w:r w:rsidRPr="003B2883">
        <w:t xml:space="preserve">                '415':</w:t>
      </w:r>
    </w:p>
    <w:p w14:paraId="350E432D" w14:textId="77777777" w:rsidR="004560AB" w:rsidRPr="003B2883" w:rsidRDefault="004560AB" w:rsidP="004560AB">
      <w:pPr>
        <w:pStyle w:val="PL"/>
      </w:pPr>
      <w:r w:rsidRPr="003B2883">
        <w:t xml:space="preserve">                  $ref: 'TS29571_CommonData.yaml#/components/responses/415'</w:t>
      </w:r>
    </w:p>
    <w:p w14:paraId="7F33D6FB" w14:textId="77777777" w:rsidR="004560AB" w:rsidRPr="003B2883" w:rsidRDefault="004560AB" w:rsidP="004560AB">
      <w:pPr>
        <w:pStyle w:val="PL"/>
      </w:pPr>
      <w:r w:rsidRPr="003B2883">
        <w:t xml:space="preserve">                '429':</w:t>
      </w:r>
    </w:p>
    <w:p w14:paraId="02CB5FE3" w14:textId="77777777" w:rsidR="004560AB" w:rsidRPr="003B2883" w:rsidRDefault="004560AB" w:rsidP="004560AB">
      <w:pPr>
        <w:pStyle w:val="PL"/>
      </w:pPr>
      <w:r w:rsidRPr="003B2883">
        <w:t xml:space="preserve">                  $ref: 'TS29571_CommonData.yaml#/components/responses/429'</w:t>
      </w:r>
    </w:p>
    <w:p w14:paraId="4F2A2EF4" w14:textId="77777777" w:rsidR="004560AB" w:rsidRPr="003B2883" w:rsidRDefault="004560AB" w:rsidP="004560AB">
      <w:pPr>
        <w:pStyle w:val="PL"/>
      </w:pPr>
      <w:r w:rsidRPr="003B2883">
        <w:t xml:space="preserve">                '500':</w:t>
      </w:r>
    </w:p>
    <w:p w14:paraId="205815EB" w14:textId="77777777" w:rsidR="004560AB" w:rsidRDefault="004560AB" w:rsidP="004560AB">
      <w:pPr>
        <w:pStyle w:val="PL"/>
      </w:pPr>
      <w:r w:rsidRPr="003B2883">
        <w:t xml:space="preserve">                  $ref: 'TS29571_CommonData.yaml#/components/responses/500'</w:t>
      </w:r>
    </w:p>
    <w:p w14:paraId="6E4DA997" w14:textId="77777777" w:rsidR="004560AB" w:rsidRPr="003B2883" w:rsidRDefault="004560AB" w:rsidP="004560AB">
      <w:pPr>
        <w:pStyle w:val="PL"/>
      </w:pPr>
      <w:r w:rsidRPr="003B2883">
        <w:t xml:space="preserve">                '50</w:t>
      </w:r>
      <w:r>
        <w:t>2</w:t>
      </w:r>
      <w:r w:rsidRPr="003B2883">
        <w:t>':</w:t>
      </w:r>
    </w:p>
    <w:p w14:paraId="3470022A" w14:textId="77777777" w:rsidR="004560AB" w:rsidRPr="003B2883" w:rsidRDefault="004560AB" w:rsidP="004560AB">
      <w:pPr>
        <w:pStyle w:val="PL"/>
      </w:pPr>
      <w:r w:rsidRPr="003B2883">
        <w:t xml:space="preserve">                  $ref: 'TS29571_CommonData.yaml#/components/responses/50</w:t>
      </w:r>
      <w:r>
        <w:t>2</w:t>
      </w:r>
      <w:r w:rsidRPr="003B2883">
        <w:t>'</w:t>
      </w:r>
    </w:p>
    <w:p w14:paraId="480FC5EC" w14:textId="77777777" w:rsidR="004560AB" w:rsidRPr="003B2883" w:rsidRDefault="004560AB" w:rsidP="004560AB">
      <w:pPr>
        <w:pStyle w:val="PL"/>
      </w:pPr>
      <w:r w:rsidRPr="003B2883">
        <w:t xml:space="preserve">                '503':</w:t>
      </w:r>
    </w:p>
    <w:p w14:paraId="2028BF36" w14:textId="77777777" w:rsidR="004560AB" w:rsidRPr="003B2883" w:rsidRDefault="004560AB" w:rsidP="004560AB">
      <w:pPr>
        <w:pStyle w:val="PL"/>
      </w:pPr>
      <w:r w:rsidRPr="003B2883">
        <w:t xml:space="preserve">                  $ref: 'TS29571_CommonData.yaml#/components/responses/503'</w:t>
      </w:r>
    </w:p>
    <w:p w14:paraId="563C313D" w14:textId="77777777" w:rsidR="004560AB" w:rsidRPr="003B2883" w:rsidRDefault="004560AB" w:rsidP="004560AB">
      <w:pPr>
        <w:pStyle w:val="PL"/>
      </w:pPr>
      <w:r w:rsidRPr="003B2883">
        <w:t xml:space="preserve">                default:</w:t>
      </w:r>
    </w:p>
    <w:p w14:paraId="5E39DAF5" w14:textId="77777777" w:rsidR="004560AB" w:rsidRPr="003B2883" w:rsidRDefault="004560AB" w:rsidP="004560AB">
      <w:pPr>
        <w:pStyle w:val="PL"/>
      </w:pPr>
      <w:r w:rsidRPr="003B2883">
        <w:t xml:space="preserve">                  description: Unexpected error</w:t>
      </w:r>
    </w:p>
    <w:p w14:paraId="6C91D51F" w14:textId="77777777" w:rsidR="004560AB" w:rsidRPr="003B2883" w:rsidRDefault="004560AB" w:rsidP="004560AB">
      <w:pPr>
        <w:pStyle w:val="PL"/>
      </w:pPr>
      <w:r w:rsidRPr="003B2883">
        <w:t xml:space="preserve">  /subscriptions/{subscriptionId}:</w:t>
      </w:r>
    </w:p>
    <w:p w14:paraId="31AA0A96" w14:textId="77777777" w:rsidR="004560AB" w:rsidRPr="003B2883" w:rsidRDefault="004560AB" w:rsidP="004560AB">
      <w:pPr>
        <w:pStyle w:val="PL"/>
      </w:pPr>
      <w:r w:rsidRPr="003B2883">
        <w:t xml:space="preserve">    patch:</w:t>
      </w:r>
    </w:p>
    <w:p w14:paraId="6364EDF0" w14:textId="77777777" w:rsidR="004560AB" w:rsidRPr="003B2883" w:rsidRDefault="004560AB" w:rsidP="004560AB">
      <w:pPr>
        <w:pStyle w:val="PL"/>
      </w:pPr>
      <w:r w:rsidRPr="003B2883">
        <w:t xml:space="preserve">      summary: Namf_EventExposure Subscribe Modify service Operation</w:t>
      </w:r>
    </w:p>
    <w:p w14:paraId="3208FB09" w14:textId="77777777" w:rsidR="004560AB" w:rsidRPr="003B2883" w:rsidRDefault="004560AB" w:rsidP="004560AB">
      <w:pPr>
        <w:pStyle w:val="PL"/>
      </w:pPr>
      <w:r w:rsidRPr="003B2883">
        <w:t xml:space="preserve">      tags:</w:t>
      </w:r>
    </w:p>
    <w:p w14:paraId="1D9362DC" w14:textId="77777777" w:rsidR="004560AB" w:rsidRPr="003B2883" w:rsidRDefault="004560AB" w:rsidP="004560AB">
      <w:pPr>
        <w:pStyle w:val="PL"/>
      </w:pPr>
      <w:r w:rsidRPr="003B2883">
        <w:t xml:space="preserve">        - Individual subscription (Document)</w:t>
      </w:r>
    </w:p>
    <w:p w14:paraId="3A445C8D" w14:textId="77777777" w:rsidR="004560AB" w:rsidRPr="003B2883" w:rsidRDefault="004560AB" w:rsidP="004560AB">
      <w:pPr>
        <w:pStyle w:val="PL"/>
      </w:pPr>
      <w:r w:rsidRPr="003B2883">
        <w:t xml:space="preserve">      operationId: ModifySubscription</w:t>
      </w:r>
    </w:p>
    <w:p w14:paraId="6B9F63C3" w14:textId="77777777" w:rsidR="004560AB" w:rsidRPr="003B2883" w:rsidRDefault="004560AB" w:rsidP="004560AB">
      <w:pPr>
        <w:pStyle w:val="PL"/>
      </w:pPr>
      <w:r w:rsidRPr="003B2883">
        <w:t xml:space="preserve">      parameters:</w:t>
      </w:r>
    </w:p>
    <w:p w14:paraId="5CC3282C" w14:textId="77777777" w:rsidR="004560AB" w:rsidRPr="003B2883" w:rsidRDefault="004560AB" w:rsidP="004560AB">
      <w:pPr>
        <w:pStyle w:val="PL"/>
      </w:pPr>
      <w:r w:rsidRPr="003B2883">
        <w:t xml:space="preserve">        - name: subscriptionId</w:t>
      </w:r>
    </w:p>
    <w:p w14:paraId="45E91566" w14:textId="77777777" w:rsidR="004560AB" w:rsidRPr="003B2883" w:rsidRDefault="004560AB" w:rsidP="004560AB">
      <w:pPr>
        <w:pStyle w:val="PL"/>
      </w:pPr>
      <w:r w:rsidRPr="003B2883">
        <w:t xml:space="preserve">          in: path</w:t>
      </w:r>
    </w:p>
    <w:p w14:paraId="19E6B5BC" w14:textId="77777777" w:rsidR="004560AB" w:rsidRPr="003B2883" w:rsidRDefault="004560AB" w:rsidP="004560AB">
      <w:pPr>
        <w:pStyle w:val="PL"/>
      </w:pPr>
      <w:r w:rsidRPr="003B2883">
        <w:t xml:space="preserve">          required: true</w:t>
      </w:r>
    </w:p>
    <w:p w14:paraId="42D6B24E" w14:textId="77777777" w:rsidR="004560AB" w:rsidRPr="003B2883" w:rsidRDefault="004560AB" w:rsidP="004560AB">
      <w:pPr>
        <w:pStyle w:val="PL"/>
      </w:pPr>
      <w:r w:rsidRPr="003B2883">
        <w:t xml:space="preserve">          description: Unique ID of the subscription to be modified</w:t>
      </w:r>
    </w:p>
    <w:p w14:paraId="41833F57" w14:textId="77777777" w:rsidR="004560AB" w:rsidRPr="003B2883" w:rsidRDefault="004560AB" w:rsidP="004560AB">
      <w:pPr>
        <w:pStyle w:val="PL"/>
      </w:pPr>
      <w:r w:rsidRPr="003B2883">
        <w:t xml:space="preserve">          schema:</w:t>
      </w:r>
    </w:p>
    <w:p w14:paraId="6321C0C0" w14:textId="77777777" w:rsidR="004560AB" w:rsidRPr="003B2883" w:rsidRDefault="004560AB" w:rsidP="004560AB">
      <w:pPr>
        <w:pStyle w:val="PL"/>
      </w:pPr>
      <w:r w:rsidRPr="003B2883">
        <w:t xml:space="preserve">            type: string</w:t>
      </w:r>
    </w:p>
    <w:p w14:paraId="20EC5EEB" w14:textId="77777777" w:rsidR="004560AB" w:rsidRPr="003B2883" w:rsidRDefault="004560AB" w:rsidP="004560AB">
      <w:pPr>
        <w:pStyle w:val="PL"/>
      </w:pPr>
      <w:r w:rsidRPr="003B2883">
        <w:t xml:space="preserve">      requestBody:</w:t>
      </w:r>
    </w:p>
    <w:p w14:paraId="270216B1" w14:textId="77777777" w:rsidR="004560AB" w:rsidRPr="003B2883" w:rsidRDefault="004560AB" w:rsidP="004560AB">
      <w:pPr>
        <w:pStyle w:val="PL"/>
      </w:pPr>
      <w:r w:rsidRPr="003B2883">
        <w:t xml:space="preserve">        content:</w:t>
      </w:r>
    </w:p>
    <w:p w14:paraId="162D5C6B" w14:textId="77777777" w:rsidR="004560AB" w:rsidRPr="003B2883" w:rsidRDefault="004560AB" w:rsidP="004560AB">
      <w:pPr>
        <w:pStyle w:val="PL"/>
      </w:pPr>
      <w:r w:rsidRPr="003B2883">
        <w:t xml:space="preserve">          application/json-patch+json:</w:t>
      </w:r>
    </w:p>
    <w:p w14:paraId="653F3FB9" w14:textId="77777777" w:rsidR="004560AB" w:rsidRPr="003B2883" w:rsidRDefault="004560AB" w:rsidP="004560AB">
      <w:pPr>
        <w:pStyle w:val="PL"/>
      </w:pPr>
      <w:r w:rsidRPr="003B2883">
        <w:t xml:space="preserve">            schema:</w:t>
      </w:r>
    </w:p>
    <w:p w14:paraId="467C87A7" w14:textId="77777777" w:rsidR="004560AB" w:rsidRDefault="004560AB" w:rsidP="004560AB">
      <w:pPr>
        <w:pStyle w:val="PL"/>
      </w:pPr>
      <w:r w:rsidRPr="003B2883">
        <w:t xml:space="preserve">              oneOf:</w:t>
      </w:r>
    </w:p>
    <w:p w14:paraId="326CFDA4" w14:textId="77777777" w:rsidR="004560AB" w:rsidRPr="00F11966" w:rsidRDefault="004560AB" w:rsidP="004560AB">
      <w:pPr>
        <w:pStyle w:val="PL"/>
        <w:rPr>
          <w:lang w:val="en-US"/>
        </w:rPr>
      </w:pPr>
      <w:r w:rsidRPr="00F11966">
        <w:rPr>
          <w:lang w:val="en-US"/>
        </w:rPr>
        <w:t xml:space="preserve">    </w:t>
      </w:r>
      <w:r>
        <w:rPr>
          <w:lang w:val="en-US"/>
        </w:rPr>
        <w:t xml:space="preserve">        </w:t>
      </w:r>
      <w:r w:rsidRPr="00F11966">
        <w:rPr>
          <w:lang w:val="en-US"/>
        </w:rPr>
        <w:t xml:space="preserve">    - type: array</w:t>
      </w:r>
    </w:p>
    <w:p w14:paraId="1A4B4C9B" w14:textId="77777777" w:rsidR="004560AB" w:rsidRPr="003B2883" w:rsidRDefault="004560AB" w:rsidP="004560AB">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55C6897C" w14:textId="77777777" w:rsidR="004560AB" w:rsidRDefault="004560AB" w:rsidP="004560AB">
      <w:pPr>
        <w:pStyle w:val="PL"/>
      </w:pPr>
      <w:r w:rsidRPr="003B2883">
        <w:t xml:space="preserve">                </w:t>
      </w:r>
      <w:r>
        <w:t xml:space="preserve">  </w:t>
      </w:r>
      <w:r w:rsidRPr="003B2883">
        <w:t xml:space="preserve"> $ref: '#/components/schemas/AmfUpdateEventSubscriptionItem'</w:t>
      </w:r>
    </w:p>
    <w:p w14:paraId="3C953636" w14:textId="77777777" w:rsidR="004560AB" w:rsidRPr="00454078" w:rsidRDefault="004560AB" w:rsidP="004560AB">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34D7921" w14:textId="77777777" w:rsidR="004560AB" w:rsidRPr="00F11966" w:rsidRDefault="004560AB" w:rsidP="004560AB">
      <w:pPr>
        <w:pStyle w:val="PL"/>
        <w:rPr>
          <w:lang w:val="en-US"/>
        </w:rPr>
      </w:pPr>
      <w:r w:rsidRPr="00F11966">
        <w:rPr>
          <w:lang w:val="en-US"/>
        </w:rPr>
        <w:t xml:space="preserve">    </w:t>
      </w:r>
      <w:r>
        <w:rPr>
          <w:lang w:val="en-US"/>
        </w:rPr>
        <w:t xml:space="preserve">        </w:t>
      </w:r>
      <w:r w:rsidRPr="00F11966">
        <w:rPr>
          <w:lang w:val="en-US"/>
        </w:rPr>
        <w:t xml:space="preserve">    - type: array</w:t>
      </w:r>
    </w:p>
    <w:p w14:paraId="0E2CB3B8" w14:textId="77777777" w:rsidR="004560AB" w:rsidRPr="003B2883" w:rsidRDefault="004560AB" w:rsidP="004560AB">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3F74D51" w14:textId="77777777" w:rsidR="004560AB" w:rsidRDefault="004560AB" w:rsidP="004560AB">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215E1477" w14:textId="77777777" w:rsidR="004560AB" w:rsidRDefault="004560AB" w:rsidP="004560AB">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143CC42" w14:textId="77777777" w:rsidR="004560AB" w:rsidRPr="003B2883" w:rsidRDefault="004560AB" w:rsidP="004560AB">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10FFCE34" w14:textId="77777777" w:rsidR="004560AB" w:rsidRPr="003B2883" w:rsidRDefault="004560AB" w:rsidP="004560AB">
      <w:pPr>
        <w:pStyle w:val="PL"/>
      </w:pPr>
      <w:r w:rsidRPr="003B2883">
        <w:t xml:space="preserve">        required: true</w:t>
      </w:r>
    </w:p>
    <w:p w14:paraId="40966CA5" w14:textId="77777777" w:rsidR="004560AB" w:rsidRPr="003B2883" w:rsidRDefault="004560AB" w:rsidP="004560AB">
      <w:pPr>
        <w:pStyle w:val="PL"/>
      </w:pPr>
      <w:r w:rsidRPr="003B2883">
        <w:t xml:space="preserve">      responses:</w:t>
      </w:r>
    </w:p>
    <w:p w14:paraId="65D2C1EB" w14:textId="77777777" w:rsidR="004560AB" w:rsidRPr="003B2883" w:rsidRDefault="004560AB" w:rsidP="004560AB">
      <w:pPr>
        <w:pStyle w:val="PL"/>
      </w:pPr>
      <w:r w:rsidRPr="003B2883">
        <w:t xml:space="preserve">        '200':</w:t>
      </w:r>
    </w:p>
    <w:p w14:paraId="61663540" w14:textId="77777777" w:rsidR="004560AB" w:rsidRPr="003B2883" w:rsidRDefault="004560AB" w:rsidP="004560AB">
      <w:pPr>
        <w:pStyle w:val="PL"/>
      </w:pPr>
      <w:r w:rsidRPr="003B2883">
        <w:t xml:space="preserve">          description: Subsription modified successfully</w:t>
      </w:r>
    </w:p>
    <w:p w14:paraId="2915D322" w14:textId="77777777" w:rsidR="004560AB" w:rsidRPr="003B2883" w:rsidRDefault="004560AB" w:rsidP="004560AB">
      <w:pPr>
        <w:pStyle w:val="PL"/>
      </w:pPr>
      <w:r w:rsidRPr="003B2883">
        <w:t xml:space="preserve">          content:</w:t>
      </w:r>
    </w:p>
    <w:p w14:paraId="455194FF" w14:textId="77777777" w:rsidR="004560AB" w:rsidRPr="003B2883" w:rsidRDefault="004560AB" w:rsidP="004560AB">
      <w:pPr>
        <w:pStyle w:val="PL"/>
      </w:pPr>
      <w:r w:rsidRPr="003B2883">
        <w:t xml:space="preserve">            application/json:</w:t>
      </w:r>
    </w:p>
    <w:p w14:paraId="65CDC5B6" w14:textId="77777777" w:rsidR="004560AB" w:rsidRPr="003B2883" w:rsidRDefault="004560AB" w:rsidP="004560AB">
      <w:pPr>
        <w:pStyle w:val="PL"/>
      </w:pPr>
      <w:r w:rsidRPr="003B2883">
        <w:t xml:space="preserve">              schema:</w:t>
      </w:r>
    </w:p>
    <w:p w14:paraId="2226D779" w14:textId="77777777" w:rsidR="004560AB" w:rsidRDefault="004560AB" w:rsidP="004560AB">
      <w:pPr>
        <w:pStyle w:val="PL"/>
      </w:pPr>
      <w:r w:rsidRPr="003B2883">
        <w:t xml:space="preserve">                $ref: '#/components/schemas/AmfUpdatedEventSubscription'</w:t>
      </w:r>
    </w:p>
    <w:p w14:paraId="4724F634" w14:textId="77777777" w:rsidR="004560AB" w:rsidRDefault="004560AB" w:rsidP="004560AB">
      <w:pPr>
        <w:pStyle w:val="PL"/>
        <w:rPr>
          <w:lang w:val="en-US"/>
        </w:rPr>
      </w:pPr>
      <w:r w:rsidRPr="002E5CBA">
        <w:rPr>
          <w:lang w:val="en-US"/>
        </w:rPr>
        <w:t xml:space="preserve">        '</w:t>
      </w:r>
      <w:r>
        <w:rPr>
          <w:lang w:val="en-US"/>
        </w:rPr>
        <w:t>307</w:t>
      </w:r>
      <w:r w:rsidRPr="002E5CBA">
        <w:rPr>
          <w:lang w:val="en-US"/>
        </w:rPr>
        <w:t>':</w:t>
      </w:r>
    </w:p>
    <w:p w14:paraId="7005FA09"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3056209C" w14:textId="77777777" w:rsidR="004560AB" w:rsidRDefault="004560AB" w:rsidP="004560AB">
      <w:pPr>
        <w:pStyle w:val="PL"/>
        <w:rPr>
          <w:lang w:val="en-US"/>
        </w:rPr>
      </w:pPr>
      <w:r w:rsidRPr="00046E6A">
        <w:rPr>
          <w:lang w:val="en-US"/>
        </w:rPr>
        <w:t xml:space="preserve">        '308':</w:t>
      </w:r>
    </w:p>
    <w:p w14:paraId="732DC587"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3DFFC979" w14:textId="77777777" w:rsidR="004560AB" w:rsidRPr="003B2883" w:rsidRDefault="004560AB" w:rsidP="004560AB">
      <w:pPr>
        <w:pStyle w:val="PL"/>
      </w:pPr>
      <w:r w:rsidRPr="003B2883">
        <w:t xml:space="preserve">        '400':</w:t>
      </w:r>
    </w:p>
    <w:p w14:paraId="18E1037F" w14:textId="77777777" w:rsidR="004560AB" w:rsidRDefault="004560AB" w:rsidP="004560AB">
      <w:pPr>
        <w:pStyle w:val="PL"/>
      </w:pPr>
      <w:r w:rsidRPr="003B2883">
        <w:t xml:space="preserve">          $ref: 'TS29571_CommonData.yaml#/components/responses/400'</w:t>
      </w:r>
    </w:p>
    <w:p w14:paraId="0B4FDF21"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22FAD1D" w14:textId="77777777" w:rsidR="004560AB" w:rsidRPr="003B2883" w:rsidRDefault="004560AB" w:rsidP="004560AB">
      <w:pPr>
        <w:pStyle w:val="PL"/>
      </w:pPr>
      <w:r>
        <w:rPr>
          <w:lang w:val="en-US"/>
        </w:rPr>
        <w:t xml:space="preserve">          $ref: </w:t>
      </w:r>
      <w:r w:rsidRPr="00690A26">
        <w:t>'TS29571_CommonData.yaml#/components/</w:t>
      </w:r>
      <w:r>
        <w:t>responses/401'</w:t>
      </w:r>
    </w:p>
    <w:p w14:paraId="4A10E6E2" w14:textId="77777777" w:rsidR="004560AB" w:rsidRPr="003B2883" w:rsidRDefault="004560AB" w:rsidP="004560AB">
      <w:pPr>
        <w:pStyle w:val="PL"/>
      </w:pPr>
      <w:r w:rsidRPr="003B2883">
        <w:t xml:space="preserve">        '403':</w:t>
      </w:r>
    </w:p>
    <w:p w14:paraId="05765288" w14:textId="77777777" w:rsidR="004560AB" w:rsidRPr="003B2883" w:rsidRDefault="004560AB" w:rsidP="004560AB">
      <w:pPr>
        <w:pStyle w:val="PL"/>
      </w:pPr>
      <w:r w:rsidRPr="003B2883">
        <w:t xml:space="preserve">          $ref: 'TS29571_CommonData.yaml#/components/responses/403'</w:t>
      </w:r>
    </w:p>
    <w:p w14:paraId="2748EA7F" w14:textId="77777777" w:rsidR="004560AB" w:rsidRPr="003B2883" w:rsidRDefault="004560AB" w:rsidP="004560AB">
      <w:pPr>
        <w:pStyle w:val="PL"/>
      </w:pPr>
      <w:r w:rsidRPr="003B2883">
        <w:t xml:space="preserve">        '404':</w:t>
      </w:r>
    </w:p>
    <w:p w14:paraId="3358E1BB" w14:textId="77777777" w:rsidR="004560AB" w:rsidRPr="003B2883" w:rsidRDefault="004560AB" w:rsidP="004560AB">
      <w:pPr>
        <w:pStyle w:val="PL"/>
      </w:pPr>
      <w:r w:rsidRPr="003B2883">
        <w:t xml:space="preserve">          $ref: 'TS29571_CommonData.yaml#/components/responses/404'</w:t>
      </w:r>
    </w:p>
    <w:p w14:paraId="73D8835E" w14:textId="77777777" w:rsidR="004560AB" w:rsidRPr="003B2883" w:rsidRDefault="004560AB" w:rsidP="004560AB">
      <w:pPr>
        <w:pStyle w:val="PL"/>
      </w:pPr>
      <w:r w:rsidRPr="003B2883">
        <w:t xml:space="preserve">        '411':</w:t>
      </w:r>
    </w:p>
    <w:p w14:paraId="5434B571" w14:textId="77777777" w:rsidR="004560AB" w:rsidRPr="003B2883" w:rsidRDefault="004560AB" w:rsidP="004560AB">
      <w:pPr>
        <w:pStyle w:val="PL"/>
      </w:pPr>
      <w:r w:rsidRPr="003B2883">
        <w:t xml:space="preserve">          $ref: 'TS29571_CommonData.yaml#/components/responses/411'</w:t>
      </w:r>
    </w:p>
    <w:p w14:paraId="0521997B" w14:textId="77777777" w:rsidR="004560AB" w:rsidRPr="003B2883" w:rsidRDefault="004560AB" w:rsidP="004560AB">
      <w:pPr>
        <w:pStyle w:val="PL"/>
      </w:pPr>
      <w:r w:rsidRPr="003B2883">
        <w:t xml:space="preserve">        '413':</w:t>
      </w:r>
    </w:p>
    <w:p w14:paraId="7509A699" w14:textId="77777777" w:rsidR="004560AB" w:rsidRPr="003B2883" w:rsidRDefault="004560AB" w:rsidP="004560AB">
      <w:pPr>
        <w:pStyle w:val="PL"/>
      </w:pPr>
      <w:r w:rsidRPr="003B2883">
        <w:t xml:space="preserve">          $ref: 'TS29571_CommonData.yaml#/components/responses/413'</w:t>
      </w:r>
    </w:p>
    <w:p w14:paraId="0E492E27" w14:textId="77777777" w:rsidR="004560AB" w:rsidRPr="003B2883" w:rsidRDefault="004560AB" w:rsidP="004560AB">
      <w:pPr>
        <w:pStyle w:val="PL"/>
      </w:pPr>
      <w:r w:rsidRPr="003B2883">
        <w:t xml:space="preserve">        '415':</w:t>
      </w:r>
    </w:p>
    <w:p w14:paraId="287C374E" w14:textId="77777777" w:rsidR="004560AB" w:rsidRPr="003B2883" w:rsidRDefault="004560AB" w:rsidP="004560AB">
      <w:pPr>
        <w:pStyle w:val="PL"/>
      </w:pPr>
      <w:r w:rsidRPr="003B2883">
        <w:t xml:space="preserve">          $ref: 'TS29571_CommonData.yaml#/components/responses/415'</w:t>
      </w:r>
    </w:p>
    <w:p w14:paraId="40627A76" w14:textId="77777777" w:rsidR="004560AB" w:rsidRPr="003B2883" w:rsidRDefault="004560AB" w:rsidP="004560AB">
      <w:pPr>
        <w:pStyle w:val="PL"/>
      </w:pPr>
      <w:r w:rsidRPr="003B2883">
        <w:t xml:space="preserve">        '429':</w:t>
      </w:r>
    </w:p>
    <w:p w14:paraId="1D00D384" w14:textId="77777777" w:rsidR="004560AB" w:rsidRPr="003B2883" w:rsidRDefault="004560AB" w:rsidP="004560AB">
      <w:pPr>
        <w:pStyle w:val="PL"/>
      </w:pPr>
      <w:r w:rsidRPr="003B2883">
        <w:t xml:space="preserve">          $ref: 'TS29571_CommonData.yaml#/components/responses/429'</w:t>
      </w:r>
    </w:p>
    <w:p w14:paraId="43BF2FD7" w14:textId="77777777" w:rsidR="004560AB" w:rsidRPr="003B2883" w:rsidRDefault="004560AB" w:rsidP="004560AB">
      <w:pPr>
        <w:pStyle w:val="PL"/>
      </w:pPr>
      <w:r w:rsidRPr="003B2883">
        <w:t xml:space="preserve">        '500':</w:t>
      </w:r>
    </w:p>
    <w:p w14:paraId="189B307C" w14:textId="77777777" w:rsidR="004560AB" w:rsidRDefault="004560AB" w:rsidP="004560AB">
      <w:pPr>
        <w:pStyle w:val="PL"/>
      </w:pPr>
      <w:r w:rsidRPr="003B2883">
        <w:t xml:space="preserve">          $ref: 'TS29571_CommonData.yaml#/components/responses/500'</w:t>
      </w:r>
    </w:p>
    <w:p w14:paraId="149FD5AC" w14:textId="77777777" w:rsidR="004560AB" w:rsidRPr="00B84B6A" w:rsidRDefault="004560AB" w:rsidP="004560AB">
      <w:pPr>
        <w:pStyle w:val="PL"/>
      </w:pPr>
      <w:r w:rsidRPr="00B84B6A">
        <w:t xml:space="preserve">        '50</w:t>
      </w:r>
      <w:r>
        <w:t>1</w:t>
      </w:r>
      <w:r w:rsidRPr="00B84B6A">
        <w:t>':</w:t>
      </w:r>
    </w:p>
    <w:p w14:paraId="52D4EC0B" w14:textId="77777777" w:rsidR="004560AB" w:rsidRDefault="004560AB" w:rsidP="004560AB">
      <w:pPr>
        <w:pStyle w:val="PL"/>
      </w:pPr>
      <w:r w:rsidRPr="00B84B6A">
        <w:t xml:space="preserve">          $ref: 'TS29571_CommonData.yaml#/components/responses/50</w:t>
      </w:r>
      <w:r>
        <w:t>1</w:t>
      </w:r>
      <w:r w:rsidRPr="00B84B6A">
        <w:t>'</w:t>
      </w:r>
    </w:p>
    <w:p w14:paraId="4D70438D" w14:textId="77777777" w:rsidR="004560AB" w:rsidRPr="003B2883" w:rsidRDefault="004560AB" w:rsidP="004560AB">
      <w:pPr>
        <w:pStyle w:val="PL"/>
      </w:pPr>
      <w:r w:rsidRPr="003B2883">
        <w:t xml:space="preserve">        '50</w:t>
      </w:r>
      <w:r>
        <w:t>2</w:t>
      </w:r>
      <w:r w:rsidRPr="003B2883">
        <w:t>':</w:t>
      </w:r>
    </w:p>
    <w:p w14:paraId="66DC6517" w14:textId="77777777" w:rsidR="004560AB" w:rsidRPr="003B2883" w:rsidRDefault="004560AB" w:rsidP="004560AB">
      <w:pPr>
        <w:pStyle w:val="PL"/>
      </w:pPr>
      <w:r w:rsidRPr="003B2883">
        <w:t xml:space="preserve">          $ref: 'TS29571_CommonData.yaml#/components/responses/50</w:t>
      </w:r>
      <w:r>
        <w:t>2</w:t>
      </w:r>
      <w:r w:rsidRPr="003B2883">
        <w:t>'</w:t>
      </w:r>
    </w:p>
    <w:p w14:paraId="301F20A3" w14:textId="77777777" w:rsidR="004560AB" w:rsidRPr="003B2883" w:rsidRDefault="004560AB" w:rsidP="004560AB">
      <w:pPr>
        <w:pStyle w:val="PL"/>
      </w:pPr>
      <w:r w:rsidRPr="003B2883">
        <w:t xml:space="preserve">        '503':</w:t>
      </w:r>
    </w:p>
    <w:p w14:paraId="3533DBAA" w14:textId="77777777" w:rsidR="004560AB" w:rsidRPr="003B2883" w:rsidRDefault="004560AB" w:rsidP="004560AB">
      <w:pPr>
        <w:pStyle w:val="PL"/>
      </w:pPr>
      <w:r w:rsidRPr="003B2883">
        <w:t xml:space="preserve">          $ref: 'TS29571_CommonData.yaml#/components/responses/503'</w:t>
      </w:r>
    </w:p>
    <w:p w14:paraId="217EE96B" w14:textId="77777777" w:rsidR="004560AB" w:rsidRPr="003B2883" w:rsidRDefault="004560AB" w:rsidP="004560AB">
      <w:pPr>
        <w:pStyle w:val="PL"/>
      </w:pPr>
      <w:r w:rsidRPr="003B2883">
        <w:lastRenderedPageBreak/>
        <w:t xml:space="preserve">        default:</w:t>
      </w:r>
    </w:p>
    <w:p w14:paraId="1CCD6D7D" w14:textId="77777777" w:rsidR="004560AB" w:rsidRPr="003B2883" w:rsidRDefault="004560AB" w:rsidP="004560AB">
      <w:pPr>
        <w:pStyle w:val="PL"/>
      </w:pPr>
      <w:r w:rsidRPr="003B2883">
        <w:t xml:space="preserve">          description: Unexpected error</w:t>
      </w:r>
    </w:p>
    <w:p w14:paraId="0FEE100E" w14:textId="77777777" w:rsidR="004560AB" w:rsidRPr="003B2883" w:rsidRDefault="004560AB" w:rsidP="004560AB">
      <w:pPr>
        <w:pStyle w:val="PL"/>
      </w:pPr>
      <w:r w:rsidRPr="003B2883">
        <w:t xml:space="preserve">    delete:</w:t>
      </w:r>
    </w:p>
    <w:p w14:paraId="3AEAB30A" w14:textId="77777777" w:rsidR="004560AB" w:rsidRPr="003B2883" w:rsidRDefault="004560AB" w:rsidP="004560AB">
      <w:pPr>
        <w:pStyle w:val="PL"/>
      </w:pPr>
      <w:r w:rsidRPr="003B2883">
        <w:t xml:space="preserve">      summary: Namf_EventExposure Unsubscribe service Operation</w:t>
      </w:r>
    </w:p>
    <w:p w14:paraId="58E36B2F" w14:textId="77777777" w:rsidR="004560AB" w:rsidRPr="003B2883" w:rsidRDefault="004560AB" w:rsidP="004560AB">
      <w:pPr>
        <w:pStyle w:val="PL"/>
      </w:pPr>
      <w:r w:rsidRPr="003B2883">
        <w:t xml:space="preserve">      tags:</w:t>
      </w:r>
    </w:p>
    <w:p w14:paraId="2793E123" w14:textId="77777777" w:rsidR="004560AB" w:rsidRPr="003B2883" w:rsidRDefault="004560AB" w:rsidP="004560AB">
      <w:pPr>
        <w:pStyle w:val="PL"/>
      </w:pPr>
      <w:r w:rsidRPr="003B2883">
        <w:t xml:space="preserve">        - Individual subscription (Document)</w:t>
      </w:r>
    </w:p>
    <w:p w14:paraId="6F30C73D" w14:textId="77777777" w:rsidR="004560AB" w:rsidRPr="003B2883" w:rsidRDefault="004560AB" w:rsidP="004560AB">
      <w:pPr>
        <w:pStyle w:val="PL"/>
      </w:pPr>
      <w:r w:rsidRPr="003B2883">
        <w:t xml:space="preserve">      operationId: DeleteSubscription</w:t>
      </w:r>
    </w:p>
    <w:p w14:paraId="3D5872F6" w14:textId="77777777" w:rsidR="004560AB" w:rsidRPr="003B2883" w:rsidRDefault="004560AB" w:rsidP="004560AB">
      <w:pPr>
        <w:pStyle w:val="PL"/>
      </w:pPr>
      <w:r w:rsidRPr="003B2883">
        <w:t xml:space="preserve">      parameters:</w:t>
      </w:r>
    </w:p>
    <w:p w14:paraId="053F0E54" w14:textId="77777777" w:rsidR="004560AB" w:rsidRPr="003B2883" w:rsidRDefault="004560AB" w:rsidP="004560AB">
      <w:pPr>
        <w:pStyle w:val="PL"/>
      </w:pPr>
      <w:r w:rsidRPr="003B2883">
        <w:t xml:space="preserve">        - name: subscriptionId</w:t>
      </w:r>
    </w:p>
    <w:p w14:paraId="5F156084" w14:textId="77777777" w:rsidR="004560AB" w:rsidRPr="003B2883" w:rsidRDefault="004560AB" w:rsidP="004560AB">
      <w:pPr>
        <w:pStyle w:val="PL"/>
      </w:pPr>
      <w:r w:rsidRPr="003B2883">
        <w:t xml:space="preserve">          in: path</w:t>
      </w:r>
    </w:p>
    <w:p w14:paraId="5224840A" w14:textId="77777777" w:rsidR="004560AB" w:rsidRPr="003B2883" w:rsidRDefault="004560AB" w:rsidP="004560AB">
      <w:pPr>
        <w:pStyle w:val="PL"/>
      </w:pPr>
      <w:r w:rsidRPr="003B2883">
        <w:t xml:space="preserve">          required: true</w:t>
      </w:r>
    </w:p>
    <w:p w14:paraId="5DEA5689" w14:textId="77777777" w:rsidR="004560AB" w:rsidRPr="003B2883" w:rsidRDefault="004560AB" w:rsidP="004560AB">
      <w:pPr>
        <w:pStyle w:val="PL"/>
      </w:pPr>
      <w:r w:rsidRPr="003B2883">
        <w:t xml:space="preserve">          description: Unique ID of the subscription to be deleted</w:t>
      </w:r>
    </w:p>
    <w:p w14:paraId="0206BCFC" w14:textId="77777777" w:rsidR="004560AB" w:rsidRPr="003B2883" w:rsidRDefault="004560AB" w:rsidP="004560AB">
      <w:pPr>
        <w:pStyle w:val="PL"/>
      </w:pPr>
      <w:r w:rsidRPr="003B2883">
        <w:t xml:space="preserve">          schema:</w:t>
      </w:r>
    </w:p>
    <w:p w14:paraId="578CC2A6" w14:textId="77777777" w:rsidR="004560AB" w:rsidRPr="003B2883" w:rsidRDefault="004560AB" w:rsidP="004560AB">
      <w:pPr>
        <w:pStyle w:val="PL"/>
      </w:pPr>
      <w:r w:rsidRPr="003B2883">
        <w:t xml:space="preserve">            type: string</w:t>
      </w:r>
    </w:p>
    <w:p w14:paraId="4E142F80" w14:textId="77777777" w:rsidR="004560AB" w:rsidRPr="003B2883" w:rsidRDefault="004560AB" w:rsidP="004560AB">
      <w:pPr>
        <w:pStyle w:val="PL"/>
      </w:pPr>
      <w:r w:rsidRPr="003B2883">
        <w:t xml:space="preserve">      responses:</w:t>
      </w:r>
    </w:p>
    <w:p w14:paraId="776F2022" w14:textId="77777777" w:rsidR="004560AB" w:rsidRPr="003B2883" w:rsidRDefault="004560AB" w:rsidP="004560AB">
      <w:pPr>
        <w:pStyle w:val="PL"/>
      </w:pPr>
      <w:r w:rsidRPr="003B2883">
        <w:t xml:space="preserve">        '204':</w:t>
      </w:r>
    </w:p>
    <w:p w14:paraId="7D30A1FF" w14:textId="77777777" w:rsidR="004560AB" w:rsidRDefault="004560AB" w:rsidP="004560AB">
      <w:pPr>
        <w:pStyle w:val="PL"/>
      </w:pPr>
      <w:r w:rsidRPr="003B2883">
        <w:t xml:space="preserve">          description: Subsription deleted successfully</w:t>
      </w:r>
    </w:p>
    <w:p w14:paraId="4DC3B856" w14:textId="77777777" w:rsidR="004560AB" w:rsidRDefault="004560AB" w:rsidP="004560AB">
      <w:pPr>
        <w:pStyle w:val="PL"/>
        <w:rPr>
          <w:lang w:val="en-US"/>
        </w:rPr>
      </w:pPr>
      <w:r w:rsidRPr="002E5CBA">
        <w:rPr>
          <w:lang w:val="en-US"/>
        </w:rPr>
        <w:t xml:space="preserve">        '</w:t>
      </w:r>
      <w:r>
        <w:rPr>
          <w:lang w:val="en-US"/>
        </w:rPr>
        <w:t>307</w:t>
      </w:r>
      <w:r w:rsidRPr="002E5CBA">
        <w:rPr>
          <w:lang w:val="en-US"/>
        </w:rPr>
        <w:t>':</w:t>
      </w:r>
    </w:p>
    <w:p w14:paraId="68838917" w14:textId="77777777" w:rsidR="004560AB" w:rsidRPr="002E5CBA" w:rsidRDefault="004560AB" w:rsidP="004560AB">
      <w:pPr>
        <w:pStyle w:val="PL"/>
        <w:rPr>
          <w:lang w:val="en-US"/>
        </w:rPr>
      </w:pPr>
      <w:r>
        <w:rPr>
          <w:lang w:val="en-US"/>
        </w:rPr>
        <w:t xml:space="preserve">          $ref: </w:t>
      </w:r>
      <w:r w:rsidRPr="00690A26">
        <w:t>'TS29571_CommonData.yaml#/components/</w:t>
      </w:r>
      <w:r>
        <w:t>responses/307'</w:t>
      </w:r>
    </w:p>
    <w:p w14:paraId="192F2CFF" w14:textId="77777777" w:rsidR="004560AB" w:rsidRDefault="004560AB" w:rsidP="004560AB">
      <w:pPr>
        <w:pStyle w:val="PL"/>
        <w:rPr>
          <w:lang w:val="en-US"/>
        </w:rPr>
      </w:pPr>
      <w:r w:rsidRPr="00046E6A">
        <w:rPr>
          <w:lang w:val="en-US"/>
        </w:rPr>
        <w:t xml:space="preserve">        '308':</w:t>
      </w:r>
    </w:p>
    <w:p w14:paraId="41DDECDB" w14:textId="77777777" w:rsidR="004560AB" w:rsidRPr="00046E6A" w:rsidRDefault="004560AB" w:rsidP="004560AB">
      <w:pPr>
        <w:pStyle w:val="PL"/>
        <w:rPr>
          <w:lang w:val="en-US"/>
        </w:rPr>
      </w:pPr>
      <w:r>
        <w:rPr>
          <w:lang w:val="en-US"/>
        </w:rPr>
        <w:t xml:space="preserve">          $ref: </w:t>
      </w:r>
      <w:r w:rsidRPr="00690A26">
        <w:t>'TS29571_CommonData.yaml#/components/</w:t>
      </w:r>
      <w:r>
        <w:t>responses/308'</w:t>
      </w:r>
    </w:p>
    <w:p w14:paraId="79D46C91" w14:textId="77777777" w:rsidR="004560AB" w:rsidRPr="003B2883" w:rsidRDefault="004560AB" w:rsidP="004560AB">
      <w:pPr>
        <w:pStyle w:val="PL"/>
      </w:pPr>
      <w:r w:rsidRPr="003B2883">
        <w:t xml:space="preserve">        '400':</w:t>
      </w:r>
    </w:p>
    <w:p w14:paraId="6555DCCD" w14:textId="77777777" w:rsidR="004560AB" w:rsidRDefault="004560AB" w:rsidP="004560AB">
      <w:pPr>
        <w:pStyle w:val="PL"/>
      </w:pPr>
      <w:r w:rsidRPr="003B2883">
        <w:t xml:space="preserve">          $ref: 'TS29571_CommonData.yaml#/components/responses/400'</w:t>
      </w:r>
    </w:p>
    <w:p w14:paraId="2A04947E"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CC16E75" w14:textId="77777777" w:rsidR="004560AB" w:rsidRPr="00363B87" w:rsidRDefault="004560AB" w:rsidP="004560AB">
      <w:pPr>
        <w:pStyle w:val="PL"/>
        <w:rPr>
          <w:lang w:val="en-US"/>
        </w:rPr>
      </w:pPr>
      <w:r>
        <w:rPr>
          <w:lang w:val="en-US"/>
        </w:rPr>
        <w:t xml:space="preserve">          $ref: </w:t>
      </w:r>
      <w:r w:rsidRPr="00690A26">
        <w:t>'TS29571_CommonData.yaml#/components/</w:t>
      </w:r>
      <w:r>
        <w:t>responses/401'</w:t>
      </w:r>
    </w:p>
    <w:p w14:paraId="73B73952" w14:textId="77777777" w:rsidR="004560AB" w:rsidRDefault="004560AB" w:rsidP="004560AB">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71EEF2E" w14:textId="77777777" w:rsidR="004560AB" w:rsidRPr="003B2883" w:rsidRDefault="004560AB" w:rsidP="004560AB">
      <w:pPr>
        <w:pStyle w:val="PL"/>
      </w:pPr>
      <w:r>
        <w:rPr>
          <w:lang w:val="en-US"/>
        </w:rPr>
        <w:t xml:space="preserve">          $ref: </w:t>
      </w:r>
      <w:r w:rsidRPr="00690A26">
        <w:t>'TS29571_CommonData.yaml#/components/</w:t>
      </w:r>
      <w:r>
        <w:t>responses/403'</w:t>
      </w:r>
    </w:p>
    <w:p w14:paraId="58CAA33B" w14:textId="77777777" w:rsidR="004560AB" w:rsidRPr="003B2883" w:rsidRDefault="004560AB" w:rsidP="004560AB">
      <w:pPr>
        <w:pStyle w:val="PL"/>
      </w:pPr>
      <w:r w:rsidRPr="003B2883">
        <w:t xml:space="preserve">        '404':</w:t>
      </w:r>
    </w:p>
    <w:p w14:paraId="70E5015F" w14:textId="77777777" w:rsidR="004560AB" w:rsidRPr="003B2883" w:rsidRDefault="004560AB" w:rsidP="004560AB">
      <w:pPr>
        <w:pStyle w:val="PL"/>
      </w:pPr>
      <w:r w:rsidRPr="003B2883">
        <w:t xml:space="preserve">          $ref: 'TS29571_CommonData.yaml#/components/responses/404'</w:t>
      </w:r>
    </w:p>
    <w:p w14:paraId="1C728BC8" w14:textId="77777777" w:rsidR="004560AB" w:rsidRPr="003B2883" w:rsidRDefault="004560AB" w:rsidP="004560AB">
      <w:pPr>
        <w:pStyle w:val="PL"/>
      </w:pPr>
      <w:r w:rsidRPr="003B2883">
        <w:t xml:space="preserve">        '411':</w:t>
      </w:r>
    </w:p>
    <w:p w14:paraId="71692B47" w14:textId="77777777" w:rsidR="004560AB" w:rsidRPr="003B2883" w:rsidRDefault="004560AB" w:rsidP="004560AB">
      <w:pPr>
        <w:pStyle w:val="PL"/>
      </w:pPr>
      <w:r w:rsidRPr="003B2883">
        <w:t xml:space="preserve">          $ref: 'TS29571_CommonData.yaml#/components/responses/411'</w:t>
      </w:r>
    </w:p>
    <w:p w14:paraId="6AAE48C3" w14:textId="77777777" w:rsidR="004560AB" w:rsidRPr="003B2883" w:rsidRDefault="004560AB" w:rsidP="004560AB">
      <w:pPr>
        <w:pStyle w:val="PL"/>
      </w:pPr>
      <w:r w:rsidRPr="003B2883">
        <w:t xml:space="preserve">        '413':</w:t>
      </w:r>
    </w:p>
    <w:p w14:paraId="3B2A585A" w14:textId="77777777" w:rsidR="004560AB" w:rsidRPr="003B2883" w:rsidRDefault="004560AB" w:rsidP="004560AB">
      <w:pPr>
        <w:pStyle w:val="PL"/>
      </w:pPr>
      <w:r w:rsidRPr="003B2883">
        <w:t xml:space="preserve">          $ref: 'TS29571_CommonData.yaml#/components/responses/413'</w:t>
      </w:r>
    </w:p>
    <w:p w14:paraId="628C43AB" w14:textId="77777777" w:rsidR="004560AB" w:rsidRPr="003B2883" w:rsidRDefault="004560AB" w:rsidP="004560AB">
      <w:pPr>
        <w:pStyle w:val="PL"/>
      </w:pPr>
      <w:r w:rsidRPr="003B2883">
        <w:t xml:space="preserve">        '415':</w:t>
      </w:r>
    </w:p>
    <w:p w14:paraId="3A0CE232" w14:textId="77777777" w:rsidR="004560AB" w:rsidRPr="003B2883" w:rsidRDefault="004560AB" w:rsidP="004560AB">
      <w:pPr>
        <w:pStyle w:val="PL"/>
      </w:pPr>
      <w:r w:rsidRPr="003B2883">
        <w:t xml:space="preserve">          $ref: 'TS29571_CommonData.yaml#/components/responses/415'</w:t>
      </w:r>
    </w:p>
    <w:p w14:paraId="1B4E614C" w14:textId="77777777" w:rsidR="004560AB" w:rsidRPr="003B2883" w:rsidRDefault="004560AB" w:rsidP="004560AB">
      <w:pPr>
        <w:pStyle w:val="PL"/>
      </w:pPr>
      <w:r w:rsidRPr="003B2883">
        <w:t xml:space="preserve">        '429':</w:t>
      </w:r>
    </w:p>
    <w:p w14:paraId="28F75EE0" w14:textId="77777777" w:rsidR="004560AB" w:rsidRPr="003B2883" w:rsidRDefault="004560AB" w:rsidP="004560AB">
      <w:pPr>
        <w:pStyle w:val="PL"/>
      </w:pPr>
      <w:r w:rsidRPr="003B2883">
        <w:t xml:space="preserve">          $ref: 'TS29571_CommonData.yaml#/components/responses/429'</w:t>
      </w:r>
    </w:p>
    <w:p w14:paraId="34FF8F0B" w14:textId="77777777" w:rsidR="004560AB" w:rsidRPr="003B2883" w:rsidRDefault="004560AB" w:rsidP="004560AB">
      <w:pPr>
        <w:pStyle w:val="PL"/>
      </w:pPr>
      <w:r w:rsidRPr="003B2883">
        <w:t xml:space="preserve">        '500':</w:t>
      </w:r>
    </w:p>
    <w:p w14:paraId="4B1F6067" w14:textId="77777777" w:rsidR="004560AB" w:rsidRDefault="004560AB" w:rsidP="004560AB">
      <w:pPr>
        <w:pStyle w:val="PL"/>
      </w:pPr>
      <w:r w:rsidRPr="003B2883">
        <w:t xml:space="preserve">          $ref: 'TS29571_CommonData.yaml#/components/responses/500'</w:t>
      </w:r>
    </w:p>
    <w:p w14:paraId="0DC22D3B" w14:textId="77777777" w:rsidR="004560AB" w:rsidRPr="003B2883" w:rsidRDefault="004560AB" w:rsidP="004560AB">
      <w:pPr>
        <w:pStyle w:val="PL"/>
      </w:pPr>
      <w:r w:rsidRPr="003B2883">
        <w:t xml:space="preserve">        '50</w:t>
      </w:r>
      <w:r>
        <w:t>2</w:t>
      </w:r>
      <w:r w:rsidRPr="003B2883">
        <w:t>':</w:t>
      </w:r>
    </w:p>
    <w:p w14:paraId="6D4DF3CB" w14:textId="77777777" w:rsidR="004560AB" w:rsidRPr="003B2883" w:rsidRDefault="004560AB" w:rsidP="004560AB">
      <w:pPr>
        <w:pStyle w:val="PL"/>
      </w:pPr>
      <w:r w:rsidRPr="003B2883">
        <w:t xml:space="preserve">          $ref: 'TS29571_CommonData.yaml#/components/responses/50</w:t>
      </w:r>
      <w:r>
        <w:t>2</w:t>
      </w:r>
      <w:r w:rsidRPr="003B2883">
        <w:t>'</w:t>
      </w:r>
    </w:p>
    <w:p w14:paraId="628E97E6" w14:textId="77777777" w:rsidR="004560AB" w:rsidRPr="003B2883" w:rsidRDefault="004560AB" w:rsidP="004560AB">
      <w:pPr>
        <w:pStyle w:val="PL"/>
      </w:pPr>
      <w:r w:rsidRPr="003B2883">
        <w:t xml:space="preserve">        '503':</w:t>
      </w:r>
    </w:p>
    <w:p w14:paraId="136634CA" w14:textId="77777777" w:rsidR="004560AB" w:rsidRPr="003B2883" w:rsidRDefault="004560AB" w:rsidP="004560AB">
      <w:pPr>
        <w:pStyle w:val="PL"/>
      </w:pPr>
      <w:r w:rsidRPr="003B2883">
        <w:t xml:space="preserve">          $ref: 'TS29571_CommonData.yaml#/components/responses/503'</w:t>
      </w:r>
    </w:p>
    <w:p w14:paraId="5303E1E1" w14:textId="77777777" w:rsidR="004560AB" w:rsidRPr="003B2883" w:rsidRDefault="004560AB" w:rsidP="004560AB">
      <w:pPr>
        <w:pStyle w:val="PL"/>
      </w:pPr>
      <w:r w:rsidRPr="003B2883">
        <w:t xml:space="preserve">        default:</w:t>
      </w:r>
    </w:p>
    <w:p w14:paraId="56FD4CEE" w14:textId="77777777" w:rsidR="004560AB" w:rsidRDefault="004560AB" w:rsidP="004560AB">
      <w:pPr>
        <w:pStyle w:val="PL"/>
        <w:rPr>
          <w:ins w:id="1912" w:author="Bruno Landais - rev1" w:date="2024-09-23T17:13:00Z" w16du:dateUtc="2024-09-23T15:13:00Z"/>
        </w:rPr>
      </w:pPr>
      <w:r w:rsidRPr="003B2883">
        <w:t xml:space="preserve">          description: Unexpected error</w:t>
      </w:r>
    </w:p>
    <w:p w14:paraId="5AA8CAF8" w14:textId="659386DC" w:rsidR="004560AB" w:rsidRPr="003B2883" w:rsidRDefault="004560AB" w:rsidP="004560AB">
      <w:pPr>
        <w:pStyle w:val="PL"/>
        <w:rPr>
          <w:ins w:id="1913" w:author="Bruno Landais - rev1" w:date="2024-09-23T17:13:00Z" w16du:dateUtc="2024-09-23T15:13:00Z"/>
        </w:rPr>
      </w:pPr>
      <w:ins w:id="1914" w:author="Bruno Landais - rev1" w:date="2024-09-23T17:13:00Z" w16du:dateUtc="2024-09-23T15:13:00Z">
        <w:r w:rsidRPr="003B2883">
          <w:t xml:space="preserve">  /</w:t>
        </w:r>
        <w:r>
          <w:t>set-</w:t>
        </w:r>
        <w:r w:rsidRPr="003B2883">
          <w:t>subscriptions:</w:t>
        </w:r>
      </w:ins>
    </w:p>
    <w:p w14:paraId="187F7093" w14:textId="77777777" w:rsidR="004560AB" w:rsidRPr="003B2883" w:rsidRDefault="004560AB" w:rsidP="004560AB">
      <w:pPr>
        <w:pStyle w:val="PL"/>
        <w:rPr>
          <w:ins w:id="1915" w:author="Bruno Landais - rev1" w:date="2024-09-23T17:13:00Z" w16du:dateUtc="2024-09-23T15:13:00Z"/>
        </w:rPr>
      </w:pPr>
      <w:ins w:id="1916" w:author="Bruno Landais - rev1" w:date="2024-09-23T17:13:00Z" w16du:dateUtc="2024-09-23T15:13:00Z">
        <w:r w:rsidRPr="003B2883">
          <w:t xml:space="preserve">    post:</w:t>
        </w:r>
      </w:ins>
    </w:p>
    <w:p w14:paraId="6C0E8121" w14:textId="77777777" w:rsidR="004560AB" w:rsidRPr="003B2883" w:rsidRDefault="004560AB" w:rsidP="004560AB">
      <w:pPr>
        <w:pStyle w:val="PL"/>
        <w:rPr>
          <w:ins w:id="1917" w:author="Bruno Landais - rev1" w:date="2024-09-23T17:13:00Z" w16du:dateUtc="2024-09-23T15:13:00Z"/>
        </w:rPr>
      </w:pPr>
      <w:ins w:id="1918" w:author="Bruno Landais - rev1" w:date="2024-09-23T17:13:00Z" w16du:dateUtc="2024-09-23T15:13:00Z">
        <w:r w:rsidRPr="003B2883">
          <w:t xml:space="preserve">      summary: Namf_EventExposure Subscribe service Operation</w:t>
        </w:r>
      </w:ins>
    </w:p>
    <w:p w14:paraId="037CC501" w14:textId="77777777" w:rsidR="004560AB" w:rsidRPr="003B2883" w:rsidRDefault="004560AB" w:rsidP="004560AB">
      <w:pPr>
        <w:pStyle w:val="PL"/>
        <w:rPr>
          <w:ins w:id="1919" w:author="Bruno Landais - rev1" w:date="2024-09-23T17:13:00Z" w16du:dateUtc="2024-09-23T15:13:00Z"/>
        </w:rPr>
      </w:pPr>
      <w:ins w:id="1920" w:author="Bruno Landais - rev1" w:date="2024-09-23T17:13:00Z" w16du:dateUtc="2024-09-23T15:13:00Z">
        <w:r w:rsidRPr="003B2883">
          <w:t xml:space="preserve">      tags:</w:t>
        </w:r>
      </w:ins>
    </w:p>
    <w:p w14:paraId="649E6E22" w14:textId="596CC3A6" w:rsidR="004560AB" w:rsidRPr="003B2883" w:rsidRDefault="004560AB" w:rsidP="004560AB">
      <w:pPr>
        <w:pStyle w:val="PL"/>
        <w:rPr>
          <w:ins w:id="1921" w:author="Bruno Landais - rev1" w:date="2024-09-23T17:13:00Z" w16du:dateUtc="2024-09-23T15:13:00Z"/>
        </w:rPr>
      </w:pPr>
      <w:ins w:id="1922" w:author="Bruno Landais - rev1" w:date="2024-09-23T17:13:00Z" w16du:dateUtc="2024-09-23T15:13:00Z">
        <w:r w:rsidRPr="003B2883">
          <w:t xml:space="preserve">        - </w:t>
        </w:r>
        <w:r>
          <w:t xml:space="preserve">AMF Set level Bulk </w:t>
        </w:r>
        <w:r w:rsidRPr="003B2883">
          <w:t>Subscriptions collection (</w:t>
        </w:r>
        <w:r>
          <w:t>Collection</w:t>
        </w:r>
        <w:r w:rsidRPr="003B2883">
          <w:t>)</w:t>
        </w:r>
      </w:ins>
    </w:p>
    <w:p w14:paraId="2CF40617" w14:textId="494184D0" w:rsidR="004560AB" w:rsidRPr="003B2883" w:rsidRDefault="004560AB" w:rsidP="004560AB">
      <w:pPr>
        <w:pStyle w:val="PL"/>
        <w:rPr>
          <w:ins w:id="1923" w:author="Bruno Landais - rev1" w:date="2024-09-23T17:13:00Z" w16du:dateUtc="2024-09-23T15:13:00Z"/>
        </w:rPr>
      </w:pPr>
      <w:ins w:id="1924" w:author="Bruno Landais - rev1" w:date="2024-09-23T17:13:00Z" w16du:dateUtc="2024-09-23T15:13:00Z">
        <w:r w:rsidRPr="003B2883">
          <w:t xml:space="preserve">      operationId: Create</w:t>
        </w:r>
      </w:ins>
      <w:ins w:id="1925" w:author="Bruno Landais - rev1" w:date="2024-09-23T17:14:00Z" w16du:dateUtc="2024-09-23T15:14:00Z">
        <w:r w:rsidR="003B5486">
          <w:t>AMFSetLevelBulk</w:t>
        </w:r>
      </w:ins>
      <w:ins w:id="1926" w:author="Bruno Landais - rev1" w:date="2024-09-23T17:13:00Z" w16du:dateUtc="2024-09-23T15:13:00Z">
        <w:r w:rsidRPr="003B2883">
          <w:t>Subscription</w:t>
        </w:r>
      </w:ins>
    </w:p>
    <w:p w14:paraId="289A5DE0" w14:textId="77777777" w:rsidR="004560AB" w:rsidRPr="003B2883" w:rsidRDefault="004560AB" w:rsidP="004560AB">
      <w:pPr>
        <w:pStyle w:val="PL"/>
        <w:rPr>
          <w:ins w:id="1927" w:author="Bruno Landais - rev1" w:date="2024-09-23T17:13:00Z" w16du:dateUtc="2024-09-23T15:13:00Z"/>
        </w:rPr>
      </w:pPr>
      <w:ins w:id="1928" w:author="Bruno Landais - rev1" w:date="2024-09-23T17:13:00Z" w16du:dateUtc="2024-09-23T15:13:00Z">
        <w:r w:rsidRPr="003B2883">
          <w:t xml:space="preserve">      requestBody:</w:t>
        </w:r>
      </w:ins>
    </w:p>
    <w:p w14:paraId="451012B9" w14:textId="77777777" w:rsidR="004560AB" w:rsidRPr="003B2883" w:rsidRDefault="004560AB" w:rsidP="004560AB">
      <w:pPr>
        <w:pStyle w:val="PL"/>
        <w:rPr>
          <w:ins w:id="1929" w:author="Bruno Landais - rev1" w:date="2024-09-23T17:13:00Z" w16du:dateUtc="2024-09-23T15:13:00Z"/>
        </w:rPr>
      </w:pPr>
      <w:ins w:id="1930" w:author="Bruno Landais - rev1" w:date="2024-09-23T17:13:00Z" w16du:dateUtc="2024-09-23T15:13:00Z">
        <w:r w:rsidRPr="003B2883">
          <w:t xml:space="preserve">        content:</w:t>
        </w:r>
      </w:ins>
    </w:p>
    <w:p w14:paraId="14AB0D77" w14:textId="77777777" w:rsidR="004560AB" w:rsidRPr="003B2883" w:rsidRDefault="004560AB" w:rsidP="004560AB">
      <w:pPr>
        <w:pStyle w:val="PL"/>
        <w:rPr>
          <w:ins w:id="1931" w:author="Bruno Landais - rev1" w:date="2024-09-23T17:13:00Z" w16du:dateUtc="2024-09-23T15:13:00Z"/>
        </w:rPr>
      </w:pPr>
      <w:ins w:id="1932" w:author="Bruno Landais - rev1" w:date="2024-09-23T17:13:00Z" w16du:dateUtc="2024-09-23T15:13:00Z">
        <w:r w:rsidRPr="003B2883">
          <w:t xml:space="preserve">          application/json:</w:t>
        </w:r>
      </w:ins>
    </w:p>
    <w:p w14:paraId="013041EF" w14:textId="77777777" w:rsidR="004560AB" w:rsidRPr="003B2883" w:rsidRDefault="004560AB" w:rsidP="004560AB">
      <w:pPr>
        <w:pStyle w:val="PL"/>
        <w:rPr>
          <w:ins w:id="1933" w:author="Bruno Landais - rev1" w:date="2024-09-23T17:13:00Z" w16du:dateUtc="2024-09-23T15:13:00Z"/>
        </w:rPr>
      </w:pPr>
      <w:ins w:id="1934" w:author="Bruno Landais - rev1" w:date="2024-09-23T17:13:00Z" w16du:dateUtc="2024-09-23T15:13:00Z">
        <w:r w:rsidRPr="003B2883">
          <w:t xml:space="preserve">            schema:</w:t>
        </w:r>
      </w:ins>
    </w:p>
    <w:p w14:paraId="335E2E0A" w14:textId="77777777" w:rsidR="004560AB" w:rsidRPr="003B2883" w:rsidRDefault="004560AB" w:rsidP="004560AB">
      <w:pPr>
        <w:pStyle w:val="PL"/>
        <w:rPr>
          <w:ins w:id="1935" w:author="Bruno Landais - rev1" w:date="2024-09-23T17:13:00Z" w16du:dateUtc="2024-09-23T15:13:00Z"/>
        </w:rPr>
      </w:pPr>
      <w:ins w:id="1936" w:author="Bruno Landais - rev1" w:date="2024-09-23T17:13:00Z" w16du:dateUtc="2024-09-23T15:13:00Z">
        <w:r w:rsidRPr="003B2883">
          <w:t xml:space="preserve">              $ref: '#/components/schemas/AmfCreateEventSubscription'</w:t>
        </w:r>
      </w:ins>
    </w:p>
    <w:p w14:paraId="3F1902A9" w14:textId="77777777" w:rsidR="004560AB" w:rsidRPr="003B2883" w:rsidRDefault="004560AB" w:rsidP="004560AB">
      <w:pPr>
        <w:pStyle w:val="PL"/>
        <w:rPr>
          <w:ins w:id="1937" w:author="Bruno Landais - rev1" w:date="2024-09-23T17:13:00Z" w16du:dateUtc="2024-09-23T15:13:00Z"/>
        </w:rPr>
      </w:pPr>
      <w:ins w:id="1938" w:author="Bruno Landais - rev1" w:date="2024-09-23T17:13:00Z" w16du:dateUtc="2024-09-23T15:13:00Z">
        <w:r w:rsidRPr="003B2883">
          <w:t xml:space="preserve">        required: true</w:t>
        </w:r>
      </w:ins>
    </w:p>
    <w:p w14:paraId="3D87E83F" w14:textId="77777777" w:rsidR="004560AB" w:rsidRPr="003B2883" w:rsidRDefault="004560AB" w:rsidP="004560AB">
      <w:pPr>
        <w:pStyle w:val="PL"/>
        <w:rPr>
          <w:ins w:id="1939" w:author="Bruno Landais - rev1" w:date="2024-09-23T17:13:00Z" w16du:dateUtc="2024-09-23T15:13:00Z"/>
        </w:rPr>
      </w:pPr>
      <w:ins w:id="1940" w:author="Bruno Landais - rev1" w:date="2024-09-23T17:13:00Z" w16du:dateUtc="2024-09-23T15:13:00Z">
        <w:r w:rsidRPr="003B2883">
          <w:t xml:space="preserve">      responses:</w:t>
        </w:r>
      </w:ins>
    </w:p>
    <w:p w14:paraId="21E588C3" w14:textId="77777777" w:rsidR="004560AB" w:rsidRPr="003B2883" w:rsidRDefault="004560AB" w:rsidP="004560AB">
      <w:pPr>
        <w:pStyle w:val="PL"/>
        <w:rPr>
          <w:ins w:id="1941" w:author="Bruno Landais - rev1" w:date="2024-09-23T17:13:00Z" w16du:dateUtc="2024-09-23T15:13:00Z"/>
        </w:rPr>
      </w:pPr>
      <w:ins w:id="1942" w:author="Bruno Landais - rev1" w:date="2024-09-23T17:13:00Z" w16du:dateUtc="2024-09-23T15:13:00Z">
        <w:r w:rsidRPr="003B2883">
          <w:t xml:space="preserve">        '201':</w:t>
        </w:r>
      </w:ins>
    </w:p>
    <w:p w14:paraId="7DBC6C70" w14:textId="77777777" w:rsidR="004560AB" w:rsidRPr="003B2883" w:rsidRDefault="004560AB" w:rsidP="004560AB">
      <w:pPr>
        <w:pStyle w:val="PL"/>
        <w:rPr>
          <w:ins w:id="1943" w:author="Bruno Landais - rev1" w:date="2024-09-23T17:13:00Z" w16du:dateUtc="2024-09-23T15:13:00Z"/>
        </w:rPr>
      </w:pPr>
      <w:ins w:id="1944" w:author="Bruno Landais - rev1" w:date="2024-09-23T17:13:00Z" w16du:dateUtc="2024-09-23T15:13:00Z">
        <w:r w:rsidRPr="003B2883">
          <w:t xml:space="preserve">          description: Subsription Created</w:t>
        </w:r>
      </w:ins>
    </w:p>
    <w:p w14:paraId="40990F74" w14:textId="77777777" w:rsidR="004560AB" w:rsidRPr="003B2883" w:rsidRDefault="004560AB" w:rsidP="004560AB">
      <w:pPr>
        <w:pStyle w:val="PL"/>
        <w:rPr>
          <w:ins w:id="1945" w:author="Bruno Landais - rev1" w:date="2024-09-23T17:13:00Z" w16du:dateUtc="2024-09-23T15:13:00Z"/>
        </w:rPr>
      </w:pPr>
      <w:ins w:id="1946" w:author="Bruno Landais - rev1" w:date="2024-09-23T17:13:00Z" w16du:dateUtc="2024-09-23T15:13:00Z">
        <w:r w:rsidRPr="003B2883">
          <w:t xml:space="preserve">          headers:</w:t>
        </w:r>
      </w:ins>
    </w:p>
    <w:p w14:paraId="4AF2BE44" w14:textId="77777777" w:rsidR="004560AB" w:rsidRPr="003B2883" w:rsidRDefault="004560AB" w:rsidP="004560AB">
      <w:pPr>
        <w:pStyle w:val="PL"/>
        <w:rPr>
          <w:ins w:id="1947" w:author="Bruno Landais - rev1" w:date="2024-09-23T17:13:00Z" w16du:dateUtc="2024-09-23T15:13:00Z"/>
        </w:rPr>
      </w:pPr>
      <w:ins w:id="1948" w:author="Bruno Landais - rev1" w:date="2024-09-23T17:13:00Z" w16du:dateUtc="2024-09-23T15:13:00Z">
        <w:r w:rsidRPr="003B2883">
          <w:t xml:space="preserve">            Location:</w:t>
        </w:r>
      </w:ins>
    </w:p>
    <w:p w14:paraId="5D7A0A79" w14:textId="1DFFE138" w:rsidR="004560AB" w:rsidRPr="003B2883" w:rsidRDefault="004560AB" w:rsidP="004560AB">
      <w:pPr>
        <w:pStyle w:val="PL"/>
        <w:rPr>
          <w:ins w:id="1949" w:author="Bruno Landais - rev1" w:date="2024-09-23T17:13:00Z" w16du:dateUtc="2024-09-23T15:13:00Z"/>
        </w:rPr>
      </w:pPr>
      <w:ins w:id="1950" w:author="Bruno Landais - rev1" w:date="2024-09-23T17:13:00Z" w16du:dateUtc="2024-09-23T15:13:00Z">
        <w:r w:rsidRPr="003B2883">
          <w:t xml:space="preserve">              description: 'Contains the URI of the newly created resource, according to the structure: {apiRoot}/namf-evts/&lt;apiVersion&gt;/</w:t>
        </w:r>
      </w:ins>
      <w:ins w:id="1951" w:author="Bruno Landais - rev1" w:date="2024-09-23T17:14:00Z" w16du:dateUtc="2024-09-23T15:14:00Z">
        <w:r w:rsidR="003B5486">
          <w:t>set-</w:t>
        </w:r>
      </w:ins>
      <w:ins w:id="1952" w:author="Bruno Landais - rev1" w:date="2024-09-23T17:13:00Z" w16du:dateUtc="2024-09-23T15:13:00Z">
        <w:r w:rsidRPr="003B2883">
          <w:t>subscriptions/{subscriptionId}'</w:t>
        </w:r>
      </w:ins>
    </w:p>
    <w:p w14:paraId="2DF0A0A5" w14:textId="77777777" w:rsidR="004560AB" w:rsidRPr="003B2883" w:rsidRDefault="004560AB" w:rsidP="004560AB">
      <w:pPr>
        <w:pStyle w:val="PL"/>
        <w:rPr>
          <w:ins w:id="1953" w:author="Bruno Landais - rev1" w:date="2024-09-23T17:13:00Z" w16du:dateUtc="2024-09-23T15:13:00Z"/>
        </w:rPr>
      </w:pPr>
      <w:ins w:id="1954" w:author="Bruno Landais - rev1" w:date="2024-09-23T17:13:00Z" w16du:dateUtc="2024-09-23T15:13:00Z">
        <w:r w:rsidRPr="003B2883">
          <w:t xml:space="preserve">              required: true</w:t>
        </w:r>
      </w:ins>
    </w:p>
    <w:p w14:paraId="034FA7DF" w14:textId="77777777" w:rsidR="004560AB" w:rsidRPr="003B2883" w:rsidRDefault="004560AB" w:rsidP="004560AB">
      <w:pPr>
        <w:pStyle w:val="PL"/>
        <w:rPr>
          <w:ins w:id="1955" w:author="Bruno Landais - rev1" w:date="2024-09-23T17:13:00Z" w16du:dateUtc="2024-09-23T15:13:00Z"/>
        </w:rPr>
      </w:pPr>
      <w:ins w:id="1956" w:author="Bruno Landais - rev1" w:date="2024-09-23T17:13:00Z" w16du:dateUtc="2024-09-23T15:13:00Z">
        <w:r w:rsidRPr="003B2883">
          <w:t xml:space="preserve">              schema:</w:t>
        </w:r>
      </w:ins>
    </w:p>
    <w:p w14:paraId="21E7C5E5" w14:textId="77777777" w:rsidR="004560AB" w:rsidRPr="003B2883" w:rsidRDefault="004560AB" w:rsidP="004560AB">
      <w:pPr>
        <w:pStyle w:val="PL"/>
        <w:rPr>
          <w:ins w:id="1957" w:author="Bruno Landais - rev1" w:date="2024-09-23T17:13:00Z" w16du:dateUtc="2024-09-23T15:13:00Z"/>
        </w:rPr>
      </w:pPr>
      <w:ins w:id="1958" w:author="Bruno Landais - rev1" w:date="2024-09-23T17:13:00Z" w16du:dateUtc="2024-09-23T15:13:00Z">
        <w:r w:rsidRPr="003B2883">
          <w:t xml:space="preserve">                type: string</w:t>
        </w:r>
      </w:ins>
    </w:p>
    <w:p w14:paraId="539F984B" w14:textId="77777777" w:rsidR="004560AB" w:rsidRPr="003B2883" w:rsidRDefault="004560AB" w:rsidP="004560AB">
      <w:pPr>
        <w:pStyle w:val="PL"/>
        <w:rPr>
          <w:ins w:id="1959" w:author="Bruno Landais - rev1" w:date="2024-09-23T17:13:00Z" w16du:dateUtc="2024-09-23T15:13:00Z"/>
        </w:rPr>
      </w:pPr>
      <w:ins w:id="1960" w:author="Bruno Landais - rev1" w:date="2024-09-23T17:13:00Z" w16du:dateUtc="2024-09-23T15:13:00Z">
        <w:r w:rsidRPr="003B2883">
          <w:t xml:space="preserve">          content:</w:t>
        </w:r>
      </w:ins>
    </w:p>
    <w:p w14:paraId="2CA24545" w14:textId="77777777" w:rsidR="004560AB" w:rsidRPr="003B2883" w:rsidRDefault="004560AB" w:rsidP="004560AB">
      <w:pPr>
        <w:pStyle w:val="PL"/>
        <w:rPr>
          <w:ins w:id="1961" w:author="Bruno Landais - rev1" w:date="2024-09-23T17:13:00Z" w16du:dateUtc="2024-09-23T15:13:00Z"/>
        </w:rPr>
      </w:pPr>
      <w:ins w:id="1962" w:author="Bruno Landais - rev1" w:date="2024-09-23T17:13:00Z" w16du:dateUtc="2024-09-23T15:13:00Z">
        <w:r w:rsidRPr="003B2883">
          <w:t xml:space="preserve">            application/json:</w:t>
        </w:r>
      </w:ins>
    </w:p>
    <w:p w14:paraId="6848419B" w14:textId="77777777" w:rsidR="004560AB" w:rsidRPr="003B2883" w:rsidRDefault="004560AB" w:rsidP="004560AB">
      <w:pPr>
        <w:pStyle w:val="PL"/>
        <w:rPr>
          <w:ins w:id="1963" w:author="Bruno Landais - rev1" w:date="2024-09-23T17:13:00Z" w16du:dateUtc="2024-09-23T15:13:00Z"/>
        </w:rPr>
      </w:pPr>
      <w:ins w:id="1964" w:author="Bruno Landais - rev1" w:date="2024-09-23T17:13:00Z" w16du:dateUtc="2024-09-23T15:13:00Z">
        <w:r w:rsidRPr="003B2883">
          <w:t xml:space="preserve">              schema:</w:t>
        </w:r>
      </w:ins>
    </w:p>
    <w:p w14:paraId="3709B379" w14:textId="77777777" w:rsidR="004560AB" w:rsidRDefault="004560AB" w:rsidP="004560AB">
      <w:pPr>
        <w:pStyle w:val="PL"/>
        <w:rPr>
          <w:ins w:id="1965" w:author="Bruno Landais - rev1" w:date="2024-09-23T17:13:00Z" w16du:dateUtc="2024-09-23T15:13:00Z"/>
        </w:rPr>
      </w:pPr>
      <w:ins w:id="1966" w:author="Bruno Landais - rev1" w:date="2024-09-23T17:13:00Z" w16du:dateUtc="2024-09-23T15:13:00Z">
        <w:r w:rsidRPr="003B2883">
          <w:t xml:space="preserve">                $ref: '#/components/schemas/AmfCreatedEventSubscription'</w:t>
        </w:r>
      </w:ins>
    </w:p>
    <w:p w14:paraId="0A36EC79" w14:textId="77777777" w:rsidR="004560AB" w:rsidRDefault="004560AB" w:rsidP="004560AB">
      <w:pPr>
        <w:pStyle w:val="PL"/>
        <w:rPr>
          <w:ins w:id="1967" w:author="Bruno Landais - rev1" w:date="2024-09-23T17:13:00Z" w16du:dateUtc="2024-09-23T15:13:00Z"/>
          <w:lang w:val="en-US"/>
        </w:rPr>
      </w:pPr>
      <w:ins w:id="1968" w:author="Bruno Landais - rev1" w:date="2024-09-23T17:13:00Z" w16du:dateUtc="2024-09-23T15:13:00Z">
        <w:r w:rsidRPr="002E5CBA">
          <w:rPr>
            <w:lang w:val="en-US"/>
          </w:rPr>
          <w:t xml:space="preserve">        '</w:t>
        </w:r>
        <w:r>
          <w:rPr>
            <w:lang w:val="en-US"/>
          </w:rPr>
          <w:t>307</w:t>
        </w:r>
        <w:r w:rsidRPr="002E5CBA">
          <w:rPr>
            <w:lang w:val="en-US"/>
          </w:rPr>
          <w:t>':</w:t>
        </w:r>
      </w:ins>
    </w:p>
    <w:p w14:paraId="781A8451" w14:textId="77777777" w:rsidR="004560AB" w:rsidRPr="002E5CBA" w:rsidRDefault="004560AB" w:rsidP="004560AB">
      <w:pPr>
        <w:pStyle w:val="PL"/>
        <w:rPr>
          <w:ins w:id="1969" w:author="Bruno Landais - rev1" w:date="2024-09-23T17:13:00Z" w16du:dateUtc="2024-09-23T15:13:00Z"/>
          <w:lang w:val="en-US"/>
        </w:rPr>
      </w:pPr>
      <w:ins w:id="1970" w:author="Bruno Landais - rev1" w:date="2024-09-23T17:13:00Z" w16du:dateUtc="2024-09-23T15:13:00Z">
        <w:r>
          <w:rPr>
            <w:lang w:val="en-US"/>
          </w:rPr>
          <w:t xml:space="preserve">          $ref: </w:t>
        </w:r>
        <w:r w:rsidRPr="00690A26">
          <w:t>'TS29571_CommonData.yaml#/components/</w:t>
        </w:r>
        <w:r>
          <w:t>responses/307'</w:t>
        </w:r>
      </w:ins>
    </w:p>
    <w:p w14:paraId="2C5317A1" w14:textId="77777777" w:rsidR="004560AB" w:rsidRDefault="004560AB" w:rsidP="004560AB">
      <w:pPr>
        <w:pStyle w:val="PL"/>
        <w:rPr>
          <w:ins w:id="1971" w:author="Bruno Landais - rev1" w:date="2024-09-23T17:13:00Z" w16du:dateUtc="2024-09-23T15:13:00Z"/>
          <w:lang w:val="en-US"/>
        </w:rPr>
      </w:pPr>
      <w:ins w:id="1972" w:author="Bruno Landais - rev1" w:date="2024-09-23T17:13:00Z" w16du:dateUtc="2024-09-23T15:13:00Z">
        <w:r w:rsidRPr="00046E6A">
          <w:rPr>
            <w:lang w:val="en-US"/>
          </w:rPr>
          <w:t xml:space="preserve">        '308':</w:t>
        </w:r>
      </w:ins>
    </w:p>
    <w:p w14:paraId="0ABE4D3D" w14:textId="77777777" w:rsidR="004560AB" w:rsidRPr="00046E6A" w:rsidRDefault="004560AB" w:rsidP="004560AB">
      <w:pPr>
        <w:pStyle w:val="PL"/>
        <w:rPr>
          <w:ins w:id="1973" w:author="Bruno Landais - rev1" w:date="2024-09-23T17:13:00Z" w16du:dateUtc="2024-09-23T15:13:00Z"/>
          <w:lang w:val="en-US"/>
        </w:rPr>
      </w:pPr>
      <w:ins w:id="1974" w:author="Bruno Landais - rev1" w:date="2024-09-23T17:13:00Z" w16du:dateUtc="2024-09-23T15:13:00Z">
        <w:r>
          <w:rPr>
            <w:lang w:val="en-US"/>
          </w:rPr>
          <w:t xml:space="preserve">          $ref: </w:t>
        </w:r>
        <w:r w:rsidRPr="00690A26">
          <w:t>'TS29571_CommonData.yaml#/components/</w:t>
        </w:r>
        <w:r>
          <w:t>responses/308'</w:t>
        </w:r>
      </w:ins>
    </w:p>
    <w:p w14:paraId="41A5D728" w14:textId="77777777" w:rsidR="004560AB" w:rsidRPr="003B2883" w:rsidRDefault="004560AB" w:rsidP="004560AB">
      <w:pPr>
        <w:pStyle w:val="PL"/>
        <w:rPr>
          <w:ins w:id="1975" w:author="Bruno Landais - rev1" w:date="2024-09-23T17:13:00Z" w16du:dateUtc="2024-09-23T15:13:00Z"/>
        </w:rPr>
      </w:pPr>
      <w:ins w:id="1976" w:author="Bruno Landais - rev1" w:date="2024-09-23T17:13:00Z" w16du:dateUtc="2024-09-23T15:13:00Z">
        <w:r w:rsidRPr="003B2883">
          <w:t xml:space="preserve">        '400':</w:t>
        </w:r>
      </w:ins>
    </w:p>
    <w:p w14:paraId="123BE3A3" w14:textId="77777777" w:rsidR="004560AB" w:rsidRDefault="004560AB" w:rsidP="004560AB">
      <w:pPr>
        <w:pStyle w:val="PL"/>
        <w:rPr>
          <w:ins w:id="1977" w:author="Bruno Landais - rev1" w:date="2024-09-23T17:13:00Z" w16du:dateUtc="2024-09-23T15:13:00Z"/>
        </w:rPr>
      </w:pPr>
      <w:ins w:id="1978" w:author="Bruno Landais - rev1" w:date="2024-09-23T17:13:00Z" w16du:dateUtc="2024-09-23T15:13:00Z">
        <w:r w:rsidRPr="003B2883">
          <w:t xml:space="preserve">          $ref: 'TS29571_CommonData.yaml#/components/responses/400'</w:t>
        </w:r>
      </w:ins>
    </w:p>
    <w:p w14:paraId="1E98B058" w14:textId="77777777" w:rsidR="004560AB" w:rsidRDefault="004560AB" w:rsidP="004560AB">
      <w:pPr>
        <w:pStyle w:val="PL"/>
        <w:rPr>
          <w:ins w:id="1979" w:author="Bruno Landais - rev1" w:date="2024-09-23T17:13:00Z" w16du:dateUtc="2024-09-23T15:13:00Z"/>
          <w:lang w:val="en-US"/>
        </w:rPr>
      </w:pPr>
      <w:ins w:id="1980"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62B1E86C" w14:textId="77777777" w:rsidR="004560AB" w:rsidRPr="003B2883" w:rsidRDefault="004560AB" w:rsidP="004560AB">
      <w:pPr>
        <w:pStyle w:val="PL"/>
        <w:rPr>
          <w:ins w:id="1981" w:author="Bruno Landais - rev1" w:date="2024-09-23T17:13:00Z" w16du:dateUtc="2024-09-23T15:13:00Z"/>
        </w:rPr>
      </w:pPr>
      <w:ins w:id="1982" w:author="Bruno Landais - rev1" w:date="2024-09-23T17:13:00Z" w16du:dateUtc="2024-09-23T15:13:00Z">
        <w:r>
          <w:rPr>
            <w:lang w:val="en-US"/>
          </w:rPr>
          <w:lastRenderedPageBreak/>
          <w:t xml:space="preserve">          $ref: </w:t>
        </w:r>
        <w:r w:rsidRPr="00690A26">
          <w:t>'TS29571_CommonData.yaml#/components/</w:t>
        </w:r>
        <w:r>
          <w:t>responses/401'</w:t>
        </w:r>
      </w:ins>
    </w:p>
    <w:p w14:paraId="5E2E69E0" w14:textId="77777777" w:rsidR="004560AB" w:rsidRPr="003B2883" w:rsidRDefault="004560AB" w:rsidP="004560AB">
      <w:pPr>
        <w:pStyle w:val="PL"/>
        <w:rPr>
          <w:ins w:id="1983" w:author="Bruno Landais - rev1" w:date="2024-09-23T17:13:00Z" w16du:dateUtc="2024-09-23T15:13:00Z"/>
        </w:rPr>
      </w:pPr>
      <w:ins w:id="1984" w:author="Bruno Landais - rev1" w:date="2024-09-23T17:13:00Z" w16du:dateUtc="2024-09-23T15:13:00Z">
        <w:r w:rsidRPr="003B2883">
          <w:t xml:space="preserve">        '403':</w:t>
        </w:r>
      </w:ins>
    </w:p>
    <w:p w14:paraId="35A08CC5" w14:textId="77777777" w:rsidR="004560AB" w:rsidRDefault="004560AB" w:rsidP="004560AB">
      <w:pPr>
        <w:pStyle w:val="PL"/>
        <w:rPr>
          <w:ins w:id="1985" w:author="Bruno Landais - rev1" w:date="2024-09-23T17:13:00Z" w16du:dateUtc="2024-09-23T15:13:00Z"/>
        </w:rPr>
      </w:pPr>
      <w:ins w:id="1986" w:author="Bruno Landais - rev1" w:date="2024-09-23T17:13:00Z" w16du:dateUtc="2024-09-23T15:13:00Z">
        <w:r w:rsidRPr="003B2883">
          <w:t xml:space="preserve">          $ref: 'TS29571_CommonData.yaml#/components/responses/403'</w:t>
        </w:r>
      </w:ins>
    </w:p>
    <w:p w14:paraId="6B452599" w14:textId="77777777" w:rsidR="004560AB" w:rsidRDefault="004560AB" w:rsidP="004560AB">
      <w:pPr>
        <w:pStyle w:val="PL"/>
        <w:rPr>
          <w:ins w:id="1987" w:author="Bruno Landais - rev1" w:date="2024-09-23T17:13:00Z" w16du:dateUtc="2024-09-23T15:13:00Z"/>
          <w:lang w:val="en-US"/>
        </w:rPr>
      </w:pPr>
      <w:ins w:id="1988"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56C05C16" w14:textId="77777777" w:rsidR="004560AB" w:rsidRPr="003B2883" w:rsidRDefault="004560AB" w:rsidP="004560AB">
      <w:pPr>
        <w:pStyle w:val="PL"/>
        <w:rPr>
          <w:ins w:id="1989" w:author="Bruno Landais - rev1" w:date="2024-09-23T17:13:00Z" w16du:dateUtc="2024-09-23T15:13:00Z"/>
        </w:rPr>
      </w:pPr>
      <w:ins w:id="1990" w:author="Bruno Landais - rev1" w:date="2024-09-23T17:13:00Z" w16du:dateUtc="2024-09-23T15:13:00Z">
        <w:r>
          <w:rPr>
            <w:lang w:val="en-US"/>
          </w:rPr>
          <w:t xml:space="preserve">          $ref: </w:t>
        </w:r>
        <w:r w:rsidRPr="00690A26">
          <w:t>'TS29571_CommonData.yaml#/components/</w:t>
        </w:r>
        <w:r>
          <w:t>responses/404'</w:t>
        </w:r>
      </w:ins>
    </w:p>
    <w:p w14:paraId="2C999B6C" w14:textId="77777777" w:rsidR="004560AB" w:rsidRPr="003B2883" w:rsidRDefault="004560AB" w:rsidP="004560AB">
      <w:pPr>
        <w:pStyle w:val="PL"/>
        <w:rPr>
          <w:ins w:id="1991" w:author="Bruno Landais - rev1" w:date="2024-09-23T17:13:00Z" w16du:dateUtc="2024-09-23T15:13:00Z"/>
        </w:rPr>
      </w:pPr>
      <w:ins w:id="1992" w:author="Bruno Landais - rev1" w:date="2024-09-23T17:13:00Z" w16du:dateUtc="2024-09-23T15:13:00Z">
        <w:r w:rsidRPr="003B2883">
          <w:t xml:space="preserve">        '411':</w:t>
        </w:r>
      </w:ins>
    </w:p>
    <w:p w14:paraId="1BEC5980" w14:textId="77777777" w:rsidR="004560AB" w:rsidRPr="003B2883" w:rsidRDefault="004560AB" w:rsidP="004560AB">
      <w:pPr>
        <w:pStyle w:val="PL"/>
        <w:rPr>
          <w:ins w:id="1993" w:author="Bruno Landais - rev1" w:date="2024-09-23T17:13:00Z" w16du:dateUtc="2024-09-23T15:13:00Z"/>
        </w:rPr>
      </w:pPr>
      <w:ins w:id="1994" w:author="Bruno Landais - rev1" w:date="2024-09-23T17:13:00Z" w16du:dateUtc="2024-09-23T15:13:00Z">
        <w:r w:rsidRPr="003B2883">
          <w:t xml:space="preserve">          $ref: 'TS29571_CommonData.yaml#/components/responses/411'</w:t>
        </w:r>
      </w:ins>
    </w:p>
    <w:p w14:paraId="5532401E" w14:textId="77777777" w:rsidR="004560AB" w:rsidRPr="003B2883" w:rsidRDefault="004560AB" w:rsidP="004560AB">
      <w:pPr>
        <w:pStyle w:val="PL"/>
        <w:rPr>
          <w:ins w:id="1995" w:author="Bruno Landais - rev1" w:date="2024-09-23T17:13:00Z" w16du:dateUtc="2024-09-23T15:13:00Z"/>
        </w:rPr>
      </w:pPr>
      <w:ins w:id="1996" w:author="Bruno Landais - rev1" w:date="2024-09-23T17:13:00Z" w16du:dateUtc="2024-09-23T15:13:00Z">
        <w:r w:rsidRPr="003B2883">
          <w:t xml:space="preserve">        '413':</w:t>
        </w:r>
      </w:ins>
    </w:p>
    <w:p w14:paraId="03D296B8" w14:textId="77777777" w:rsidR="004560AB" w:rsidRPr="003B2883" w:rsidRDefault="004560AB" w:rsidP="004560AB">
      <w:pPr>
        <w:pStyle w:val="PL"/>
        <w:rPr>
          <w:ins w:id="1997" w:author="Bruno Landais - rev1" w:date="2024-09-23T17:13:00Z" w16du:dateUtc="2024-09-23T15:13:00Z"/>
        </w:rPr>
      </w:pPr>
      <w:ins w:id="1998" w:author="Bruno Landais - rev1" w:date="2024-09-23T17:13:00Z" w16du:dateUtc="2024-09-23T15:13:00Z">
        <w:r w:rsidRPr="003B2883">
          <w:t xml:space="preserve">          $ref: 'TS29571_CommonData.yaml#/components/responses/413'</w:t>
        </w:r>
      </w:ins>
    </w:p>
    <w:p w14:paraId="40ECBFD3" w14:textId="77777777" w:rsidR="004560AB" w:rsidRPr="003B2883" w:rsidRDefault="004560AB" w:rsidP="004560AB">
      <w:pPr>
        <w:pStyle w:val="PL"/>
        <w:rPr>
          <w:ins w:id="1999" w:author="Bruno Landais - rev1" w:date="2024-09-23T17:13:00Z" w16du:dateUtc="2024-09-23T15:13:00Z"/>
        </w:rPr>
      </w:pPr>
      <w:ins w:id="2000" w:author="Bruno Landais - rev1" w:date="2024-09-23T17:13:00Z" w16du:dateUtc="2024-09-23T15:13:00Z">
        <w:r w:rsidRPr="003B2883">
          <w:t xml:space="preserve">        '415':</w:t>
        </w:r>
      </w:ins>
    </w:p>
    <w:p w14:paraId="5587D738" w14:textId="77777777" w:rsidR="004560AB" w:rsidRPr="003B2883" w:rsidRDefault="004560AB" w:rsidP="004560AB">
      <w:pPr>
        <w:pStyle w:val="PL"/>
        <w:rPr>
          <w:ins w:id="2001" w:author="Bruno Landais - rev1" w:date="2024-09-23T17:13:00Z" w16du:dateUtc="2024-09-23T15:13:00Z"/>
        </w:rPr>
      </w:pPr>
      <w:ins w:id="2002" w:author="Bruno Landais - rev1" w:date="2024-09-23T17:13:00Z" w16du:dateUtc="2024-09-23T15:13:00Z">
        <w:r w:rsidRPr="003B2883">
          <w:t xml:space="preserve">          $ref: 'TS29571_CommonData.yaml#/components/responses/415'</w:t>
        </w:r>
      </w:ins>
    </w:p>
    <w:p w14:paraId="575869D1" w14:textId="77777777" w:rsidR="004560AB" w:rsidRPr="003B2883" w:rsidRDefault="004560AB" w:rsidP="004560AB">
      <w:pPr>
        <w:pStyle w:val="PL"/>
        <w:rPr>
          <w:ins w:id="2003" w:author="Bruno Landais - rev1" w:date="2024-09-23T17:13:00Z" w16du:dateUtc="2024-09-23T15:13:00Z"/>
        </w:rPr>
      </w:pPr>
      <w:ins w:id="2004" w:author="Bruno Landais - rev1" w:date="2024-09-23T17:13:00Z" w16du:dateUtc="2024-09-23T15:13:00Z">
        <w:r w:rsidRPr="003B2883">
          <w:t xml:space="preserve">        '429':</w:t>
        </w:r>
      </w:ins>
    </w:p>
    <w:p w14:paraId="75E05508" w14:textId="77777777" w:rsidR="004560AB" w:rsidRPr="003B2883" w:rsidRDefault="004560AB" w:rsidP="004560AB">
      <w:pPr>
        <w:pStyle w:val="PL"/>
        <w:rPr>
          <w:ins w:id="2005" w:author="Bruno Landais - rev1" w:date="2024-09-23T17:13:00Z" w16du:dateUtc="2024-09-23T15:13:00Z"/>
        </w:rPr>
      </w:pPr>
      <w:ins w:id="2006" w:author="Bruno Landais - rev1" w:date="2024-09-23T17:13:00Z" w16du:dateUtc="2024-09-23T15:13:00Z">
        <w:r w:rsidRPr="003B2883">
          <w:t xml:space="preserve">          $ref: 'TS29571_CommonData.yaml#/components/responses/429'</w:t>
        </w:r>
      </w:ins>
    </w:p>
    <w:p w14:paraId="3A2B1981" w14:textId="77777777" w:rsidR="004560AB" w:rsidRPr="003B2883" w:rsidRDefault="004560AB" w:rsidP="004560AB">
      <w:pPr>
        <w:pStyle w:val="PL"/>
        <w:rPr>
          <w:ins w:id="2007" w:author="Bruno Landais - rev1" w:date="2024-09-23T17:13:00Z" w16du:dateUtc="2024-09-23T15:13:00Z"/>
        </w:rPr>
      </w:pPr>
      <w:ins w:id="2008" w:author="Bruno Landais - rev1" w:date="2024-09-23T17:13:00Z" w16du:dateUtc="2024-09-23T15:13:00Z">
        <w:r w:rsidRPr="003B2883">
          <w:t xml:space="preserve">        '500':</w:t>
        </w:r>
      </w:ins>
    </w:p>
    <w:p w14:paraId="227E3E9C" w14:textId="77777777" w:rsidR="004560AB" w:rsidRDefault="004560AB" w:rsidP="004560AB">
      <w:pPr>
        <w:pStyle w:val="PL"/>
        <w:rPr>
          <w:ins w:id="2009" w:author="Bruno Landais - rev1" w:date="2024-09-23T17:13:00Z" w16du:dateUtc="2024-09-23T15:13:00Z"/>
        </w:rPr>
      </w:pPr>
      <w:ins w:id="2010" w:author="Bruno Landais - rev1" w:date="2024-09-23T17:13:00Z" w16du:dateUtc="2024-09-23T15:13:00Z">
        <w:r w:rsidRPr="003B2883">
          <w:t xml:space="preserve">          $ref: 'TS29571_CommonData.yaml#/components/responses/500'</w:t>
        </w:r>
      </w:ins>
    </w:p>
    <w:p w14:paraId="6034AADB" w14:textId="77777777" w:rsidR="004560AB" w:rsidRPr="00B84B6A" w:rsidRDefault="004560AB" w:rsidP="004560AB">
      <w:pPr>
        <w:pStyle w:val="PL"/>
        <w:rPr>
          <w:ins w:id="2011" w:author="Bruno Landais - rev1" w:date="2024-09-23T17:13:00Z" w16du:dateUtc="2024-09-23T15:13:00Z"/>
        </w:rPr>
      </w:pPr>
      <w:ins w:id="2012" w:author="Bruno Landais - rev1" w:date="2024-09-23T17:13:00Z" w16du:dateUtc="2024-09-23T15:13:00Z">
        <w:r w:rsidRPr="00B84B6A">
          <w:t xml:space="preserve">        '50</w:t>
        </w:r>
        <w:r>
          <w:t>1</w:t>
        </w:r>
        <w:r w:rsidRPr="00B84B6A">
          <w:t>':</w:t>
        </w:r>
      </w:ins>
    </w:p>
    <w:p w14:paraId="5F8B78A3" w14:textId="77777777" w:rsidR="004560AB" w:rsidRDefault="004560AB" w:rsidP="004560AB">
      <w:pPr>
        <w:pStyle w:val="PL"/>
        <w:rPr>
          <w:ins w:id="2013" w:author="Bruno Landais - rev1" w:date="2024-09-23T17:13:00Z" w16du:dateUtc="2024-09-23T15:13:00Z"/>
        </w:rPr>
      </w:pPr>
      <w:ins w:id="2014" w:author="Bruno Landais - rev1" w:date="2024-09-23T17:13:00Z" w16du:dateUtc="2024-09-23T15:13:00Z">
        <w:r w:rsidRPr="00B84B6A">
          <w:t xml:space="preserve">          $ref: 'TS29571_CommonData.yaml#/components/responses/50</w:t>
        </w:r>
        <w:r>
          <w:t>1</w:t>
        </w:r>
        <w:r w:rsidRPr="00B84B6A">
          <w:t>'</w:t>
        </w:r>
      </w:ins>
    </w:p>
    <w:p w14:paraId="049FE055" w14:textId="77777777" w:rsidR="004560AB" w:rsidRPr="003B2883" w:rsidRDefault="004560AB" w:rsidP="004560AB">
      <w:pPr>
        <w:pStyle w:val="PL"/>
        <w:rPr>
          <w:ins w:id="2015" w:author="Bruno Landais - rev1" w:date="2024-09-23T17:13:00Z" w16du:dateUtc="2024-09-23T15:13:00Z"/>
        </w:rPr>
      </w:pPr>
      <w:ins w:id="2016" w:author="Bruno Landais - rev1" w:date="2024-09-23T17:13:00Z" w16du:dateUtc="2024-09-23T15:13:00Z">
        <w:r w:rsidRPr="003B2883">
          <w:t xml:space="preserve">        '50</w:t>
        </w:r>
        <w:r>
          <w:t>2</w:t>
        </w:r>
        <w:r w:rsidRPr="003B2883">
          <w:t>':</w:t>
        </w:r>
      </w:ins>
    </w:p>
    <w:p w14:paraId="046DCB90" w14:textId="77777777" w:rsidR="004560AB" w:rsidRPr="003B2883" w:rsidRDefault="004560AB" w:rsidP="004560AB">
      <w:pPr>
        <w:pStyle w:val="PL"/>
        <w:rPr>
          <w:ins w:id="2017" w:author="Bruno Landais - rev1" w:date="2024-09-23T17:13:00Z" w16du:dateUtc="2024-09-23T15:13:00Z"/>
        </w:rPr>
      </w:pPr>
      <w:ins w:id="2018" w:author="Bruno Landais - rev1" w:date="2024-09-23T17:13:00Z" w16du:dateUtc="2024-09-23T15:13:00Z">
        <w:r w:rsidRPr="003B2883">
          <w:t xml:space="preserve">          $ref: 'TS29571_CommonData.yaml#/components/responses/50</w:t>
        </w:r>
        <w:r>
          <w:t>2</w:t>
        </w:r>
        <w:r w:rsidRPr="003B2883">
          <w:t>'</w:t>
        </w:r>
      </w:ins>
    </w:p>
    <w:p w14:paraId="03270D03" w14:textId="77777777" w:rsidR="004560AB" w:rsidRPr="003B2883" w:rsidRDefault="004560AB" w:rsidP="004560AB">
      <w:pPr>
        <w:pStyle w:val="PL"/>
        <w:rPr>
          <w:ins w:id="2019" w:author="Bruno Landais - rev1" w:date="2024-09-23T17:13:00Z" w16du:dateUtc="2024-09-23T15:13:00Z"/>
        </w:rPr>
      </w:pPr>
      <w:ins w:id="2020" w:author="Bruno Landais - rev1" w:date="2024-09-23T17:13:00Z" w16du:dateUtc="2024-09-23T15:13:00Z">
        <w:r w:rsidRPr="003B2883">
          <w:t xml:space="preserve">        '503':</w:t>
        </w:r>
      </w:ins>
    </w:p>
    <w:p w14:paraId="0C2ADA53" w14:textId="77777777" w:rsidR="004560AB" w:rsidRPr="003B2883" w:rsidRDefault="004560AB" w:rsidP="004560AB">
      <w:pPr>
        <w:pStyle w:val="PL"/>
        <w:rPr>
          <w:ins w:id="2021" w:author="Bruno Landais - rev1" w:date="2024-09-23T17:13:00Z" w16du:dateUtc="2024-09-23T15:13:00Z"/>
        </w:rPr>
      </w:pPr>
      <w:ins w:id="2022" w:author="Bruno Landais - rev1" w:date="2024-09-23T17:13:00Z" w16du:dateUtc="2024-09-23T15:13:00Z">
        <w:r w:rsidRPr="003B2883">
          <w:t xml:space="preserve">          $ref: 'TS29571_CommonData.yaml#/components/responses/503'</w:t>
        </w:r>
      </w:ins>
    </w:p>
    <w:p w14:paraId="63065867" w14:textId="77777777" w:rsidR="004560AB" w:rsidRPr="003B2883" w:rsidRDefault="004560AB" w:rsidP="004560AB">
      <w:pPr>
        <w:pStyle w:val="PL"/>
        <w:rPr>
          <w:ins w:id="2023" w:author="Bruno Landais - rev1" w:date="2024-09-23T17:13:00Z" w16du:dateUtc="2024-09-23T15:13:00Z"/>
        </w:rPr>
      </w:pPr>
      <w:ins w:id="2024" w:author="Bruno Landais - rev1" w:date="2024-09-23T17:13:00Z" w16du:dateUtc="2024-09-23T15:13:00Z">
        <w:r w:rsidRPr="003B2883">
          <w:t xml:space="preserve">        default:</w:t>
        </w:r>
      </w:ins>
    </w:p>
    <w:p w14:paraId="057A455F" w14:textId="77777777" w:rsidR="004560AB" w:rsidRPr="003B2883" w:rsidRDefault="004560AB" w:rsidP="004560AB">
      <w:pPr>
        <w:pStyle w:val="PL"/>
        <w:rPr>
          <w:ins w:id="2025" w:author="Bruno Landais - rev1" w:date="2024-09-23T17:13:00Z" w16du:dateUtc="2024-09-23T15:13:00Z"/>
        </w:rPr>
      </w:pPr>
      <w:ins w:id="2026" w:author="Bruno Landais - rev1" w:date="2024-09-23T17:13:00Z" w16du:dateUtc="2024-09-23T15:13:00Z">
        <w:r w:rsidRPr="003B2883">
          <w:t xml:space="preserve">          description: Unexpected error</w:t>
        </w:r>
      </w:ins>
    </w:p>
    <w:p w14:paraId="3EC40F86" w14:textId="77777777" w:rsidR="004560AB" w:rsidRPr="003B2883" w:rsidRDefault="004560AB" w:rsidP="004560AB">
      <w:pPr>
        <w:pStyle w:val="PL"/>
        <w:rPr>
          <w:ins w:id="2027" w:author="Bruno Landais - rev1" w:date="2024-09-23T17:13:00Z" w16du:dateUtc="2024-09-23T15:13:00Z"/>
        </w:rPr>
      </w:pPr>
      <w:ins w:id="2028" w:author="Bruno Landais - rev1" w:date="2024-09-23T17:13:00Z" w16du:dateUtc="2024-09-23T15:13:00Z">
        <w:r w:rsidRPr="003B2883">
          <w:t xml:space="preserve">      callbacks:</w:t>
        </w:r>
      </w:ins>
    </w:p>
    <w:p w14:paraId="0294627F" w14:textId="77777777" w:rsidR="004560AB" w:rsidRPr="003B2883" w:rsidRDefault="004560AB" w:rsidP="004560AB">
      <w:pPr>
        <w:pStyle w:val="PL"/>
        <w:rPr>
          <w:ins w:id="2029" w:author="Bruno Landais - rev1" w:date="2024-09-23T17:13:00Z" w16du:dateUtc="2024-09-23T15:13:00Z"/>
        </w:rPr>
      </w:pPr>
      <w:ins w:id="2030" w:author="Bruno Landais - rev1" w:date="2024-09-23T17:13:00Z" w16du:dateUtc="2024-09-23T15:13:00Z">
        <w:r w:rsidRPr="003B2883">
          <w:t xml:space="preserve">        onEventReport:</w:t>
        </w:r>
      </w:ins>
    </w:p>
    <w:p w14:paraId="11935B4F" w14:textId="5BE80EC9" w:rsidR="004560AB" w:rsidRPr="003B2883" w:rsidRDefault="004560AB" w:rsidP="004560AB">
      <w:pPr>
        <w:pStyle w:val="PL"/>
        <w:rPr>
          <w:ins w:id="2031" w:author="Bruno Landais - rev1" w:date="2024-09-23T17:13:00Z" w16du:dateUtc="2024-09-23T15:13:00Z"/>
        </w:rPr>
      </w:pPr>
      <w:ins w:id="2032" w:author="Bruno Landais - rev1" w:date="2024-09-23T17:13:00Z" w16du:dateUtc="2024-09-23T15:13:00Z">
        <w:r w:rsidRPr="003B2883">
          <w:t xml:space="preserve">          '{$request.body#/subscription/eventNotifyUri}':</w:t>
        </w:r>
      </w:ins>
    </w:p>
    <w:p w14:paraId="5D22AFE1" w14:textId="77777777" w:rsidR="004560AB" w:rsidRPr="003B2883" w:rsidRDefault="004560AB" w:rsidP="004560AB">
      <w:pPr>
        <w:pStyle w:val="PL"/>
        <w:rPr>
          <w:ins w:id="2033" w:author="Bruno Landais - rev1" w:date="2024-09-23T17:13:00Z" w16du:dateUtc="2024-09-23T15:13:00Z"/>
        </w:rPr>
      </w:pPr>
      <w:ins w:id="2034" w:author="Bruno Landais - rev1" w:date="2024-09-23T17:13:00Z" w16du:dateUtc="2024-09-23T15:13:00Z">
        <w:r w:rsidRPr="003B2883">
          <w:t xml:space="preserve">            post:</w:t>
        </w:r>
      </w:ins>
    </w:p>
    <w:p w14:paraId="16C234D7" w14:textId="40B4AAE7" w:rsidR="004560AB" w:rsidRPr="003B2883" w:rsidRDefault="004560AB" w:rsidP="004560AB">
      <w:pPr>
        <w:pStyle w:val="PL"/>
        <w:rPr>
          <w:ins w:id="2035" w:author="Bruno Landais - rev1" w:date="2024-09-23T17:13:00Z" w16du:dateUtc="2024-09-23T15:13:00Z"/>
        </w:rPr>
      </w:pPr>
      <w:ins w:id="2036" w:author="Bruno Landais - rev1" w:date="2024-09-23T17:13:00Z" w16du:dateUtc="2024-09-23T15:13:00Z">
        <w:r w:rsidRPr="003B2883">
          <w:t xml:space="preserve">              summary: Event Notificat</w:t>
        </w:r>
      </w:ins>
      <w:ins w:id="2037" w:author="Bruno Landais - rev1" w:date="2024-09-23T17:15:00Z" w16du:dateUtc="2024-09-23T15:15:00Z">
        <w:r w:rsidR="003B5486">
          <w:t>i</w:t>
        </w:r>
      </w:ins>
      <w:ins w:id="2038" w:author="Bruno Landais - rev1" w:date="2024-09-23T17:13:00Z" w16du:dateUtc="2024-09-23T15:13:00Z">
        <w:r w:rsidRPr="003B2883">
          <w:t>on Delivery</w:t>
        </w:r>
      </w:ins>
    </w:p>
    <w:p w14:paraId="3371D760" w14:textId="77777777" w:rsidR="004560AB" w:rsidRPr="003B2883" w:rsidRDefault="004560AB" w:rsidP="004560AB">
      <w:pPr>
        <w:pStyle w:val="PL"/>
        <w:rPr>
          <w:ins w:id="2039" w:author="Bruno Landais - rev1" w:date="2024-09-23T17:13:00Z" w16du:dateUtc="2024-09-23T15:13:00Z"/>
        </w:rPr>
      </w:pPr>
      <w:ins w:id="2040" w:author="Bruno Landais - rev1" w:date="2024-09-23T17:13:00Z" w16du:dateUtc="2024-09-23T15:13:00Z">
        <w:r w:rsidRPr="003B2883">
          <w:t xml:space="preserve">              requestBody:</w:t>
        </w:r>
      </w:ins>
    </w:p>
    <w:p w14:paraId="31604B5A" w14:textId="77777777" w:rsidR="004560AB" w:rsidRPr="003B2883" w:rsidRDefault="004560AB" w:rsidP="004560AB">
      <w:pPr>
        <w:pStyle w:val="PL"/>
        <w:rPr>
          <w:ins w:id="2041" w:author="Bruno Landais - rev1" w:date="2024-09-23T17:13:00Z" w16du:dateUtc="2024-09-23T15:13:00Z"/>
        </w:rPr>
      </w:pPr>
      <w:ins w:id="2042" w:author="Bruno Landais - rev1" w:date="2024-09-23T17:13:00Z" w16du:dateUtc="2024-09-23T15:13:00Z">
        <w:r w:rsidRPr="003B2883">
          <w:t xml:space="preserve">                content:</w:t>
        </w:r>
      </w:ins>
    </w:p>
    <w:p w14:paraId="56378E7D" w14:textId="77777777" w:rsidR="004560AB" w:rsidRPr="003B2883" w:rsidRDefault="004560AB" w:rsidP="004560AB">
      <w:pPr>
        <w:pStyle w:val="PL"/>
        <w:rPr>
          <w:ins w:id="2043" w:author="Bruno Landais - rev1" w:date="2024-09-23T17:13:00Z" w16du:dateUtc="2024-09-23T15:13:00Z"/>
        </w:rPr>
      </w:pPr>
      <w:ins w:id="2044" w:author="Bruno Landais - rev1" w:date="2024-09-23T17:13:00Z" w16du:dateUtc="2024-09-23T15:13:00Z">
        <w:r w:rsidRPr="003B2883">
          <w:t xml:space="preserve">                  application/json:</w:t>
        </w:r>
      </w:ins>
    </w:p>
    <w:p w14:paraId="2C624699" w14:textId="77777777" w:rsidR="004560AB" w:rsidRPr="003B2883" w:rsidRDefault="004560AB" w:rsidP="004560AB">
      <w:pPr>
        <w:pStyle w:val="PL"/>
        <w:rPr>
          <w:ins w:id="2045" w:author="Bruno Landais - rev1" w:date="2024-09-23T17:13:00Z" w16du:dateUtc="2024-09-23T15:13:00Z"/>
        </w:rPr>
      </w:pPr>
      <w:ins w:id="2046" w:author="Bruno Landais - rev1" w:date="2024-09-23T17:13:00Z" w16du:dateUtc="2024-09-23T15:13:00Z">
        <w:r w:rsidRPr="003B2883">
          <w:t xml:space="preserve">                    schema:</w:t>
        </w:r>
      </w:ins>
    </w:p>
    <w:p w14:paraId="513B38B8" w14:textId="77777777" w:rsidR="004560AB" w:rsidRPr="003B2883" w:rsidRDefault="004560AB" w:rsidP="004560AB">
      <w:pPr>
        <w:pStyle w:val="PL"/>
        <w:rPr>
          <w:ins w:id="2047" w:author="Bruno Landais - rev1" w:date="2024-09-23T17:13:00Z" w16du:dateUtc="2024-09-23T15:13:00Z"/>
        </w:rPr>
      </w:pPr>
      <w:ins w:id="2048" w:author="Bruno Landais - rev1" w:date="2024-09-23T17:13:00Z" w16du:dateUtc="2024-09-23T15:13:00Z">
        <w:r w:rsidRPr="003B2883">
          <w:t xml:space="preserve">                      $ref: '#/components/schemas/AmfEventNotification'</w:t>
        </w:r>
      </w:ins>
    </w:p>
    <w:p w14:paraId="67FBBC37" w14:textId="77777777" w:rsidR="004560AB" w:rsidRPr="003B2883" w:rsidRDefault="004560AB" w:rsidP="004560AB">
      <w:pPr>
        <w:pStyle w:val="PL"/>
        <w:rPr>
          <w:ins w:id="2049" w:author="Bruno Landais - rev1" w:date="2024-09-23T17:13:00Z" w16du:dateUtc="2024-09-23T15:13:00Z"/>
        </w:rPr>
      </w:pPr>
      <w:ins w:id="2050" w:author="Bruno Landais - rev1" w:date="2024-09-23T17:13:00Z" w16du:dateUtc="2024-09-23T15:13:00Z">
        <w:r w:rsidRPr="003B2883">
          <w:t xml:space="preserve">                required: true</w:t>
        </w:r>
      </w:ins>
    </w:p>
    <w:p w14:paraId="3F706DDC" w14:textId="77777777" w:rsidR="004560AB" w:rsidRPr="003B2883" w:rsidRDefault="004560AB" w:rsidP="004560AB">
      <w:pPr>
        <w:pStyle w:val="PL"/>
        <w:rPr>
          <w:ins w:id="2051" w:author="Bruno Landais - rev1" w:date="2024-09-23T17:13:00Z" w16du:dateUtc="2024-09-23T15:13:00Z"/>
        </w:rPr>
      </w:pPr>
      <w:ins w:id="2052" w:author="Bruno Landais - rev1" w:date="2024-09-23T17:13:00Z" w16du:dateUtc="2024-09-23T15:13:00Z">
        <w:r w:rsidRPr="003B2883">
          <w:t xml:space="preserve">              responses:</w:t>
        </w:r>
      </w:ins>
    </w:p>
    <w:p w14:paraId="57336FA1" w14:textId="77777777" w:rsidR="004560AB" w:rsidRPr="003B2883" w:rsidRDefault="004560AB" w:rsidP="004560AB">
      <w:pPr>
        <w:pStyle w:val="PL"/>
        <w:rPr>
          <w:ins w:id="2053" w:author="Bruno Landais - rev1" w:date="2024-09-23T17:13:00Z" w16du:dateUtc="2024-09-23T15:13:00Z"/>
        </w:rPr>
      </w:pPr>
      <w:ins w:id="2054" w:author="Bruno Landais - rev1" w:date="2024-09-23T17:13:00Z" w16du:dateUtc="2024-09-23T15:13:00Z">
        <w:r w:rsidRPr="003B2883">
          <w:t xml:space="preserve">                '204':</w:t>
        </w:r>
      </w:ins>
    </w:p>
    <w:p w14:paraId="6B4E641A" w14:textId="77777777" w:rsidR="004560AB" w:rsidRDefault="004560AB" w:rsidP="004560AB">
      <w:pPr>
        <w:pStyle w:val="PL"/>
        <w:rPr>
          <w:ins w:id="2055" w:author="Bruno Landais - rev1" w:date="2024-09-23T17:13:00Z" w16du:dateUtc="2024-09-23T15:13:00Z"/>
        </w:rPr>
      </w:pPr>
      <w:ins w:id="2056" w:author="Bruno Landais - rev1" w:date="2024-09-23T17:13:00Z" w16du:dateUtc="2024-09-23T15:13:00Z">
        <w:r w:rsidRPr="003B2883">
          <w:t xml:space="preserve">                  description: Successful acknowledgement</w:t>
        </w:r>
      </w:ins>
    </w:p>
    <w:p w14:paraId="396339E0" w14:textId="77777777" w:rsidR="004560AB" w:rsidRDefault="004560AB" w:rsidP="004560AB">
      <w:pPr>
        <w:pStyle w:val="PL"/>
        <w:rPr>
          <w:ins w:id="2057" w:author="Bruno Landais - rev1" w:date="2024-09-23T17:13:00Z" w16du:dateUtc="2024-09-23T15:13:00Z"/>
          <w:lang w:val="en-US"/>
        </w:rPr>
      </w:pPr>
      <w:ins w:id="2058" w:author="Bruno Landais - rev1" w:date="2024-09-23T17:13:00Z" w16du:dateUtc="2024-09-23T15:13:00Z">
        <w:r w:rsidRPr="003B2883">
          <w:t xml:space="preserve">        </w:t>
        </w:r>
        <w:r w:rsidRPr="002E5CBA">
          <w:rPr>
            <w:lang w:val="en-US"/>
          </w:rPr>
          <w:t xml:space="preserve">        '</w:t>
        </w:r>
        <w:r>
          <w:rPr>
            <w:lang w:val="en-US"/>
          </w:rPr>
          <w:t>307</w:t>
        </w:r>
        <w:r w:rsidRPr="002E5CBA">
          <w:rPr>
            <w:lang w:val="en-US"/>
          </w:rPr>
          <w:t>':</w:t>
        </w:r>
      </w:ins>
    </w:p>
    <w:p w14:paraId="2EB006BD" w14:textId="77777777" w:rsidR="004560AB" w:rsidRPr="002E5CBA" w:rsidRDefault="004560AB" w:rsidP="004560AB">
      <w:pPr>
        <w:pStyle w:val="PL"/>
        <w:rPr>
          <w:ins w:id="2059" w:author="Bruno Landais - rev1" w:date="2024-09-23T17:13:00Z" w16du:dateUtc="2024-09-23T15:13:00Z"/>
          <w:lang w:val="en-US"/>
        </w:rPr>
      </w:pPr>
      <w:ins w:id="2060" w:author="Bruno Landais - rev1" w:date="2024-09-23T17:13:00Z" w16du:dateUtc="2024-09-23T15:13:00Z">
        <w:r>
          <w:rPr>
            <w:lang w:val="en-US"/>
          </w:rPr>
          <w:t xml:space="preserve">                  $ref: </w:t>
        </w:r>
        <w:r w:rsidRPr="00690A26">
          <w:t>'TS29571_CommonData.yaml#/components/</w:t>
        </w:r>
        <w:r>
          <w:t>responses/307'</w:t>
        </w:r>
      </w:ins>
    </w:p>
    <w:p w14:paraId="31FF5BA0" w14:textId="77777777" w:rsidR="004560AB" w:rsidRDefault="004560AB" w:rsidP="004560AB">
      <w:pPr>
        <w:pStyle w:val="PL"/>
        <w:rPr>
          <w:ins w:id="2061" w:author="Bruno Landais - rev1" w:date="2024-09-23T17:13:00Z" w16du:dateUtc="2024-09-23T15:13:00Z"/>
          <w:lang w:val="en-US"/>
        </w:rPr>
      </w:pPr>
      <w:ins w:id="2062" w:author="Bruno Landais - rev1" w:date="2024-09-23T17:13:00Z" w16du:dateUtc="2024-09-23T15:13:00Z">
        <w:r w:rsidRPr="003B2883">
          <w:t xml:space="preserve">        </w:t>
        </w:r>
        <w:r w:rsidRPr="00046E6A">
          <w:rPr>
            <w:lang w:val="en-US"/>
          </w:rPr>
          <w:t xml:space="preserve">        '308':</w:t>
        </w:r>
      </w:ins>
    </w:p>
    <w:p w14:paraId="2C6AD03C" w14:textId="77777777" w:rsidR="004560AB" w:rsidRPr="00046E6A" w:rsidRDefault="004560AB" w:rsidP="004560AB">
      <w:pPr>
        <w:pStyle w:val="PL"/>
        <w:rPr>
          <w:ins w:id="2063" w:author="Bruno Landais - rev1" w:date="2024-09-23T17:13:00Z" w16du:dateUtc="2024-09-23T15:13:00Z"/>
          <w:lang w:val="en-US"/>
        </w:rPr>
      </w:pPr>
      <w:ins w:id="2064" w:author="Bruno Landais - rev1" w:date="2024-09-23T17:13:00Z" w16du:dateUtc="2024-09-23T15:13:00Z">
        <w:r>
          <w:rPr>
            <w:lang w:val="en-US"/>
          </w:rPr>
          <w:t xml:space="preserve">                  $ref: </w:t>
        </w:r>
        <w:r w:rsidRPr="00690A26">
          <w:t>'TS29571_CommonData.yaml#/components/</w:t>
        </w:r>
        <w:r>
          <w:t>responses/308'</w:t>
        </w:r>
      </w:ins>
    </w:p>
    <w:p w14:paraId="18C34FBD" w14:textId="77777777" w:rsidR="004560AB" w:rsidRPr="003B2883" w:rsidRDefault="004560AB" w:rsidP="004560AB">
      <w:pPr>
        <w:pStyle w:val="PL"/>
        <w:rPr>
          <w:ins w:id="2065" w:author="Bruno Landais - rev1" w:date="2024-09-23T17:13:00Z" w16du:dateUtc="2024-09-23T15:13:00Z"/>
        </w:rPr>
      </w:pPr>
      <w:ins w:id="2066" w:author="Bruno Landais - rev1" w:date="2024-09-23T17:13:00Z" w16du:dateUtc="2024-09-23T15:13:00Z">
        <w:r w:rsidRPr="003B2883">
          <w:t xml:space="preserve">                '400':</w:t>
        </w:r>
      </w:ins>
    </w:p>
    <w:p w14:paraId="17D6B325" w14:textId="77777777" w:rsidR="004560AB" w:rsidRDefault="004560AB" w:rsidP="004560AB">
      <w:pPr>
        <w:pStyle w:val="PL"/>
        <w:rPr>
          <w:ins w:id="2067" w:author="Bruno Landais - rev1" w:date="2024-09-23T17:13:00Z" w16du:dateUtc="2024-09-23T15:13:00Z"/>
        </w:rPr>
      </w:pPr>
      <w:ins w:id="2068" w:author="Bruno Landais - rev1" w:date="2024-09-23T17:13:00Z" w16du:dateUtc="2024-09-23T15:13:00Z">
        <w:r w:rsidRPr="003B2883">
          <w:t xml:space="preserve">                  $ref: 'TS29571_CommonData.yaml#/components/responses/400'</w:t>
        </w:r>
      </w:ins>
    </w:p>
    <w:p w14:paraId="22A34FBC" w14:textId="77777777" w:rsidR="004560AB" w:rsidRPr="003B2883" w:rsidRDefault="004560AB" w:rsidP="004560AB">
      <w:pPr>
        <w:pStyle w:val="PL"/>
        <w:rPr>
          <w:ins w:id="2069" w:author="Bruno Landais - rev1" w:date="2024-09-23T17:13:00Z" w16du:dateUtc="2024-09-23T15:13:00Z"/>
        </w:rPr>
      </w:pPr>
      <w:ins w:id="2070" w:author="Bruno Landais - rev1" w:date="2024-09-23T17:13:00Z" w16du:dateUtc="2024-09-23T15:13:00Z">
        <w:r w:rsidRPr="003B2883">
          <w:t xml:space="preserve">                '40</w:t>
        </w:r>
        <w:r>
          <w:t>1</w:t>
        </w:r>
        <w:r w:rsidRPr="003B2883">
          <w:t>':</w:t>
        </w:r>
      </w:ins>
    </w:p>
    <w:p w14:paraId="6E36A919" w14:textId="77777777" w:rsidR="004560AB" w:rsidRPr="003B2883" w:rsidRDefault="004560AB" w:rsidP="004560AB">
      <w:pPr>
        <w:pStyle w:val="PL"/>
        <w:rPr>
          <w:ins w:id="2071" w:author="Bruno Landais - rev1" w:date="2024-09-23T17:13:00Z" w16du:dateUtc="2024-09-23T15:13:00Z"/>
        </w:rPr>
      </w:pPr>
      <w:ins w:id="2072" w:author="Bruno Landais - rev1" w:date="2024-09-23T17:13:00Z" w16du:dateUtc="2024-09-23T15:13:00Z">
        <w:r w:rsidRPr="003B2883">
          <w:t xml:space="preserve">                  $ref: 'TS29571_CommonData.yaml#/components/responses/40</w:t>
        </w:r>
        <w:r>
          <w:t>1</w:t>
        </w:r>
        <w:r w:rsidRPr="003B2883">
          <w:t>'</w:t>
        </w:r>
      </w:ins>
    </w:p>
    <w:p w14:paraId="42022110" w14:textId="77777777" w:rsidR="004560AB" w:rsidRPr="003B2883" w:rsidRDefault="004560AB" w:rsidP="004560AB">
      <w:pPr>
        <w:pStyle w:val="PL"/>
        <w:rPr>
          <w:ins w:id="2073" w:author="Bruno Landais - rev1" w:date="2024-09-23T17:13:00Z" w16du:dateUtc="2024-09-23T15:13:00Z"/>
        </w:rPr>
      </w:pPr>
      <w:ins w:id="2074" w:author="Bruno Landais - rev1" w:date="2024-09-23T17:13:00Z" w16du:dateUtc="2024-09-23T15:13:00Z">
        <w:r w:rsidRPr="003B2883">
          <w:t xml:space="preserve">                '40</w:t>
        </w:r>
        <w:r>
          <w:t>3</w:t>
        </w:r>
        <w:r w:rsidRPr="003B2883">
          <w:t>':</w:t>
        </w:r>
      </w:ins>
    </w:p>
    <w:p w14:paraId="66BB3BC0" w14:textId="77777777" w:rsidR="004560AB" w:rsidRPr="003B2883" w:rsidRDefault="004560AB" w:rsidP="004560AB">
      <w:pPr>
        <w:pStyle w:val="PL"/>
        <w:rPr>
          <w:ins w:id="2075" w:author="Bruno Landais - rev1" w:date="2024-09-23T17:13:00Z" w16du:dateUtc="2024-09-23T15:13:00Z"/>
        </w:rPr>
      </w:pPr>
      <w:ins w:id="2076" w:author="Bruno Landais - rev1" w:date="2024-09-23T17:13:00Z" w16du:dateUtc="2024-09-23T15:13:00Z">
        <w:r w:rsidRPr="003B2883">
          <w:t xml:space="preserve">                  $ref: 'TS29571_CommonData.yaml#/components/responses/40</w:t>
        </w:r>
        <w:r>
          <w:t>3</w:t>
        </w:r>
        <w:r w:rsidRPr="003B2883">
          <w:t>'</w:t>
        </w:r>
      </w:ins>
    </w:p>
    <w:p w14:paraId="37F025E4" w14:textId="77777777" w:rsidR="004560AB" w:rsidRPr="003B2883" w:rsidRDefault="004560AB" w:rsidP="004560AB">
      <w:pPr>
        <w:pStyle w:val="PL"/>
        <w:rPr>
          <w:ins w:id="2077" w:author="Bruno Landais - rev1" w:date="2024-09-23T17:13:00Z" w16du:dateUtc="2024-09-23T15:13:00Z"/>
        </w:rPr>
      </w:pPr>
      <w:ins w:id="2078" w:author="Bruno Landais - rev1" w:date="2024-09-23T17:13:00Z" w16du:dateUtc="2024-09-23T15:13:00Z">
        <w:r w:rsidRPr="003B2883">
          <w:t xml:space="preserve">                '40</w:t>
        </w:r>
        <w:r>
          <w:t>4</w:t>
        </w:r>
        <w:r w:rsidRPr="003B2883">
          <w:t>':</w:t>
        </w:r>
      </w:ins>
    </w:p>
    <w:p w14:paraId="12EA804F" w14:textId="77777777" w:rsidR="004560AB" w:rsidRPr="003B2883" w:rsidRDefault="004560AB" w:rsidP="004560AB">
      <w:pPr>
        <w:pStyle w:val="PL"/>
        <w:rPr>
          <w:ins w:id="2079" w:author="Bruno Landais - rev1" w:date="2024-09-23T17:13:00Z" w16du:dateUtc="2024-09-23T15:13:00Z"/>
        </w:rPr>
      </w:pPr>
      <w:ins w:id="2080" w:author="Bruno Landais - rev1" w:date="2024-09-23T17:13:00Z" w16du:dateUtc="2024-09-23T15:13:00Z">
        <w:r w:rsidRPr="003B2883">
          <w:t xml:space="preserve">                  $ref: 'TS29571_CommonDat</w:t>
        </w:r>
        <w:r>
          <w:t>a.yaml#/components/responses/404</w:t>
        </w:r>
        <w:r w:rsidRPr="003B2883">
          <w:t>'</w:t>
        </w:r>
      </w:ins>
    </w:p>
    <w:p w14:paraId="4949206E" w14:textId="77777777" w:rsidR="004560AB" w:rsidRPr="003B2883" w:rsidRDefault="004560AB" w:rsidP="004560AB">
      <w:pPr>
        <w:pStyle w:val="PL"/>
        <w:rPr>
          <w:ins w:id="2081" w:author="Bruno Landais - rev1" w:date="2024-09-23T17:13:00Z" w16du:dateUtc="2024-09-23T15:13:00Z"/>
        </w:rPr>
      </w:pPr>
      <w:ins w:id="2082" w:author="Bruno Landais - rev1" w:date="2024-09-23T17:13:00Z" w16du:dateUtc="2024-09-23T15:13:00Z">
        <w:r w:rsidRPr="003B2883">
          <w:t xml:space="preserve">                '411':</w:t>
        </w:r>
      </w:ins>
    </w:p>
    <w:p w14:paraId="156DEB9D" w14:textId="77777777" w:rsidR="004560AB" w:rsidRPr="003B2883" w:rsidRDefault="004560AB" w:rsidP="004560AB">
      <w:pPr>
        <w:pStyle w:val="PL"/>
        <w:rPr>
          <w:ins w:id="2083" w:author="Bruno Landais - rev1" w:date="2024-09-23T17:13:00Z" w16du:dateUtc="2024-09-23T15:13:00Z"/>
        </w:rPr>
      </w:pPr>
      <w:ins w:id="2084" w:author="Bruno Landais - rev1" w:date="2024-09-23T17:13:00Z" w16du:dateUtc="2024-09-23T15:13:00Z">
        <w:r w:rsidRPr="003B2883">
          <w:t xml:space="preserve">                  $ref: 'TS29571_CommonData.yaml#/components/responses/411'</w:t>
        </w:r>
      </w:ins>
    </w:p>
    <w:p w14:paraId="34F49CBC" w14:textId="77777777" w:rsidR="004560AB" w:rsidRPr="003B2883" w:rsidRDefault="004560AB" w:rsidP="004560AB">
      <w:pPr>
        <w:pStyle w:val="PL"/>
        <w:rPr>
          <w:ins w:id="2085" w:author="Bruno Landais - rev1" w:date="2024-09-23T17:13:00Z" w16du:dateUtc="2024-09-23T15:13:00Z"/>
        </w:rPr>
      </w:pPr>
      <w:ins w:id="2086" w:author="Bruno Landais - rev1" w:date="2024-09-23T17:13:00Z" w16du:dateUtc="2024-09-23T15:13:00Z">
        <w:r w:rsidRPr="003B2883">
          <w:t xml:space="preserve">                '413':</w:t>
        </w:r>
      </w:ins>
    </w:p>
    <w:p w14:paraId="272DA2B4" w14:textId="77777777" w:rsidR="004560AB" w:rsidRPr="003B2883" w:rsidRDefault="004560AB" w:rsidP="004560AB">
      <w:pPr>
        <w:pStyle w:val="PL"/>
        <w:rPr>
          <w:ins w:id="2087" w:author="Bruno Landais - rev1" w:date="2024-09-23T17:13:00Z" w16du:dateUtc="2024-09-23T15:13:00Z"/>
        </w:rPr>
      </w:pPr>
      <w:ins w:id="2088" w:author="Bruno Landais - rev1" w:date="2024-09-23T17:13:00Z" w16du:dateUtc="2024-09-23T15:13:00Z">
        <w:r w:rsidRPr="003B2883">
          <w:t xml:space="preserve">                  $ref: 'TS29571_CommonData.yaml#/components/responses/413'</w:t>
        </w:r>
      </w:ins>
    </w:p>
    <w:p w14:paraId="1CC79508" w14:textId="77777777" w:rsidR="004560AB" w:rsidRPr="003B2883" w:rsidRDefault="004560AB" w:rsidP="004560AB">
      <w:pPr>
        <w:pStyle w:val="PL"/>
        <w:rPr>
          <w:ins w:id="2089" w:author="Bruno Landais - rev1" w:date="2024-09-23T17:13:00Z" w16du:dateUtc="2024-09-23T15:13:00Z"/>
        </w:rPr>
      </w:pPr>
      <w:ins w:id="2090" w:author="Bruno Landais - rev1" w:date="2024-09-23T17:13:00Z" w16du:dateUtc="2024-09-23T15:13:00Z">
        <w:r w:rsidRPr="003B2883">
          <w:t xml:space="preserve">                '415':</w:t>
        </w:r>
      </w:ins>
    </w:p>
    <w:p w14:paraId="2FAD0BE1" w14:textId="77777777" w:rsidR="004560AB" w:rsidRPr="003B2883" w:rsidRDefault="004560AB" w:rsidP="004560AB">
      <w:pPr>
        <w:pStyle w:val="PL"/>
        <w:rPr>
          <w:ins w:id="2091" w:author="Bruno Landais - rev1" w:date="2024-09-23T17:13:00Z" w16du:dateUtc="2024-09-23T15:13:00Z"/>
        </w:rPr>
      </w:pPr>
      <w:ins w:id="2092" w:author="Bruno Landais - rev1" w:date="2024-09-23T17:13:00Z" w16du:dateUtc="2024-09-23T15:13:00Z">
        <w:r w:rsidRPr="003B2883">
          <w:t xml:space="preserve">                  $ref: 'TS29571_CommonData.yaml#/components/responses/415'</w:t>
        </w:r>
      </w:ins>
    </w:p>
    <w:p w14:paraId="1CAD8484" w14:textId="77777777" w:rsidR="004560AB" w:rsidRPr="003B2883" w:rsidRDefault="004560AB" w:rsidP="004560AB">
      <w:pPr>
        <w:pStyle w:val="PL"/>
        <w:rPr>
          <w:ins w:id="2093" w:author="Bruno Landais - rev1" w:date="2024-09-23T17:13:00Z" w16du:dateUtc="2024-09-23T15:13:00Z"/>
          <w:lang w:val="en-US"/>
        </w:rPr>
      </w:pPr>
      <w:ins w:id="2094" w:author="Bruno Landais - rev1" w:date="2024-09-23T17:13:00Z" w16du:dateUtc="2024-09-23T15:13:00Z">
        <w:r w:rsidRPr="003B2883">
          <w:t xml:space="preserve">        </w:t>
        </w:r>
        <w:r w:rsidRPr="003B2883">
          <w:rPr>
            <w:lang w:val="en-US"/>
          </w:rPr>
          <w:t xml:space="preserve">        '429':</w:t>
        </w:r>
      </w:ins>
    </w:p>
    <w:p w14:paraId="47C18442" w14:textId="77777777" w:rsidR="004560AB" w:rsidRPr="003B2883" w:rsidRDefault="004560AB" w:rsidP="004560AB">
      <w:pPr>
        <w:pStyle w:val="PL"/>
        <w:rPr>
          <w:ins w:id="2095" w:author="Bruno Landais - rev1" w:date="2024-09-23T17:13:00Z" w16du:dateUtc="2024-09-23T15:13:00Z"/>
          <w:lang w:val="en-US"/>
        </w:rPr>
      </w:pPr>
      <w:ins w:id="2096" w:author="Bruno Landais - rev1" w:date="2024-09-23T17:13:00Z" w16du:dateUtc="2024-09-23T15:13:00Z">
        <w:r w:rsidRPr="003B2883">
          <w:t xml:space="preserve">        </w:t>
        </w:r>
        <w:r w:rsidRPr="003B2883">
          <w:rPr>
            <w:lang w:val="en-US"/>
          </w:rPr>
          <w:t xml:space="preserve">          </w:t>
        </w:r>
        <w:r w:rsidRPr="003B2883">
          <w:t>$ref: 'TS29571_CommonData.yaml#/components/responses/429'</w:t>
        </w:r>
      </w:ins>
    </w:p>
    <w:p w14:paraId="65FBBCAE" w14:textId="77777777" w:rsidR="004560AB" w:rsidRPr="003B2883" w:rsidRDefault="004560AB" w:rsidP="004560AB">
      <w:pPr>
        <w:pStyle w:val="PL"/>
        <w:rPr>
          <w:ins w:id="2097" w:author="Bruno Landais - rev1" w:date="2024-09-23T17:13:00Z" w16du:dateUtc="2024-09-23T15:13:00Z"/>
        </w:rPr>
      </w:pPr>
      <w:ins w:id="2098" w:author="Bruno Landais - rev1" w:date="2024-09-23T17:13:00Z" w16du:dateUtc="2024-09-23T15:13:00Z">
        <w:r w:rsidRPr="003B2883">
          <w:t xml:space="preserve">                '500':</w:t>
        </w:r>
      </w:ins>
    </w:p>
    <w:p w14:paraId="05823DD9" w14:textId="77777777" w:rsidR="004560AB" w:rsidRDefault="004560AB" w:rsidP="004560AB">
      <w:pPr>
        <w:pStyle w:val="PL"/>
        <w:rPr>
          <w:ins w:id="2099" w:author="Bruno Landais - rev1" w:date="2024-09-23T17:13:00Z" w16du:dateUtc="2024-09-23T15:13:00Z"/>
        </w:rPr>
      </w:pPr>
      <w:ins w:id="2100" w:author="Bruno Landais - rev1" w:date="2024-09-23T17:13:00Z" w16du:dateUtc="2024-09-23T15:13:00Z">
        <w:r w:rsidRPr="003B2883">
          <w:t xml:space="preserve">                  $ref: 'TS29571_CommonData.yaml#/components/responses/500'</w:t>
        </w:r>
      </w:ins>
    </w:p>
    <w:p w14:paraId="708B711D" w14:textId="77777777" w:rsidR="004560AB" w:rsidRPr="003B2883" w:rsidRDefault="004560AB" w:rsidP="004560AB">
      <w:pPr>
        <w:pStyle w:val="PL"/>
        <w:rPr>
          <w:ins w:id="2101" w:author="Bruno Landais - rev1" w:date="2024-09-23T17:13:00Z" w16du:dateUtc="2024-09-23T15:13:00Z"/>
        </w:rPr>
      </w:pPr>
      <w:ins w:id="2102" w:author="Bruno Landais - rev1" w:date="2024-09-23T17:13:00Z" w16du:dateUtc="2024-09-23T15:13:00Z">
        <w:r w:rsidRPr="003B2883">
          <w:t xml:space="preserve">                '50</w:t>
        </w:r>
        <w:r>
          <w:t>2</w:t>
        </w:r>
        <w:r w:rsidRPr="003B2883">
          <w:t>':</w:t>
        </w:r>
      </w:ins>
    </w:p>
    <w:p w14:paraId="307F6A16" w14:textId="77777777" w:rsidR="004560AB" w:rsidRPr="003B2883" w:rsidRDefault="004560AB" w:rsidP="004560AB">
      <w:pPr>
        <w:pStyle w:val="PL"/>
        <w:rPr>
          <w:ins w:id="2103" w:author="Bruno Landais - rev1" w:date="2024-09-23T17:13:00Z" w16du:dateUtc="2024-09-23T15:13:00Z"/>
        </w:rPr>
      </w:pPr>
      <w:ins w:id="2104" w:author="Bruno Landais - rev1" w:date="2024-09-23T17:13:00Z" w16du:dateUtc="2024-09-23T15:13:00Z">
        <w:r w:rsidRPr="003B2883">
          <w:t xml:space="preserve">                  $ref: 'TS29571_CommonData.yaml#/components/responses/50</w:t>
        </w:r>
        <w:r>
          <w:t>2</w:t>
        </w:r>
        <w:r w:rsidRPr="003B2883">
          <w:t>'</w:t>
        </w:r>
      </w:ins>
    </w:p>
    <w:p w14:paraId="23158DE8" w14:textId="77777777" w:rsidR="004560AB" w:rsidRPr="003B2883" w:rsidRDefault="004560AB" w:rsidP="004560AB">
      <w:pPr>
        <w:pStyle w:val="PL"/>
        <w:rPr>
          <w:ins w:id="2105" w:author="Bruno Landais - rev1" w:date="2024-09-23T17:13:00Z" w16du:dateUtc="2024-09-23T15:13:00Z"/>
        </w:rPr>
      </w:pPr>
      <w:ins w:id="2106" w:author="Bruno Landais - rev1" w:date="2024-09-23T17:13:00Z" w16du:dateUtc="2024-09-23T15:13:00Z">
        <w:r w:rsidRPr="003B2883">
          <w:t xml:space="preserve">                '503':</w:t>
        </w:r>
      </w:ins>
    </w:p>
    <w:p w14:paraId="0CF1D4CD" w14:textId="77777777" w:rsidR="004560AB" w:rsidRPr="003B2883" w:rsidRDefault="004560AB" w:rsidP="004560AB">
      <w:pPr>
        <w:pStyle w:val="PL"/>
        <w:rPr>
          <w:ins w:id="2107" w:author="Bruno Landais - rev1" w:date="2024-09-23T17:13:00Z" w16du:dateUtc="2024-09-23T15:13:00Z"/>
        </w:rPr>
      </w:pPr>
      <w:ins w:id="2108" w:author="Bruno Landais - rev1" w:date="2024-09-23T17:13:00Z" w16du:dateUtc="2024-09-23T15:13:00Z">
        <w:r w:rsidRPr="003B2883">
          <w:t xml:space="preserve">                  $ref: 'TS29571_CommonData.yaml#/components/responses/503'</w:t>
        </w:r>
      </w:ins>
    </w:p>
    <w:p w14:paraId="347D75F2" w14:textId="77777777" w:rsidR="004560AB" w:rsidRPr="003B2883" w:rsidRDefault="004560AB" w:rsidP="004560AB">
      <w:pPr>
        <w:pStyle w:val="PL"/>
        <w:rPr>
          <w:ins w:id="2109" w:author="Bruno Landais - rev1" w:date="2024-09-23T17:13:00Z" w16du:dateUtc="2024-09-23T15:13:00Z"/>
        </w:rPr>
      </w:pPr>
      <w:ins w:id="2110" w:author="Bruno Landais - rev1" w:date="2024-09-23T17:13:00Z" w16du:dateUtc="2024-09-23T15:13:00Z">
        <w:r w:rsidRPr="003B2883">
          <w:t xml:space="preserve">                default:</w:t>
        </w:r>
      </w:ins>
    </w:p>
    <w:p w14:paraId="4C22849A" w14:textId="77777777" w:rsidR="004560AB" w:rsidRPr="003B2883" w:rsidRDefault="004560AB" w:rsidP="004560AB">
      <w:pPr>
        <w:pStyle w:val="PL"/>
        <w:rPr>
          <w:ins w:id="2111" w:author="Bruno Landais - rev1" w:date="2024-09-23T17:13:00Z" w16du:dateUtc="2024-09-23T15:13:00Z"/>
        </w:rPr>
      </w:pPr>
      <w:ins w:id="2112" w:author="Bruno Landais - rev1" w:date="2024-09-23T17:13:00Z" w16du:dateUtc="2024-09-23T15:13:00Z">
        <w:r w:rsidRPr="003B2883">
          <w:t xml:space="preserve">                  description: Unexpected error</w:t>
        </w:r>
      </w:ins>
    </w:p>
    <w:p w14:paraId="6345F0EB" w14:textId="77777777" w:rsidR="004560AB" w:rsidRPr="003B2883" w:rsidRDefault="004560AB" w:rsidP="004560AB">
      <w:pPr>
        <w:pStyle w:val="PL"/>
        <w:rPr>
          <w:ins w:id="2113" w:author="Bruno Landais - rev1" w:date="2024-09-23T17:13:00Z" w16du:dateUtc="2024-09-23T15:13:00Z"/>
        </w:rPr>
      </w:pPr>
      <w:ins w:id="2114" w:author="Bruno Landais - rev1" w:date="2024-09-23T17:13:00Z" w16du:dateUtc="2024-09-23T15:13:00Z">
        <w:r w:rsidRPr="003B2883">
          <w:t xml:space="preserve">        onSubscriptionIdChangeEvtReport:</w:t>
        </w:r>
      </w:ins>
    </w:p>
    <w:p w14:paraId="0D385392" w14:textId="77777777" w:rsidR="004560AB" w:rsidRPr="003B2883" w:rsidRDefault="004560AB" w:rsidP="004560AB">
      <w:pPr>
        <w:pStyle w:val="PL"/>
        <w:rPr>
          <w:ins w:id="2115" w:author="Bruno Landais - rev1" w:date="2024-09-23T17:13:00Z" w16du:dateUtc="2024-09-23T15:13:00Z"/>
        </w:rPr>
      </w:pPr>
      <w:ins w:id="2116" w:author="Bruno Landais - rev1" w:date="2024-09-23T17:13:00Z" w16du:dateUtc="2024-09-23T15:13:00Z">
        <w:r w:rsidRPr="003B2883">
          <w:t xml:space="preserve">          '{$request.body#/subscription/subsChangeNotifyUri}':</w:t>
        </w:r>
      </w:ins>
    </w:p>
    <w:p w14:paraId="44EAC69B" w14:textId="77777777" w:rsidR="004560AB" w:rsidRPr="003B2883" w:rsidRDefault="004560AB" w:rsidP="004560AB">
      <w:pPr>
        <w:pStyle w:val="PL"/>
        <w:rPr>
          <w:ins w:id="2117" w:author="Bruno Landais - rev1" w:date="2024-09-23T17:13:00Z" w16du:dateUtc="2024-09-23T15:13:00Z"/>
        </w:rPr>
      </w:pPr>
      <w:ins w:id="2118" w:author="Bruno Landais - rev1" w:date="2024-09-23T17:13:00Z" w16du:dateUtc="2024-09-23T15:13:00Z">
        <w:r w:rsidRPr="003B2883">
          <w:t xml:space="preserve">            post:</w:t>
        </w:r>
      </w:ins>
    </w:p>
    <w:p w14:paraId="7DD1F57B" w14:textId="77777777" w:rsidR="004560AB" w:rsidRPr="003B2883" w:rsidRDefault="004560AB" w:rsidP="004560AB">
      <w:pPr>
        <w:pStyle w:val="PL"/>
        <w:rPr>
          <w:ins w:id="2119" w:author="Bruno Landais - rev1" w:date="2024-09-23T17:13:00Z" w16du:dateUtc="2024-09-23T15:13:00Z"/>
        </w:rPr>
      </w:pPr>
      <w:ins w:id="2120" w:author="Bruno Landais - rev1" w:date="2024-09-23T17:13:00Z" w16du:dateUtc="2024-09-23T15:13:00Z">
        <w:r w:rsidRPr="003B2883">
          <w:t xml:space="preserve">              summary: Event Notificaiton Delivery For Subscription Id Change</w:t>
        </w:r>
      </w:ins>
    </w:p>
    <w:p w14:paraId="7AC37354" w14:textId="77777777" w:rsidR="004560AB" w:rsidRPr="003B2883" w:rsidRDefault="004560AB" w:rsidP="004560AB">
      <w:pPr>
        <w:pStyle w:val="PL"/>
        <w:rPr>
          <w:ins w:id="2121" w:author="Bruno Landais - rev1" w:date="2024-09-23T17:13:00Z" w16du:dateUtc="2024-09-23T15:13:00Z"/>
        </w:rPr>
      </w:pPr>
      <w:ins w:id="2122" w:author="Bruno Landais - rev1" w:date="2024-09-23T17:13:00Z" w16du:dateUtc="2024-09-23T15:13:00Z">
        <w:r w:rsidRPr="003B2883">
          <w:t xml:space="preserve">              requestBody:</w:t>
        </w:r>
      </w:ins>
    </w:p>
    <w:p w14:paraId="372C6343" w14:textId="77777777" w:rsidR="004560AB" w:rsidRPr="003B2883" w:rsidRDefault="004560AB" w:rsidP="004560AB">
      <w:pPr>
        <w:pStyle w:val="PL"/>
        <w:rPr>
          <w:ins w:id="2123" w:author="Bruno Landais - rev1" w:date="2024-09-23T17:13:00Z" w16du:dateUtc="2024-09-23T15:13:00Z"/>
        </w:rPr>
      </w:pPr>
      <w:ins w:id="2124" w:author="Bruno Landais - rev1" w:date="2024-09-23T17:13:00Z" w16du:dateUtc="2024-09-23T15:13:00Z">
        <w:r w:rsidRPr="003B2883">
          <w:t xml:space="preserve">                content:</w:t>
        </w:r>
      </w:ins>
    </w:p>
    <w:p w14:paraId="3CE8E405" w14:textId="77777777" w:rsidR="004560AB" w:rsidRPr="003B2883" w:rsidRDefault="004560AB" w:rsidP="004560AB">
      <w:pPr>
        <w:pStyle w:val="PL"/>
        <w:rPr>
          <w:ins w:id="2125" w:author="Bruno Landais - rev1" w:date="2024-09-23T17:13:00Z" w16du:dateUtc="2024-09-23T15:13:00Z"/>
        </w:rPr>
      </w:pPr>
      <w:ins w:id="2126" w:author="Bruno Landais - rev1" w:date="2024-09-23T17:13:00Z" w16du:dateUtc="2024-09-23T15:13:00Z">
        <w:r w:rsidRPr="003B2883">
          <w:t xml:space="preserve">                  application/json:</w:t>
        </w:r>
      </w:ins>
    </w:p>
    <w:p w14:paraId="4D80761F" w14:textId="77777777" w:rsidR="004560AB" w:rsidRPr="003B2883" w:rsidRDefault="004560AB" w:rsidP="004560AB">
      <w:pPr>
        <w:pStyle w:val="PL"/>
        <w:rPr>
          <w:ins w:id="2127" w:author="Bruno Landais - rev1" w:date="2024-09-23T17:13:00Z" w16du:dateUtc="2024-09-23T15:13:00Z"/>
        </w:rPr>
      </w:pPr>
      <w:ins w:id="2128" w:author="Bruno Landais - rev1" w:date="2024-09-23T17:13:00Z" w16du:dateUtc="2024-09-23T15:13:00Z">
        <w:r w:rsidRPr="003B2883">
          <w:t xml:space="preserve">                    schema:</w:t>
        </w:r>
      </w:ins>
    </w:p>
    <w:p w14:paraId="54406917" w14:textId="77777777" w:rsidR="004560AB" w:rsidRPr="003B2883" w:rsidRDefault="004560AB" w:rsidP="004560AB">
      <w:pPr>
        <w:pStyle w:val="PL"/>
        <w:rPr>
          <w:ins w:id="2129" w:author="Bruno Landais - rev1" w:date="2024-09-23T17:13:00Z" w16du:dateUtc="2024-09-23T15:13:00Z"/>
        </w:rPr>
      </w:pPr>
      <w:ins w:id="2130" w:author="Bruno Landais - rev1" w:date="2024-09-23T17:13:00Z" w16du:dateUtc="2024-09-23T15:13:00Z">
        <w:r w:rsidRPr="003B2883">
          <w:t xml:space="preserve">                      $ref: '#/components/schemas/AmfEventNotification'</w:t>
        </w:r>
      </w:ins>
    </w:p>
    <w:p w14:paraId="460C6B6D" w14:textId="77777777" w:rsidR="004560AB" w:rsidRPr="003B2883" w:rsidRDefault="004560AB" w:rsidP="004560AB">
      <w:pPr>
        <w:pStyle w:val="PL"/>
        <w:rPr>
          <w:ins w:id="2131" w:author="Bruno Landais - rev1" w:date="2024-09-23T17:13:00Z" w16du:dateUtc="2024-09-23T15:13:00Z"/>
        </w:rPr>
      </w:pPr>
      <w:ins w:id="2132" w:author="Bruno Landais - rev1" w:date="2024-09-23T17:13:00Z" w16du:dateUtc="2024-09-23T15:13:00Z">
        <w:r w:rsidRPr="003B2883">
          <w:t xml:space="preserve">                required: true</w:t>
        </w:r>
      </w:ins>
    </w:p>
    <w:p w14:paraId="658206CB" w14:textId="77777777" w:rsidR="004560AB" w:rsidRPr="003B2883" w:rsidRDefault="004560AB" w:rsidP="004560AB">
      <w:pPr>
        <w:pStyle w:val="PL"/>
        <w:rPr>
          <w:ins w:id="2133" w:author="Bruno Landais - rev1" w:date="2024-09-23T17:13:00Z" w16du:dateUtc="2024-09-23T15:13:00Z"/>
        </w:rPr>
      </w:pPr>
      <w:ins w:id="2134" w:author="Bruno Landais - rev1" w:date="2024-09-23T17:13:00Z" w16du:dateUtc="2024-09-23T15:13:00Z">
        <w:r w:rsidRPr="003B2883">
          <w:t xml:space="preserve">              responses:</w:t>
        </w:r>
      </w:ins>
    </w:p>
    <w:p w14:paraId="484B7D8D" w14:textId="77777777" w:rsidR="004560AB" w:rsidRPr="003B2883" w:rsidRDefault="004560AB" w:rsidP="004560AB">
      <w:pPr>
        <w:pStyle w:val="PL"/>
        <w:rPr>
          <w:ins w:id="2135" w:author="Bruno Landais - rev1" w:date="2024-09-23T17:13:00Z" w16du:dateUtc="2024-09-23T15:13:00Z"/>
        </w:rPr>
      </w:pPr>
      <w:ins w:id="2136" w:author="Bruno Landais - rev1" w:date="2024-09-23T17:13:00Z" w16du:dateUtc="2024-09-23T15:13:00Z">
        <w:r w:rsidRPr="003B2883">
          <w:t xml:space="preserve">                '204':</w:t>
        </w:r>
      </w:ins>
    </w:p>
    <w:p w14:paraId="131C61F7" w14:textId="77777777" w:rsidR="004560AB" w:rsidRDefault="004560AB" w:rsidP="004560AB">
      <w:pPr>
        <w:pStyle w:val="PL"/>
        <w:rPr>
          <w:ins w:id="2137" w:author="Bruno Landais - rev1" w:date="2024-09-23T17:13:00Z" w16du:dateUtc="2024-09-23T15:13:00Z"/>
        </w:rPr>
      </w:pPr>
      <w:ins w:id="2138" w:author="Bruno Landais - rev1" w:date="2024-09-23T17:13:00Z" w16du:dateUtc="2024-09-23T15:13:00Z">
        <w:r w:rsidRPr="003B2883">
          <w:t xml:space="preserve">                  description: Successful acknowledgement</w:t>
        </w:r>
      </w:ins>
    </w:p>
    <w:p w14:paraId="42E70F1B" w14:textId="77777777" w:rsidR="004560AB" w:rsidRDefault="004560AB" w:rsidP="004560AB">
      <w:pPr>
        <w:pStyle w:val="PL"/>
        <w:rPr>
          <w:ins w:id="2139" w:author="Bruno Landais - rev1" w:date="2024-09-23T17:13:00Z" w16du:dateUtc="2024-09-23T15:13:00Z"/>
          <w:lang w:val="en-US"/>
        </w:rPr>
      </w:pPr>
      <w:ins w:id="2140" w:author="Bruno Landais - rev1" w:date="2024-09-23T17:13:00Z" w16du:dateUtc="2024-09-23T15:13:00Z">
        <w:r w:rsidRPr="003B2883">
          <w:lastRenderedPageBreak/>
          <w:t xml:space="preserve">        </w:t>
        </w:r>
        <w:r w:rsidRPr="002E5CBA">
          <w:rPr>
            <w:lang w:val="en-US"/>
          </w:rPr>
          <w:t xml:space="preserve">        '</w:t>
        </w:r>
        <w:r>
          <w:rPr>
            <w:lang w:val="en-US"/>
          </w:rPr>
          <w:t>307</w:t>
        </w:r>
        <w:r w:rsidRPr="002E5CBA">
          <w:rPr>
            <w:lang w:val="en-US"/>
          </w:rPr>
          <w:t>':</w:t>
        </w:r>
      </w:ins>
    </w:p>
    <w:p w14:paraId="353B5880" w14:textId="77777777" w:rsidR="004560AB" w:rsidRPr="002E5CBA" w:rsidRDefault="004560AB" w:rsidP="004560AB">
      <w:pPr>
        <w:pStyle w:val="PL"/>
        <w:rPr>
          <w:ins w:id="2141" w:author="Bruno Landais - rev1" w:date="2024-09-23T17:13:00Z" w16du:dateUtc="2024-09-23T15:13:00Z"/>
          <w:lang w:val="en-US"/>
        </w:rPr>
      </w:pPr>
      <w:ins w:id="2142" w:author="Bruno Landais - rev1" w:date="2024-09-23T17:13:00Z" w16du:dateUtc="2024-09-23T15:13:00Z">
        <w:r>
          <w:rPr>
            <w:lang w:val="en-US"/>
          </w:rPr>
          <w:t xml:space="preserve">                  $ref: </w:t>
        </w:r>
        <w:r w:rsidRPr="00690A26">
          <w:t>'TS29571_CommonData.yaml#/components/</w:t>
        </w:r>
        <w:r>
          <w:t>responses/307'</w:t>
        </w:r>
      </w:ins>
    </w:p>
    <w:p w14:paraId="40BEEA3C" w14:textId="77777777" w:rsidR="004560AB" w:rsidRDefault="004560AB" w:rsidP="004560AB">
      <w:pPr>
        <w:pStyle w:val="PL"/>
        <w:rPr>
          <w:ins w:id="2143" w:author="Bruno Landais - rev1" w:date="2024-09-23T17:13:00Z" w16du:dateUtc="2024-09-23T15:13:00Z"/>
          <w:lang w:val="en-US"/>
        </w:rPr>
      </w:pPr>
      <w:ins w:id="2144" w:author="Bruno Landais - rev1" w:date="2024-09-23T17:13:00Z" w16du:dateUtc="2024-09-23T15:13:00Z">
        <w:r w:rsidRPr="003B2883">
          <w:t xml:space="preserve">        </w:t>
        </w:r>
        <w:r w:rsidRPr="00046E6A">
          <w:rPr>
            <w:lang w:val="en-US"/>
          </w:rPr>
          <w:t xml:space="preserve">        '308':</w:t>
        </w:r>
      </w:ins>
    </w:p>
    <w:p w14:paraId="772CE16D" w14:textId="77777777" w:rsidR="004560AB" w:rsidRPr="00046E6A" w:rsidRDefault="004560AB" w:rsidP="004560AB">
      <w:pPr>
        <w:pStyle w:val="PL"/>
        <w:rPr>
          <w:ins w:id="2145" w:author="Bruno Landais - rev1" w:date="2024-09-23T17:13:00Z" w16du:dateUtc="2024-09-23T15:13:00Z"/>
          <w:lang w:val="en-US"/>
        </w:rPr>
      </w:pPr>
      <w:ins w:id="2146" w:author="Bruno Landais - rev1" w:date="2024-09-23T17:13:00Z" w16du:dateUtc="2024-09-23T15:13:00Z">
        <w:r>
          <w:rPr>
            <w:lang w:val="en-US"/>
          </w:rPr>
          <w:t xml:space="preserve">                  $ref: </w:t>
        </w:r>
        <w:r w:rsidRPr="00690A26">
          <w:t>'TS29571_CommonData.yaml#/components/</w:t>
        </w:r>
        <w:r>
          <w:t>responses/308'</w:t>
        </w:r>
      </w:ins>
    </w:p>
    <w:p w14:paraId="0FD10671" w14:textId="77777777" w:rsidR="004560AB" w:rsidRPr="003B2883" w:rsidRDefault="004560AB" w:rsidP="004560AB">
      <w:pPr>
        <w:pStyle w:val="PL"/>
        <w:rPr>
          <w:ins w:id="2147" w:author="Bruno Landais - rev1" w:date="2024-09-23T17:13:00Z" w16du:dateUtc="2024-09-23T15:13:00Z"/>
        </w:rPr>
      </w:pPr>
      <w:ins w:id="2148" w:author="Bruno Landais - rev1" w:date="2024-09-23T17:13:00Z" w16du:dateUtc="2024-09-23T15:13:00Z">
        <w:r w:rsidRPr="003B2883">
          <w:t xml:space="preserve">                '400':</w:t>
        </w:r>
      </w:ins>
    </w:p>
    <w:p w14:paraId="60F0C9A2" w14:textId="77777777" w:rsidR="004560AB" w:rsidRDefault="004560AB" w:rsidP="004560AB">
      <w:pPr>
        <w:pStyle w:val="PL"/>
        <w:rPr>
          <w:ins w:id="2149" w:author="Bruno Landais - rev1" w:date="2024-09-23T17:13:00Z" w16du:dateUtc="2024-09-23T15:13:00Z"/>
        </w:rPr>
      </w:pPr>
      <w:ins w:id="2150" w:author="Bruno Landais - rev1" w:date="2024-09-23T17:13:00Z" w16du:dateUtc="2024-09-23T15:13:00Z">
        <w:r w:rsidRPr="003B2883">
          <w:t xml:space="preserve">                  $ref: 'TS29571_CommonData.yaml#/components/responses/400'</w:t>
        </w:r>
      </w:ins>
    </w:p>
    <w:p w14:paraId="1074289E" w14:textId="77777777" w:rsidR="004560AB" w:rsidRDefault="004560AB" w:rsidP="004560AB">
      <w:pPr>
        <w:pStyle w:val="PL"/>
        <w:rPr>
          <w:ins w:id="2151" w:author="Bruno Landais - rev1" w:date="2024-09-23T17:13:00Z" w16du:dateUtc="2024-09-23T15:13:00Z"/>
          <w:lang w:val="en-US"/>
        </w:rPr>
      </w:pPr>
      <w:ins w:id="2152"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5346E3EE" w14:textId="77777777" w:rsidR="004560AB" w:rsidRPr="00363B87" w:rsidRDefault="004560AB" w:rsidP="004560AB">
      <w:pPr>
        <w:pStyle w:val="PL"/>
        <w:rPr>
          <w:ins w:id="2153" w:author="Bruno Landais - rev1" w:date="2024-09-23T17:13:00Z" w16du:dateUtc="2024-09-23T15:13:00Z"/>
          <w:lang w:val="en-US"/>
        </w:rPr>
      </w:pPr>
      <w:ins w:id="2154" w:author="Bruno Landais - rev1" w:date="2024-09-23T17:13:00Z" w16du:dateUtc="2024-09-23T15:13:00Z">
        <w:r>
          <w:rPr>
            <w:lang w:val="en-US"/>
          </w:rPr>
          <w:t xml:space="preserve">                  $ref: </w:t>
        </w:r>
        <w:r w:rsidRPr="00690A26">
          <w:t>'TS29571_CommonData.yaml#/components/</w:t>
        </w:r>
        <w:r>
          <w:t>responses/401'</w:t>
        </w:r>
      </w:ins>
    </w:p>
    <w:p w14:paraId="61A2F395" w14:textId="77777777" w:rsidR="004560AB" w:rsidRDefault="004560AB" w:rsidP="004560AB">
      <w:pPr>
        <w:pStyle w:val="PL"/>
        <w:rPr>
          <w:ins w:id="2155" w:author="Bruno Landais - rev1" w:date="2024-09-23T17:13:00Z" w16du:dateUtc="2024-09-23T15:13:00Z"/>
          <w:lang w:val="en-US"/>
        </w:rPr>
      </w:pPr>
      <w:ins w:id="2156"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403</w:t>
        </w:r>
        <w:r w:rsidRPr="00046E6A">
          <w:rPr>
            <w:lang w:val="en-US"/>
          </w:rPr>
          <w:t>':</w:t>
        </w:r>
      </w:ins>
    </w:p>
    <w:p w14:paraId="436777F7" w14:textId="77777777" w:rsidR="004560AB" w:rsidRPr="00363B87" w:rsidRDefault="004560AB" w:rsidP="004560AB">
      <w:pPr>
        <w:pStyle w:val="PL"/>
        <w:rPr>
          <w:ins w:id="2157" w:author="Bruno Landais - rev1" w:date="2024-09-23T17:13:00Z" w16du:dateUtc="2024-09-23T15:13:00Z"/>
          <w:lang w:val="en-US"/>
        </w:rPr>
      </w:pPr>
      <w:ins w:id="2158" w:author="Bruno Landais - rev1" w:date="2024-09-23T17:13:00Z" w16du:dateUtc="2024-09-23T15:13:00Z">
        <w:r>
          <w:rPr>
            <w:lang w:val="en-US"/>
          </w:rPr>
          <w:t xml:space="preserve">                  $ref: </w:t>
        </w:r>
        <w:r w:rsidRPr="00690A26">
          <w:t>'TS29571_CommonData.yaml#/components/</w:t>
        </w:r>
        <w:r>
          <w:t>responses/403'</w:t>
        </w:r>
      </w:ins>
    </w:p>
    <w:p w14:paraId="73721A97" w14:textId="77777777" w:rsidR="004560AB" w:rsidRDefault="004560AB" w:rsidP="004560AB">
      <w:pPr>
        <w:pStyle w:val="PL"/>
        <w:rPr>
          <w:ins w:id="2159" w:author="Bruno Landais - rev1" w:date="2024-09-23T17:13:00Z" w16du:dateUtc="2024-09-23T15:13:00Z"/>
          <w:lang w:val="en-US"/>
        </w:rPr>
      </w:pPr>
      <w:ins w:id="2160"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7B730737" w14:textId="77777777" w:rsidR="004560AB" w:rsidRPr="003B2883" w:rsidRDefault="004560AB" w:rsidP="004560AB">
      <w:pPr>
        <w:pStyle w:val="PL"/>
        <w:rPr>
          <w:ins w:id="2161" w:author="Bruno Landais - rev1" w:date="2024-09-23T17:13:00Z" w16du:dateUtc="2024-09-23T15:13:00Z"/>
        </w:rPr>
      </w:pPr>
      <w:ins w:id="2162" w:author="Bruno Landais - rev1" w:date="2024-09-23T17:13:00Z" w16du:dateUtc="2024-09-23T15:13:00Z">
        <w:r>
          <w:rPr>
            <w:lang w:val="en-US"/>
          </w:rPr>
          <w:t xml:space="preserve">                  $ref: </w:t>
        </w:r>
        <w:r w:rsidRPr="00690A26">
          <w:t>'TS29571_CommonData.yaml#/components/</w:t>
        </w:r>
        <w:r>
          <w:t>responses/404'</w:t>
        </w:r>
      </w:ins>
    </w:p>
    <w:p w14:paraId="06E8CCA2" w14:textId="77777777" w:rsidR="004560AB" w:rsidRPr="003B2883" w:rsidRDefault="004560AB" w:rsidP="004560AB">
      <w:pPr>
        <w:pStyle w:val="PL"/>
        <w:rPr>
          <w:ins w:id="2163" w:author="Bruno Landais - rev1" w:date="2024-09-23T17:13:00Z" w16du:dateUtc="2024-09-23T15:13:00Z"/>
        </w:rPr>
      </w:pPr>
      <w:ins w:id="2164" w:author="Bruno Landais - rev1" w:date="2024-09-23T17:13:00Z" w16du:dateUtc="2024-09-23T15:13:00Z">
        <w:r w:rsidRPr="003B2883">
          <w:t xml:space="preserve">                '411':</w:t>
        </w:r>
      </w:ins>
    </w:p>
    <w:p w14:paraId="2BFF1BE0" w14:textId="77777777" w:rsidR="004560AB" w:rsidRPr="003B2883" w:rsidRDefault="004560AB" w:rsidP="004560AB">
      <w:pPr>
        <w:pStyle w:val="PL"/>
        <w:rPr>
          <w:ins w:id="2165" w:author="Bruno Landais - rev1" w:date="2024-09-23T17:13:00Z" w16du:dateUtc="2024-09-23T15:13:00Z"/>
        </w:rPr>
      </w:pPr>
      <w:ins w:id="2166" w:author="Bruno Landais - rev1" w:date="2024-09-23T17:13:00Z" w16du:dateUtc="2024-09-23T15:13:00Z">
        <w:r w:rsidRPr="003B2883">
          <w:t xml:space="preserve">                  $ref: 'TS29571_CommonData.yaml#/components/responses/411'</w:t>
        </w:r>
      </w:ins>
    </w:p>
    <w:p w14:paraId="74DD1C9D" w14:textId="77777777" w:rsidR="004560AB" w:rsidRPr="003B2883" w:rsidRDefault="004560AB" w:rsidP="004560AB">
      <w:pPr>
        <w:pStyle w:val="PL"/>
        <w:rPr>
          <w:ins w:id="2167" w:author="Bruno Landais - rev1" w:date="2024-09-23T17:13:00Z" w16du:dateUtc="2024-09-23T15:13:00Z"/>
        </w:rPr>
      </w:pPr>
      <w:ins w:id="2168" w:author="Bruno Landais - rev1" w:date="2024-09-23T17:13:00Z" w16du:dateUtc="2024-09-23T15:13:00Z">
        <w:r w:rsidRPr="003B2883">
          <w:t xml:space="preserve">                '413':</w:t>
        </w:r>
      </w:ins>
    </w:p>
    <w:p w14:paraId="619FB4BC" w14:textId="77777777" w:rsidR="004560AB" w:rsidRPr="003B2883" w:rsidRDefault="004560AB" w:rsidP="004560AB">
      <w:pPr>
        <w:pStyle w:val="PL"/>
        <w:rPr>
          <w:ins w:id="2169" w:author="Bruno Landais - rev1" w:date="2024-09-23T17:13:00Z" w16du:dateUtc="2024-09-23T15:13:00Z"/>
        </w:rPr>
      </w:pPr>
      <w:ins w:id="2170" w:author="Bruno Landais - rev1" w:date="2024-09-23T17:13:00Z" w16du:dateUtc="2024-09-23T15:13:00Z">
        <w:r w:rsidRPr="003B2883">
          <w:t xml:space="preserve">                  $ref: 'TS29571_CommonData.yaml#/components/responses/413'</w:t>
        </w:r>
      </w:ins>
    </w:p>
    <w:p w14:paraId="46E57A52" w14:textId="77777777" w:rsidR="004560AB" w:rsidRPr="003B2883" w:rsidRDefault="004560AB" w:rsidP="004560AB">
      <w:pPr>
        <w:pStyle w:val="PL"/>
        <w:rPr>
          <w:ins w:id="2171" w:author="Bruno Landais - rev1" w:date="2024-09-23T17:13:00Z" w16du:dateUtc="2024-09-23T15:13:00Z"/>
        </w:rPr>
      </w:pPr>
      <w:ins w:id="2172" w:author="Bruno Landais - rev1" w:date="2024-09-23T17:13:00Z" w16du:dateUtc="2024-09-23T15:13:00Z">
        <w:r w:rsidRPr="003B2883">
          <w:t xml:space="preserve">                '415':</w:t>
        </w:r>
      </w:ins>
    </w:p>
    <w:p w14:paraId="6C927673" w14:textId="77777777" w:rsidR="004560AB" w:rsidRPr="003B2883" w:rsidRDefault="004560AB" w:rsidP="004560AB">
      <w:pPr>
        <w:pStyle w:val="PL"/>
        <w:rPr>
          <w:ins w:id="2173" w:author="Bruno Landais - rev1" w:date="2024-09-23T17:13:00Z" w16du:dateUtc="2024-09-23T15:13:00Z"/>
        </w:rPr>
      </w:pPr>
      <w:ins w:id="2174" w:author="Bruno Landais - rev1" w:date="2024-09-23T17:13:00Z" w16du:dateUtc="2024-09-23T15:13:00Z">
        <w:r w:rsidRPr="003B2883">
          <w:t xml:space="preserve">                  $ref: 'TS29571_CommonData.yaml#/components/responses/415'</w:t>
        </w:r>
      </w:ins>
    </w:p>
    <w:p w14:paraId="49D711BD" w14:textId="77777777" w:rsidR="004560AB" w:rsidRPr="003B2883" w:rsidRDefault="004560AB" w:rsidP="004560AB">
      <w:pPr>
        <w:pStyle w:val="PL"/>
        <w:rPr>
          <w:ins w:id="2175" w:author="Bruno Landais - rev1" w:date="2024-09-23T17:13:00Z" w16du:dateUtc="2024-09-23T15:13:00Z"/>
        </w:rPr>
      </w:pPr>
      <w:ins w:id="2176" w:author="Bruno Landais - rev1" w:date="2024-09-23T17:13:00Z" w16du:dateUtc="2024-09-23T15:13:00Z">
        <w:r w:rsidRPr="003B2883">
          <w:t xml:space="preserve">                '429':</w:t>
        </w:r>
      </w:ins>
    </w:p>
    <w:p w14:paraId="5AD05228" w14:textId="77777777" w:rsidR="004560AB" w:rsidRPr="003B2883" w:rsidRDefault="004560AB" w:rsidP="004560AB">
      <w:pPr>
        <w:pStyle w:val="PL"/>
        <w:rPr>
          <w:ins w:id="2177" w:author="Bruno Landais - rev1" w:date="2024-09-23T17:13:00Z" w16du:dateUtc="2024-09-23T15:13:00Z"/>
        </w:rPr>
      </w:pPr>
      <w:ins w:id="2178" w:author="Bruno Landais - rev1" w:date="2024-09-23T17:13:00Z" w16du:dateUtc="2024-09-23T15:13:00Z">
        <w:r w:rsidRPr="003B2883">
          <w:t xml:space="preserve">                  $ref: 'TS29571_CommonData.yaml#/components/responses/429'</w:t>
        </w:r>
      </w:ins>
    </w:p>
    <w:p w14:paraId="04ECA1DA" w14:textId="77777777" w:rsidR="004560AB" w:rsidRPr="003B2883" w:rsidRDefault="004560AB" w:rsidP="004560AB">
      <w:pPr>
        <w:pStyle w:val="PL"/>
        <w:rPr>
          <w:ins w:id="2179" w:author="Bruno Landais - rev1" w:date="2024-09-23T17:13:00Z" w16du:dateUtc="2024-09-23T15:13:00Z"/>
        </w:rPr>
      </w:pPr>
      <w:ins w:id="2180" w:author="Bruno Landais - rev1" w:date="2024-09-23T17:13:00Z" w16du:dateUtc="2024-09-23T15:13:00Z">
        <w:r w:rsidRPr="003B2883">
          <w:t xml:space="preserve">                '500':</w:t>
        </w:r>
      </w:ins>
    </w:p>
    <w:p w14:paraId="0509C918" w14:textId="77777777" w:rsidR="004560AB" w:rsidRDefault="004560AB" w:rsidP="004560AB">
      <w:pPr>
        <w:pStyle w:val="PL"/>
        <w:rPr>
          <w:ins w:id="2181" w:author="Bruno Landais - rev1" w:date="2024-09-23T17:13:00Z" w16du:dateUtc="2024-09-23T15:13:00Z"/>
        </w:rPr>
      </w:pPr>
      <w:ins w:id="2182" w:author="Bruno Landais - rev1" w:date="2024-09-23T17:13:00Z" w16du:dateUtc="2024-09-23T15:13:00Z">
        <w:r w:rsidRPr="003B2883">
          <w:t xml:space="preserve">                  $ref: 'TS29571_CommonData.yaml#/components/responses/500'</w:t>
        </w:r>
      </w:ins>
    </w:p>
    <w:p w14:paraId="6374473A" w14:textId="77777777" w:rsidR="004560AB" w:rsidRPr="003B2883" w:rsidRDefault="004560AB" w:rsidP="004560AB">
      <w:pPr>
        <w:pStyle w:val="PL"/>
        <w:rPr>
          <w:ins w:id="2183" w:author="Bruno Landais - rev1" w:date="2024-09-23T17:13:00Z" w16du:dateUtc="2024-09-23T15:13:00Z"/>
        </w:rPr>
      </w:pPr>
      <w:ins w:id="2184" w:author="Bruno Landais - rev1" w:date="2024-09-23T17:13:00Z" w16du:dateUtc="2024-09-23T15:13:00Z">
        <w:r w:rsidRPr="003B2883">
          <w:t xml:space="preserve">                '50</w:t>
        </w:r>
        <w:r>
          <w:t>2</w:t>
        </w:r>
        <w:r w:rsidRPr="003B2883">
          <w:t>':</w:t>
        </w:r>
      </w:ins>
    </w:p>
    <w:p w14:paraId="7EDD6E08" w14:textId="77777777" w:rsidR="004560AB" w:rsidRPr="003B2883" w:rsidRDefault="004560AB" w:rsidP="004560AB">
      <w:pPr>
        <w:pStyle w:val="PL"/>
        <w:rPr>
          <w:ins w:id="2185" w:author="Bruno Landais - rev1" w:date="2024-09-23T17:13:00Z" w16du:dateUtc="2024-09-23T15:13:00Z"/>
        </w:rPr>
      </w:pPr>
      <w:ins w:id="2186" w:author="Bruno Landais - rev1" w:date="2024-09-23T17:13:00Z" w16du:dateUtc="2024-09-23T15:13:00Z">
        <w:r w:rsidRPr="003B2883">
          <w:t xml:space="preserve">                  $ref: 'TS29571_CommonData.yaml#/components/responses/50</w:t>
        </w:r>
        <w:r>
          <w:t>2</w:t>
        </w:r>
        <w:r w:rsidRPr="003B2883">
          <w:t>'</w:t>
        </w:r>
      </w:ins>
    </w:p>
    <w:p w14:paraId="0FD333AD" w14:textId="77777777" w:rsidR="004560AB" w:rsidRPr="003B2883" w:rsidRDefault="004560AB" w:rsidP="004560AB">
      <w:pPr>
        <w:pStyle w:val="PL"/>
        <w:rPr>
          <w:ins w:id="2187" w:author="Bruno Landais - rev1" w:date="2024-09-23T17:13:00Z" w16du:dateUtc="2024-09-23T15:13:00Z"/>
        </w:rPr>
      </w:pPr>
      <w:ins w:id="2188" w:author="Bruno Landais - rev1" w:date="2024-09-23T17:13:00Z" w16du:dateUtc="2024-09-23T15:13:00Z">
        <w:r w:rsidRPr="003B2883">
          <w:t xml:space="preserve">                '503':</w:t>
        </w:r>
      </w:ins>
    </w:p>
    <w:p w14:paraId="3472369C" w14:textId="77777777" w:rsidR="004560AB" w:rsidRPr="003B2883" w:rsidRDefault="004560AB" w:rsidP="004560AB">
      <w:pPr>
        <w:pStyle w:val="PL"/>
        <w:rPr>
          <w:ins w:id="2189" w:author="Bruno Landais - rev1" w:date="2024-09-23T17:13:00Z" w16du:dateUtc="2024-09-23T15:13:00Z"/>
        </w:rPr>
      </w:pPr>
      <w:ins w:id="2190" w:author="Bruno Landais - rev1" w:date="2024-09-23T17:13:00Z" w16du:dateUtc="2024-09-23T15:13:00Z">
        <w:r w:rsidRPr="003B2883">
          <w:t xml:space="preserve">                  $ref: 'TS29571_CommonData.yaml#/components/responses/503'</w:t>
        </w:r>
      </w:ins>
    </w:p>
    <w:p w14:paraId="1CA5D272" w14:textId="77777777" w:rsidR="004560AB" w:rsidRPr="003B2883" w:rsidRDefault="004560AB" w:rsidP="004560AB">
      <w:pPr>
        <w:pStyle w:val="PL"/>
        <w:rPr>
          <w:ins w:id="2191" w:author="Bruno Landais - rev1" w:date="2024-09-23T17:13:00Z" w16du:dateUtc="2024-09-23T15:13:00Z"/>
        </w:rPr>
      </w:pPr>
      <w:ins w:id="2192" w:author="Bruno Landais - rev1" w:date="2024-09-23T17:13:00Z" w16du:dateUtc="2024-09-23T15:13:00Z">
        <w:r w:rsidRPr="003B2883">
          <w:t xml:space="preserve">                default:</w:t>
        </w:r>
      </w:ins>
    </w:p>
    <w:p w14:paraId="208715BD" w14:textId="77777777" w:rsidR="004560AB" w:rsidRPr="003B2883" w:rsidRDefault="004560AB" w:rsidP="004560AB">
      <w:pPr>
        <w:pStyle w:val="PL"/>
        <w:rPr>
          <w:ins w:id="2193" w:author="Bruno Landais - rev1" w:date="2024-09-23T17:13:00Z" w16du:dateUtc="2024-09-23T15:13:00Z"/>
        </w:rPr>
      </w:pPr>
      <w:ins w:id="2194" w:author="Bruno Landais - rev1" w:date="2024-09-23T17:13:00Z" w16du:dateUtc="2024-09-23T15:13:00Z">
        <w:r w:rsidRPr="003B2883">
          <w:t xml:space="preserve">                  description: Unexpected error</w:t>
        </w:r>
      </w:ins>
    </w:p>
    <w:p w14:paraId="7959C195" w14:textId="0D84BC7A" w:rsidR="004560AB" w:rsidRPr="003B2883" w:rsidRDefault="004560AB" w:rsidP="004560AB">
      <w:pPr>
        <w:pStyle w:val="PL"/>
        <w:rPr>
          <w:ins w:id="2195" w:author="Bruno Landais - rev1" w:date="2024-09-23T17:13:00Z" w16du:dateUtc="2024-09-23T15:13:00Z"/>
        </w:rPr>
      </w:pPr>
      <w:ins w:id="2196" w:author="Bruno Landais - rev1" w:date="2024-09-23T17:13:00Z" w16du:dateUtc="2024-09-23T15:13:00Z">
        <w:r w:rsidRPr="003B2883">
          <w:t xml:space="preserve">  /</w:t>
        </w:r>
      </w:ins>
      <w:ins w:id="2197" w:author="Bruno Landais - rev1" w:date="2024-09-23T17:16:00Z" w16du:dateUtc="2024-09-23T15:16:00Z">
        <w:r w:rsidR="003B5486">
          <w:t>set-</w:t>
        </w:r>
      </w:ins>
      <w:ins w:id="2198" w:author="Bruno Landais - rev1" w:date="2024-09-23T17:13:00Z" w16du:dateUtc="2024-09-23T15:13:00Z">
        <w:r w:rsidRPr="003B2883">
          <w:t>subscriptions/{subscriptionId}:</w:t>
        </w:r>
      </w:ins>
    </w:p>
    <w:p w14:paraId="03646DBD" w14:textId="77777777" w:rsidR="004560AB" w:rsidRPr="003B2883" w:rsidRDefault="004560AB" w:rsidP="004560AB">
      <w:pPr>
        <w:pStyle w:val="PL"/>
        <w:rPr>
          <w:ins w:id="2199" w:author="Bruno Landais - rev1" w:date="2024-09-23T17:13:00Z" w16du:dateUtc="2024-09-23T15:13:00Z"/>
        </w:rPr>
      </w:pPr>
      <w:ins w:id="2200" w:author="Bruno Landais - rev1" w:date="2024-09-23T17:13:00Z" w16du:dateUtc="2024-09-23T15:13:00Z">
        <w:r w:rsidRPr="003B2883">
          <w:t xml:space="preserve">    patch:</w:t>
        </w:r>
      </w:ins>
    </w:p>
    <w:p w14:paraId="3ED2A1D5" w14:textId="77777777" w:rsidR="004560AB" w:rsidRPr="003B2883" w:rsidRDefault="004560AB" w:rsidP="004560AB">
      <w:pPr>
        <w:pStyle w:val="PL"/>
        <w:rPr>
          <w:ins w:id="2201" w:author="Bruno Landais - rev1" w:date="2024-09-23T17:13:00Z" w16du:dateUtc="2024-09-23T15:13:00Z"/>
        </w:rPr>
      </w:pPr>
      <w:ins w:id="2202" w:author="Bruno Landais - rev1" w:date="2024-09-23T17:13:00Z" w16du:dateUtc="2024-09-23T15:13:00Z">
        <w:r w:rsidRPr="003B2883">
          <w:t xml:space="preserve">      summary: Namf_EventExposure Subscribe Modify service Operation</w:t>
        </w:r>
      </w:ins>
    </w:p>
    <w:p w14:paraId="31974EBB" w14:textId="77777777" w:rsidR="004560AB" w:rsidRPr="003B2883" w:rsidRDefault="004560AB" w:rsidP="004560AB">
      <w:pPr>
        <w:pStyle w:val="PL"/>
        <w:rPr>
          <w:ins w:id="2203" w:author="Bruno Landais - rev1" w:date="2024-09-23T17:13:00Z" w16du:dateUtc="2024-09-23T15:13:00Z"/>
        </w:rPr>
      </w:pPr>
      <w:ins w:id="2204" w:author="Bruno Landais - rev1" w:date="2024-09-23T17:13:00Z" w16du:dateUtc="2024-09-23T15:13:00Z">
        <w:r w:rsidRPr="003B2883">
          <w:t xml:space="preserve">      tags:</w:t>
        </w:r>
      </w:ins>
    </w:p>
    <w:p w14:paraId="14B43A6C" w14:textId="77777777" w:rsidR="004560AB" w:rsidRPr="003B2883" w:rsidRDefault="004560AB" w:rsidP="004560AB">
      <w:pPr>
        <w:pStyle w:val="PL"/>
        <w:rPr>
          <w:ins w:id="2205" w:author="Bruno Landais - rev1" w:date="2024-09-23T17:13:00Z" w16du:dateUtc="2024-09-23T15:13:00Z"/>
        </w:rPr>
      </w:pPr>
      <w:ins w:id="2206" w:author="Bruno Landais - rev1" w:date="2024-09-23T17:13:00Z" w16du:dateUtc="2024-09-23T15:13:00Z">
        <w:r w:rsidRPr="003B2883">
          <w:t xml:space="preserve">        - Individual subscription (Document)</w:t>
        </w:r>
      </w:ins>
    </w:p>
    <w:p w14:paraId="6131F695" w14:textId="0AB74595" w:rsidR="004560AB" w:rsidRPr="003B2883" w:rsidRDefault="004560AB" w:rsidP="004560AB">
      <w:pPr>
        <w:pStyle w:val="PL"/>
        <w:rPr>
          <w:ins w:id="2207" w:author="Bruno Landais - rev1" w:date="2024-09-23T17:13:00Z" w16du:dateUtc="2024-09-23T15:13:00Z"/>
        </w:rPr>
      </w:pPr>
      <w:ins w:id="2208" w:author="Bruno Landais - rev1" w:date="2024-09-23T17:13:00Z" w16du:dateUtc="2024-09-23T15:13:00Z">
        <w:r w:rsidRPr="003B2883">
          <w:t xml:space="preserve">      operationId: Modify</w:t>
        </w:r>
      </w:ins>
      <w:ins w:id="2209" w:author="Bruno Landais - rev1" w:date="2024-09-23T17:16:00Z" w16du:dateUtc="2024-09-23T15:16:00Z">
        <w:r w:rsidR="003B5486">
          <w:t>AMFSetLevelBulk</w:t>
        </w:r>
      </w:ins>
      <w:ins w:id="2210" w:author="Bruno Landais - rev1" w:date="2024-09-23T17:13:00Z" w16du:dateUtc="2024-09-23T15:13:00Z">
        <w:r w:rsidRPr="003B2883">
          <w:t>Subscription</w:t>
        </w:r>
      </w:ins>
    </w:p>
    <w:p w14:paraId="54CD988E" w14:textId="77777777" w:rsidR="004560AB" w:rsidRPr="003B2883" w:rsidRDefault="004560AB" w:rsidP="004560AB">
      <w:pPr>
        <w:pStyle w:val="PL"/>
        <w:rPr>
          <w:ins w:id="2211" w:author="Bruno Landais - rev1" w:date="2024-09-23T17:13:00Z" w16du:dateUtc="2024-09-23T15:13:00Z"/>
        </w:rPr>
      </w:pPr>
      <w:ins w:id="2212" w:author="Bruno Landais - rev1" w:date="2024-09-23T17:13:00Z" w16du:dateUtc="2024-09-23T15:13:00Z">
        <w:r w:rsidRPr="003B2883">
          <w:t xml:space="preserve">      parameters:</w:t>
        </w:r>
      </w:ins>
    </w:p>
    <w:p w14:paraId="6E626509" w14:textId="77777777" w:rsidR="004560AB" w:rsidRPr="003B2883" w:rsidRDefault="004560AB" w:rsidP="004560AB">
      <w:pPr>
        <w:pStyle w:val="PL"/>
        <w:rPr>
          <w:ins w:id="2213" w:author="Bruno Landais - rev1" w:date="2024-09-23T17:13:00Z" w16du:dateUtc="2024-09-23T15:13:00Z"/>
        </w:rPr>
      </w:pPr>
      <w:ins w:id="2214" w:author="Bruno Landais - rev1" w:date="2024-09-23T17:13:00Z" w16du:dateUtc="2024-09-23T15:13:00Z">
        <w:r w:rsidRPr="003B2883">
          <w:t xml:space="preserve">        - name: subscriptionId</w:t>
        </w:r>
      </w:ins>
    </w:p>
    <w:p w14:paraId="4FCB0839" w14:textId="77777777" w:rsidR="004560AB" w:rsidRPr="003B2883" w:rsidRDefault="004560AB" w:rsidP="004560AB">
      <w:pPr>
        <w:pStyle w:val="PL"/>
        <w:rPr>
          <w:ins w:id="2215" w:author="Bruno Landais - rev1" w:date="2024-09-23T17:13:00Z" w16du:dateUtc="2024-09-23T15:13:00Z"/>
        </w:rPr>
      </w:pPr>
      <w:ins w:id="2216" w:author="Bruno Landais - rev1" w:date="2024-09-23T17:13:00Z" w16du:dateUtc="2024-09-23T15:13:00Z">
        <w:r w:rsidRPr="003B2883">
          <w:t xml:space="preserve">          in: path</w:t>
        </w:r>
      </w:ins>
    </w:p>
    <w:p w14:paraId="3B075996" w14:textId="77777777" w:rsidR="004560AB" w:rsidRPr="003B2883" w:rsidRDefault="004560AB" w:rsidP="004560AB">
      <w:pPr>
        <w:pStyle w:val="PL"/>
        <w:rPr>
          <w:ins w:id="2217" w:author="Bruno Landais - rev1" w:date="2024-09-23T17:13:00Z" w16du:dateUtc="2024-09-23T15:13:00Z"/>
        </w:rPr>
      </w:pPr>
      <w:ins w:id="2218" w:author="Bruno Landais - rev1" w:date="2024-09-23T17:13:00Z" w16du:dateUtc="2024-09-23T15:13:00Z">
        <w:r w:rsidRPr="003B2883">
          <w:t xml:space="preserve">          required: true</w:t>
        </w:r>
      </w:ins>
    </w:p>
    <w:p w14:paraId="24049208" w14:textId="77777777" w:rsidR="004560AB" w:rsidRPr="003B2883" w:rsidRDefault="004560AB" w:rsidP="004560AB">
      <w:pPr>
        <w:pStyle w:val="PL"/>
        <w:rPr>
          <w:ins w:id="2219" w:author="Bruno Landais - rev1" w:date="2024-09-23T17:13:00Z" w16du:dateUtc="2024-09-23T15:13:00Z"/>
        </w:rPr>
      </w:pPr>
      <w:ins w:id="2220" w:author="Bruno Landais - rev1" w:date="2024-09-23T17:13:00Z" w16du:dateUtc="2024-09-23T15:13:00Z">
        <w:r w:rsidRPr="003B2883">
          <w:t xml:space="preserve">          description: Unique ID of the subscription to be modified</w:t>
        </w:r>
      </w:ins>
    </w:p>
    <w:p w14:paraId="5E62FBC5" w14:textId="77777777" w:rsidR="004560AB" w:rsidRPr="003B2883" w:rsidRDefault="004560AB" w:rsidP="004560AB">
      <w:pPr>
        <w:pStyle w:val="PL"/>
        <w:rPr>
          <w:ins w:id="2221" w:author="Bruno Landais - rev1" w:date="2024-09-23T17:13:00Z" w16du:dateUtc="2024-09-23T15:13:00Z"/>
        </w:rPr>
      </w:pPr>
      <w:ins w:id="2222" w:author="Bruno Landais - rev1" w:date="2024-09-23T17:13:00Z" w16du:dateUtc="2024-09-23T15:13:00Z">
        <w:r w:rsidRPr="003B2883">
          <w:t xml:space="preserve">          schema:</w:t>
        </w:r>
      </w:ins>
    </w:p>
    <w:p w14:paraId="16619D9E" w14:textId="77777777" w:rsidR="004560AB" w:rsidRPr="003B2883" w:rsidRDefault="004560AB" w:rsidP="004560AB">
      <w:pPr>
        <w:pStyle w:val="PL"/>
        <w:rPr>
          <w:ins w:id="2223" w:author="Bruno Landais - rev1" w:date="2024-09-23T17:13:00Z" w16du:dateUtc="2024-09-23T15:13:00Z"/>
        </w:rPr>
      </w:pPr>
      <w:ins w:id="2224" w:author="Bruno Landais - rev1" w:date="2024-09-23T17:13:00Z" w16du:dateUtc="2024-09-23T15:13:00Z">
        <w:r w:rsidRPr="003B2883">
          <w:t xml:space="preserve">            type: string</w:t>
        </w:r>
      </w:ins>
    </w:p>
    <w:p w14:paraId="39E88333" w14:textId="77777777" w:rsidR="004560AB" w:rsidRPr="003B2883" w:rsidRDefault="004560AB" w:rsidP="004560AB">
      <w:pPr>
        <w:pStyle w:val="PL"/>
        <w:rPr>
          <w:ins w:id="2225" w:author="Bruno Landais - rev1" w:date="2024-09-23T17:13:00Z" w16du:dateUtc="2024-09-23T15:13:00Z"/>
        </w:rPr>
      </w:pPr>
      <w:ins w:id="2226" w:author="Bruno Landais - rev1" w:date="2024-09-23T17:13:00Z" w16du:dateUtc="2024-09-23T15:13:00Z">
        <w:r w:rsidRPr="003B2883">
          <w:t xml:space="preserve">      requestBody:</w:t>
        </w:r>
      </w:ins>
    </w:p>
    <w:p w14:paraId="27FE1C56" w14:textId="77777777" w:rsidR="004560AB" w:rsidRPr="003B2883" w:rsidRDefault="004560AB" w:rsidP="004560AB">
      <w:pPr>
        <w:pStyle w:val="PL"/>
        <w:rPr>
          <w:ins w:id="2227" w:author="Bruno Landais - rev1" w:date="2024-09-23T17:13:00Z" w16du:dateUtc="2024-09-23T15:13:00Z"/>
        </w:rPr>
      </w:pPr>
      <w:ins w:id="2228" w:author="Bruno Landais - rev1" w:date="2024-09-23T17:13:00Z" w16du:dateUtc="2024-09-23T15:13:00Z">
        <w:r w:rsidRPr="003B2883">
          <w:t xml:space="preserve">        content:</w:t>
        </w:r>
      </w:ins>
    </w:p>
    <w:p w14:paraId="5A91DCCB" w14:textId="77777777" w:rsidR="004560AB" w:rsidRPr="003B2883" w:rsidRDefault="004560AB" w:rsidP="004560AB">
      <w:pPr>
        <w:pStyle w:val="PL"/>
        <w:rPr>
          <w:ins w:id="2229" w:author="Bruno Landais - rev1" w:date="2024-09-23T17:13:00Z" w16du:dateUtc="2024-09-23T15:13:00Z"/>
        </w:rPr>
      </w:pPr>
      <w:ins w:id="2230" w:author="Bruno Landais - rev1" w:date="2024-09-23T17:13:00Z" w16du:dateUtc="2024-09-23T15:13:00Z">
        <w:r w:rsidRPr="003B2883">
          <w:t xml:space="preserve">          application/json-patch+json:</w:t>
        </w:r>
      </w:ins>
    </w:p>
    <w:p w14:paraId="28D03183" w14:textId="77777777" w:rsidR="004560AB" w:rsidRPr="003B2883" w:rsidRDefault="004560AB" w:rsidP="004560AB">
      <w:pPr>
        <w:pStyle w:val="PL"/>
        <w:rPr>
          <w:ins w:id="2231" w:author="Bruno Landais - rev1" w:date="2024-09-23T17:13:00Z" w16du:dateUtc="2024-09-23T15:13:00Z"/>
        </w:rPr>
      </w:pPr>
      <w:ins w:id="2232" w:author="Bruno Landais - rev1" w:date="2024-09-23T17:13:00Z" w16du:dateUtc="2024-09-23T15:13:00Z">
        <w:r w:rsidRPr="003B2883">
          <w:t xml:space="preserve">            schema:</w:t>
        </w:r>
      </w:ins>
    </w:p>
    <w:p w14:paraId="5608394B" w14:textId="77777777" w:rsidR="004560AB" w:rsidRDefault="004560AB" w:rsidP="004560AB">
      <w:pPr>
        <w:pStyle w:val="PL"/>
        <w:rPr>
          <w:ins w:id="2233" w:author="Bruno Landais - rev1" w:date="2024-09-23T17:13:00Z" w16du:dateUtc="2024-09-23T15:13:00Z"/>
        </w:rPr>
      </w:pPr>
      <w:ins w:id="2234" w:author="Bruno Landais - rev1" w:date="2024-09-23T17:13:00Z" w16du:dateUtc="2024-09-23T15:13:00Z">
        <w:r w:rsidRPr="003B2883">
          <w:t xml:space="preserve">              oneOf:</w:t>
        </w:r>
      </w:ins>
    </w:p>
    <w:p w14:paraId="148ACFC2" w14:textId="77777777" w:rsidR="004560AB" w:rsidRPr="00F11966" w:rsidRDefault="004560AB" w:rsidP="004560AB">
      <w:pPr>
        <w:pStyle w:val="PL"/>
        <w:rPr>
          <w:ins w:id="2235" w:author="Bruno Landais - rev1" w:date="2024-09-23T17:13:00Z" w16du:dateUtc="2024-09-23T15:13:00Z"/>
          <w:lang w:val="en-US"/>
        </w:rPr>
      </w:pPr>
      <w:ins w:id="2236" w:author="Bruno Landais - rev1" w:date="2024-09-23T17:13:00Z" w16du:dateUtc="2024-09-23T15:13:00Z">
        <w:r w:rsidRPr="00F11966">
          <w:rPr>
            <w:lang w:val="en-US"/>
          </w:rPr>
          <w:t xml:space="preserve">    </w:t>
        </w:r>
        <w:r>
          <w:rPr>
            <w:lang w:val="en-US"/>
          </w:rPr>
          <w:t xml:space="preserve">        </w:t>
        </w:r>
        <w:r w:rsidRPr="00F11966">
          <w:rPr>
            <w:lang w:val="en-US"/>
          </w:rPr>
          <w:t xml:space="preserve">    - type: array</w:t>
        </w:r>
      </w:ins>
    </w:p>
    <w:p w14:paraId="2C511354" w14:textId="77777777" w:rsidR="004560AB" w:rsidRPr="003B2883" w:rsidRDefault="004560AB" w:rsidP="004560AB">
      <w:pPr>
        <w:pStyle w:val="PL"/>
        <w:rPr>
          <w:ins w:id="2237" w:author="Bruno Landais - rev1" w:date="2024-09-23T17:13:00Z" w16du:dateUtc="2024-09-23T15:13:00Z"/>
        </w:rPr>
      </w:pPr>
      <w:ins w:id="2238"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ins>
    </w:p>
    <w:p w14:paraId="3D5F4CCA" w14:textId="77777777" w:rsidR="004560AB" w:rsidRDefault="004560AB" w:rsidP="004560AB">
      <w:pPr>
        <w:pStyle w:val="PL"/>
        <w:rPr>
          <w:ins w:id="2239" w:author="Bruno Landais - rev1" w:date="2024-09-23T17:13:00Z" w16du:dateUtc="2024-09-23T15:13:00Z"/>
        </w:rPr>
      </w:pPr>
      <w:ins w:id="2240" w:author="Bruno Landais - rev1" w:date="2024-09-23T17:13:00Z" w16du:dateUtc="2024-09-23T15:13:00Z">
        <w:r w:rsidRPr="003B2883">
          <w:t xml:space="preserve">                </w:t>
        </w:r>
        <w:r>
          <w:t xml:space="preserve">  </w:t>
        </w:r>
        <w:r w:rsidRPr="003B2883">
          <w:t xml:space="preserve"> $ref: '#/components/schemas/AmfUpdateEventSubscriptionItem'</w:t>
        </w:r>
      </w:ins>
    </w:p>
    <w:p w14:paraId="0C11C1F8" w14:textId="77777777" w:rsidR="004560AB" w:rsidRPr="00454078" w:rsidRDefault="004560AB" w:rsidP="004560AB">
      <w:pPr>
        <w:pStyle w:val="PL"/>
        <w:rPr>
          <w:ins w:id="2241" w:author="Bruno Landais - rev1" w:date="2024-09-23T17:13:00Z" w16du:dateUtc="2024-09-23T15:13:00Z"/>
          <w:lang w:val="en-US"/>
        </w:rPr>
      </w:pPr>
      <w:ins w:id="2242"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ins>
    </w:p>
    <w:p w14:paraId="204AFFBE" w14:textId="77777777" w:rsidR="004560AB" w:rsidRPr="00F11966" w:rsidRDefault="004560AB" w:rsidP="004560AB">
      <w:pPr>
        <w:pStyle w:val="PL"/>
        <w:rPr>
          <w:ins w:id="2243" w:author="Bruno Landais - rev1" w:date="2024-09-23T17:13:00Z" w16du:dateUtc="2024-09-23T15:13:00Z"/>
          <w:lang w:val="en-US"/>
        </w:rPr>
      </w:pPr>
      <w:ins w:id="2244" w:author="Bruno Landais - rev1" w:date="2024-09-23T17:13:00Z" w16du:dateUtc="2024-09-23T15:13:00Z">
        <w:r w:rsidRPr="00F11966">
          <w:rPr>
            <w:lang w:val="en-US"/>
          </w:rPr>
          <w:t xml:space="preserve">    </w:t>
        </w:r>
        <w:r>
          <w:rPr>
            <w:lang w:val="en-US"/>
          </w:rPr>
          <w:t xml:space="preserve">        </w:t>
        </w:r>
        <w:r w:rsidRPr="00F11966">
          <w:rPr>
            <w:lang w:val="en-US"/>
          </w:rPr>
          <w:t xml:space="preserve">    - type: array</w:t>
        </w:r>
      </w:ins>
    </w:p>
    <w:p w14:paraId="7841DBC9" w14:textId="77777777" w:rsidR="004560AB" w:rsidRPr="003B2883" w:rsidRDefault="004560AB" w:rsidP="004560AB">
      <w:pPr>
        <w:pStyle w:val="PL"/>
        <w:rPr>
          <w:ins w:id="2245" w:author="Bruno Landais - rev1" w:date="2024-09-23T17:13:00Z" w16du:dateUtc="2024-09-23T15:13:00Z"/>
        </w:rPr>
      </w:pPr>
      <w:ins w:id="2246"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ins>
    </w:p>
    <w:p w14:paraId="11999DF7" w14:textId="77777777" w:rsidR="004560AB" w:rsidRDefault="004560AB" w:rsidP="004560AB">
      <w:pPr>
        <w:pStyle w:val="PL"/>
        <w:rPr>
          <w:ins w:id="2247" w:author="Bruno Landais - rev1" w:date="2024-09-23T17:13:00Z" w16du:dateUtc="2024-09-23T15:13:00Z"/>
          <w:lang w:eastAsia="zh-CN"/>
        </w:rPr>
      </w:pPr>
      <w:ins w:id="2248" w:author="Bruno Landais - rev1" w:date="2024-09-23T17:13:00Z" w16du:dateUtc="2024-09-23T15:13:00Z">
        <w:r w:rsidRPr="003B2883">
          <w:t xml:space="preserve">                </w:t>
        </w:r>
        <w:r>
          <w:t xml:space="preserve">  </w:t>
        </w:r>
        <w:r w:rsidRPr="003B2883">
          <w:t xml:space="preserve"> $ref: '#/components/schemas/</w:t>
        </w:r>
        <w:r w:rsidRPr="003B2883">
          <w:rPr>
            <w:lang w:eastAsia="zh-CN"/>
          </w:rPr>
          <w:t>AmfUpdateEventOptionItem'</w:t>
        </w:r>
      </w:ins>
    </w:p>
    <w:p w14:paraId="4D4DCE98" w14:textId="77777777" w:rsidR="004560AB" w:rsidRDefault="004560AB" w:rsidP="004560AB">
      <w:pPr>
        <w:pStyle w:val="PL"/>
        <w:rPr>
          <w:ins w:id="2249" w:author="Bruno Landais - rev1" w:date="2024-09-23T17:13:00Z" w16du:dateUtc="2024-09-23T15:13:00Z"/>
          <w:lang w:val="en-US"/>
        </w:rPr>
      </w:pPr>
      <w:ins w:id="2250"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ins>
    </w:p>
    <w:p w14:paraId="3CFB6A18" w14:textId="77777777" w:rsidR="004560AB" w:rsidRPr="003B2883" w:rsidRDefault="004560AB" w:rsidP="004560AB">
      <w:pPr>
        <w:pStyle w:val="PL"/>
        <w:rPr>
          <w:ins w:id="2251" w:author="Bruno Landais - rev1" w:date="2024-09-23T17:13:00Z" w16du:dateUtc="2024-09-23T15:13:00Z"/>
        </w:rPr>
      </w:pPr>
      <w:ins w:id="2252" w:author="Bruno Landais - rev1" w:date="2024-09-23T17:13:00Z" w16du:dateUtc="2024-09-23T15:13:00Z">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ins>
    </w:p>
    <w:p w14:paraId="1422027F" w14:textId="77777777" w:rsidR="004560AB" w:rsidRPr="003B2883" w:rsidRDefault="004560AB" w:rsidP="004560AB">
      <w:pPr>
        <w:pStyle w:val="PL"/>
        <w:rPr>
          <w:ins w:id="2253" w:author="Bruno Landais - rev1" w:date="2024-09-23T17:13:00Z" w16du:dateUtc="2024-09-23T15:13:00Z"/>
        </w:rPr>
      </w:pPr>
      <w:ins w:id="2254" w:author="Bruno Landais - rev1" w:date="2024-09-23T17:13:00Z" w16du:dateUtc="2024-09-23T15:13:00Z">
        <w:r w:rsidRPr="003B2883">
          <w:t xml:space="preserve">        required: true</w:t>
        </w:r>
      </w:ins>
    </w:p>
    <w:p w14:paraId="77C68B90" w14:textId="77777777" w:rsidR="004560AB" w:rsidRPr="003B2883" w:rsidRDefault="004560AB" w:rsidP="004560AB">
      <w:pPr>
        <w:pStyle w:val="PL"/>
        <w:rPr>
          <w:ins w:id="2255" w:author="Bruno Landais - rev1" w:date="2024-09-23T17:13:00Z" w16du:dateUtc="2024-09-23T15:13:00Z"/>
        </w:rPr>
      </w:pPr>
      <w:ins w:id="2256" w:author="Bruno Landais - rev1" w:date="2024-09-23T17:13:00Z" w16du:dateUtc="2024-09-23T15:13:00Z">
        <w:r w:rsidRPr="003B2883">
          <w:t xml:space="preserve">      responses:</w:t>
        </w:r>
      </w:ins>
    </w:p>
    <w:p w14:paraId="16E513D1" w14:textId="77777777" w:rsidR="004560AB" w:rsidRPr="003B2883" w:rsidRDefault="004560AB" w:rsidP="004560AB">
      <w:pPr>
        <w:pStyle w:val="PL"/>
        <w:rPr>
          <w:ins w:id="2257" w:author="Bruno Landais - rev1" w:date="2024-09-23T17:13:00Z" w16du:dateUtc="2024-09-23T15:13:00Z"/>
        </w:rPr>
      </w:pPr>
      <w:ins w:id="2258" w:author="Bruno Landais - rev1" w:date="2024-09-23T17:13:00Z" w16du:dateUtc="2024-09-23T15:13:00Z">
        <w:r w:rsidRPr="003B2883">
          <w:t xml:space="preserve">        '200':</w:t>
        </w:r>
      </w:ins>
    </w:p>
    <w:p w14:paraId="6D36002E" w14:textId="77777777" w:rsidR="004560AB" w:rsidRPr="003B2883" w:rsidRDefault="004560AB" w:rsidP="004560AB">
      <w:pPr>
        <w:pStyle w:val="PL"/>
        <w:rPr>
          <w:ins w:id="2259" w:author="Bruno Landais - rev1" w:date="2024-09-23T17:13:00Z" w16du:dateUtc="2024-09-23T15:13:00Z"/>
        </w:rPr>
      </w:pPr>
      <w:ins w:id="2260" w:author="Bruno Landais - rev1" w:date="2024-09-23T17:13:00Z" w16du:dateUtc="2024-09-23T15:13:00Z">
        <w:r w:rsidRPr="003B2883">
          <w:t xml:space="preserve">          description: Subsription modified successfully</w:t>
        </w:r>
      </w:ins>
    </w:p>
    <w:p w14:paraId="4BB1DAF3" w14:textId="77777777" w:rsidR="004560AB" w:rsidRPr="003B2883" w:rsidRDefault="004560AB" w:rsidP="004560AB">
      <w:pPr>
        <w:pStyle w:val="PL"/>
        <w:rPr>
          <w:ins w:id="2261" w:author="Bruno Landais - rev1" w:date="2024-09-23T17:13:00Z" w16du:dateUtc="2024-09-23T15:13:00Z"/>
        </w:rPr>
      </w:pPr>
      <w:ins w:id="2262" w:author="Bruno Landais - rev1" w:date="2024-09-23T17:13:00Z" w16du:dateUtc="2024-09-23T15:13:00Z">
        <w:r w:rsidRPr="003B2883">
          <w:t xml:space="preserve">          content:</w:t>
        </w:r>
      </w:ins>
    </w:p>
    <w:p w14:paraId="01296809" w14:textId="77777777" w:rsidR="004560AB" w:rsidRPr="003B2883" w:rsidRDefault="004560AB" w:rsidP="004560AB">
      <w:pPr>
        <w:pStyle w:val="PL"/>
        <w:rPr>
          <w:ins w:id="2263" w:author="Bruno Landais - rev1" w:date="2024-09-23T17:13:00Z" w16du:dateUtc="2024-09-23T15:13:00Z"/>
        </w:rPr>
      </w:pPr>
      <w:ins w:id="2264" w:author="Bruno Landais - rev1" w:date="2024-09-23T17:13:00Z" w16du:dateUtc="2024-09-23T15:13:00Z">
        <w:r w:rsidRPr="003B2883">
          <w:t xml:space="preserve">            application/json:</w:t>
        </w:r>
      </w:ins>
    </w:p>
    <w:p w14:paraId="2C88C6E3" w14:textId="77777777" w:rsidR="004560AB" w:rsidRPr="003B2883" w:rsidRDefault="004560AB" w:rsidP="004560AB">
      <w:pPr>
        <w:pStyle w:val="PL"/>
        <w:rPr>
          <w:ins w:id="2265" w:author="Bruno Landais - rev1" w:date="2024-09-23T17:13:00Z" w16du:dateUtc="2024-09-23T15:13:00Z"/>
        </w:rPr>
      </w:pPr>
      <w:ins w:id="2266" w:author="Bruno Landais - rev1" w:date="2024-09-23T17:13:00Z" w16du:dateUtc="2024-09-23T15:13:00Z">
        <w:r w:rsidRPr="003B2883">
          <w:t xml:space="preserve">              schema:</w:t>
        </w:r>
      </w:ins>
    </w:p>
    <w:p w14:paraId="1642ACFD" w14:textId="77777777" w:rsidR="004560AB" w:rsidRDefault="004560AB" w:rsidP="004560AB">
      <w:pPr>
        <w:pStyle w:val="PL"/>
        <w:rPr>
          <w:ins w:id="2267" w:author="Bruno Landais - rev1" w:date="2024-09-23T17:13:00Z" w16du:dateUtc="2024-09-23T15:13:00Z"/>
        </w:rPr>
      </w:pPr>
      <w:ins w:id="2268" w:author="Bruno Landais - rev1" w:date="2024-09-23T17:13:00Z" w16du:dateUtc="2024-09-23T15:13:00Z">
        <w:r w:rsidRPr="003B2883">
          <w:t xml:space="preserve">                $ref: '#/components/schemas/AmfUpdatedEventSubscription'</w:t>
        </w:r>
      </w:ins>
    </w:p>
    <w:p w14:paraId="16F31F92" w14:textId="77777777" w:rsidR="004560AB" w:rsidRDefault="004560AB" w:rsidP="004560AB">
      <w:pPr>
        <w:pStyle w:val="PL"/>
        <w:rPr>
          <w:ins w:id="2269" w:author="Bruno Landais - rev1" w:date="2024-09-23T17:13:00Z" w16du:dateUtc="2024-09-23T15:13:00Z"/>
          <w:lang w:val="en-US"/>
        </w:rPr>
      </w:pPr>
      <w:ins w:id="2270" w:author="Bruno Landais - rev1" w:date="2024-09-23T17:13:00Z" w16du:dateUtc="2024-09-23T15:13:00Z">
        <w:r w:rsidRPr="002E5CBA">
          <w:rPr>
            <w:lang w:val="en-US"/>
          </w:rPr>
          <w:t xml:space="preserve">        '</w:t>
        </w:r>
        <w:r>
          <w:rPr>
            <w:lang w:val="en-US"/>
          </w:rPr>
          <w:t>307</w:t>
        </w:r>
        <w:r w:rsidRPr="002E5CBA">
          <w:rPr>
            <w:lang w:val="en-US"/>
          </w:rPr>
          <w:t>':</w:t>
        </w:r>
      </w:ins>
    </w:p>
    <w:p w14:paraId="080EE1F9" w14:textId="77777777" w:rsidR="004560AB" w:rsidRPr="002E5CBA" w:rsidRDefault="004560AB" w:rsidP="004560AB">
      <w:pPr>
        <w:pStyle w:val="PL"/>
        <w:rPr>
          <w:ins w:id="2271" w:author="Bruno Landais - rev1" w:date="2024-09-23T17:13:00Z" w16du:dateUtc="2024-09-23T15:13:00Z"/>
          <w:lang w:val="en-US"/>
        </w:rPr>
      </w:pPr>
      <w:ins w:id="2272" w:author="Bruno Landais - rev1" w:date="2024-09-23T17:13:00Z" w16du:dateUtc="2024-09-23T15:13:00Z">
        <w:r>
          <w:rPr>
            <w:lang w:val="en-US"/>
          </w:rPr>
          <w:t xml:space="preserve">          $ref: </w:t>
        </w:r>
        <w:r w:rsidRPr="00690A26">
          <w:t>'TS29571_CommonData.yaml#/components/</w:t>
        </w:r>
        <w:r>
          <w:t>responses/307'</w:t>
        </w:r>
      </w:ins>
    </w:p>
    <w:p w14:paraId="3DFFB296" w14:textId="77777777" w:rsidR="004560AB" w:rsidRDefault="004560AB" w:rsidP="004560AB">
      <w:pPr>
        <w:pStyle w:val="PL"/>
        <w:rPr>
          <w:ins w:id="2273" w:author="Bruno Landais - rev1" w:date="2024-09-23T17:13:00Z" w16du:dateUtc="2024-09-23T15:13:00Z"/>
          <w:lang w:val="en-US"/>
        </w:rPr>
      </w:pPr>
      <w:ins w:id="2274" w:author="Bruno Landais - rev1" w:date="2024-09-23T17:13:00Z" w16du:dateUtc="2024-09-23T15:13:00Z">
        <w:r w:rsidRPr="00046E6A">
          <w:rPr>
            <w:lang w:val="en-US"/>
          </w:rPr>
          <w:t xml:space="preserve">        '308':</w:t>
        </w:r>
      </w:ins>
    </w:p>
    <w:p w14:paraId="1572EB44" w14:textId="77777777" w:rsidR="004560AB" w:rsidRPr="00046E6A" w:rsidRDefault="004560AB" w:rsidP="004560AB">
      <w:pPr>
        <w:pStyle w:val="PL"/>
        <w:rPr>
          <w:ins w:id="2275" w:author="Bruno Landais - rev1" w:date="2024-09-23T17:13:00Z" w16du:dateUtc="2024-09-23T15:13:00Z"/>
          <w:lang w:val="en-US"/>
        </w:rPr>
      </w:pPr>
      <w:ins w:id="2276" w:author="Bruno Landais - rev1" w:date="2024-09-23T17:13:00Z" w16du:dateUtc="2024-09-23T15:13:00Z">
        <w:r>
          <w:rPr>
            <w:lang w:val="en-US"/>
          </w:rPr>
          <w:t xml:space="preserve">          $ref: </w:t>
        </w:r>
        <w:r w:rsidRPr="00690A26">
          <w:t>'TS29571_CommonData.yaml#/components/</w:t>
        </w:r>
        <w:r>
          <w:t>responses/308'</w:t>
        </w:r>
      </w:ins>
    </w:p>
    <w:p w14:paraId="74B84580" w14:textId="77777777" w:rsidR="004560AB" w:rsidRPr="003B2883" w:rsidRDefault="004560AB" w:rsidP="004560AB">
      <w:pPr>
        <w:pStyle w:val="PL"/>
        <w:rPr>
          <w:ins w:id="2277" w:author="Bruno Landais - rev1" w:date="2024-09-23T17:13:00Z" w16du:dateUtc="2024-09-23T15:13:00Z"/>
        </w:rPr>
      </w:pPr>
      <w:ins w:id="2278" w:author="Bruno Landais - rev1" w:date="2024-09-23T17:13:00Z" w16du:dateUtc="2024-09-23T15:13:00Z">
        <w:r w:rsidRPr="003B2883">
          <w:t xml:space="preserve">        '400':</w:t>
        </w:r>
      </w:ins>
    </w:p>
    <w:p w14:paraId="5C4F295F" w14:textId="77777777" w:rsidR="004560AB" w:rsidRDefault="004560AB" w:rsidP="004560AB">
      <w:pPr>
        <w:pStyle w:val="PL"/>
        <w:rPr>
          <w:ins w:id="2279" w:author="Bruno Landais - rev1" w:date="2024-09-23T17:13:00Z" w16du:dateUtc="2024-09-23T15:13:00Z"/>
        </w:rPr>
      </w:pPr>
      <w:ins w:id="2280" w:author="Bruno Landais - rev1" w:date="2024-09-23T17:13:00Z" w16du:dateUtc="2024-09-23T15:13:00Z">
        <w:r w:rsidRPr="003B2883">
          <w:t xml:space="preserve">          $ref: 'TS29571_CommonData.yaml#/components/responses/400'</w:t>
        </w:r>
      </w:ins>
    </w:p>
    <w:p w14:paraId="63F314AD" w14:textId="77777777" w:rsidR="004560AB" w:rsidRDefault="004560AB" w:rsidP="004560AB">
      <w:pPr>
        <w:pStyle w:val="PL"/>
        <w:rPr>
          <w:ins w:id="2281" w:author="Bruno Landais - rev1" w:date="2024-09-23T17:13:00Z" w16du:dateUtc="2024-09-23T15:13:00Z"/>
          <w:lang w:val="en-US"/>
        </w:rPr>
      </w:pPr>
      <w:ins w:id="2282"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7F6D11A7" w14:textId="77777777" w:rsidR="004560AB" w:rsidRPr="003B2883" w:rsidRDefault="004560AB" w:rsidP="004560AB">
      <w:pPr>
        <w:pStyle w:val="PL"/>
        <w:rPr>
          <w:ins w:id="2283" w:author="Bruno Landais - rev1" w:date="2024-09-23T17:13:00Z" w16du:dateUtc="2024-09-23T15:13:00Z"/>
        </w:rPr>
      </w:pPr>
      <w:ins w:id="2284" w:author="Bruno Landais - rev1" w:date="2024-09-23T17:13:00Z" w16du:dateUtc="2024-09-23T15:13:00Z">
        <w:r>
          <w:rPr>
            <w:lang w:val="en-US"/>
          </w:rPr>
          <w:t xml:space="preserve">          $ref: </w:t>
        </w:r>
        <w:r w:rsidRPr="00690A26">
          <w:t>'TS29571_CommonData.yaml#/components/</w:t>
        </w:r>
        <w:r>
          <w:t>responses/401'</w:t>
        </w:r>
      </w:ins>
    </w:p>
    <w:p w14:paraId="164B2796" w14:textId="77777777" w:rsidR="004560AB" w:rsidRPr="003B2883" w:rsidRDefault="004560AB" w:rsidP="004560AB">
      <w:pPr>
        <w:pStyle w:val="PL"/>
        <w:rPr>
          <w:ins w:id="2285" w:author="Bruno Landais - rev1" w:date="2024-09-23T17:13:00Z" w16du:dateUtc="2024-09-23T15:13:00Z"/>
        </w:rPr>
      </w:pPr>
      <w:ins w:id="2286" w:author="Bruno Landais - rev1" w:date="2024-09-23T17:13:00Z" w16du:dateUtc="2024-09-23T15:13:00Z">
        <w:r w:rsidRPr="003B2883">
          <w:t xml:space="preserve">        '403':</w:t>
        </w:r>
      </w:ins>
    </w:p>
    <w:p w14:paraId="5C3A58F7" w14:textId="77777777" w:rsidR="004560AB" w:rsidRPr="003B2883" w:rsidRDefault="004560AB" w:rsidP="004560AB">
      <w:pPr>
        <w:pStyle w:val="PL"/>
        <w:rPr>
          <w:ins w:id="2287" w:author="Bruno Landais - rev1" w:date="2024-09-23T17:13:00Z" w16du:dateUtc="2024-09-23T15:13:00Z"/>
        </w:rPr>
      </w:pPr>
      <w:ins w:id="2288" w:author="Bruno Landais - rev1" w:date="2024-09-23T17:13:00Z" w16du:dateUtc="2024-09-23T15:13:00Z">
        <w:r w:rsidRPr="003B2883">
          <w:t xml:space="preserve">          $ref: 'TS29571_CommonData.yaml#/components/responses/403'</w:t>
        </w:r>
      </w:ins>
    </w:p>
    <w:p w14:paraId="4573F3C4" w14:textId="77777777" w:rsidR="004560AB" w:rsidRPr="003B2883" w:rsidRDefault="004560AB" w:rsidP="004560AB">
      <w:pPr>
        <w:pStyle w:val="PL"/>
        <w:rPr>
          <w:ins w:id="2289" w:author="Bruno Landais - rev1" w:date="2024-09-23T17:13:00Z" w16du:dateUtc="2024-09-23T15:13:00Z"/>
        </w:rPr>
      </w:pPr>
      <w:ins w:id="2290" w:author="Bruno Landais - rev1" w:date="2024-09-23T17:13:00Z" w16du:dateUtc="2024-09-23T15:13:00Z">
        <w:r w:rsidRPr="003B2883">
          <w:t xml:space="preserve">        '404':</w:t>
        </w:r>
      </w:ins>
    </w:p>
    <w:p w14:paraId="0C5B7F99" w14:textId="77777777" w:rsidR="004560AB" w:rsidRPr="003B2883" w:rsidRDefault="004560AB" w:rsidP="004560AB">
      <w:pPr>
        <w:pStyle w:val="PL"/>
        <w:rPr>
          <w:ins w:id="2291" w:author="Bruno Landais - rev1" w:date="2024-09-23T17:13:00Z" w16du:dateUtc="2024-09-23T15:13:00Z"/>
        </w:rPr>
      </w:pPr>
      <w:ins w:id="2292" w:author="Bruno Landais - rev1" w:date="2024-09-23T17:13:00Z" w16du:dateUtc="2024-09-23T15:13:00Z">
        <w:r w:rsidRPr="003B2883">
          <w:t xml:space="preserve">          $ref: 'TS29571_CommonData.yaml#/components/responses/404'</w:t>
        </w:r>
      </w:ins>
    </w:p>
    <w:p w14:paraId="2D3AB872" w14:textId="77777777" w:rsidR="004560AB" w:rsidRPr="003B2883" w:rsidRDefault="004560AB" w:rsidP="004560AB">
      <w:pPr>
        <w:pStyle w:val="PL"/>
        <w:rPr>
          <w:ins w:id="2293" w:author="Bruno Landais - rev1" w:date="2024-09-23T17:13:00Z" w16du:dateUtc="2024-09-23T15:13:00Z"/>
        </w:rPr>
      </w:pPr>
      <w:ins w:id="2294" w:author="Bruno Landais - rev1" w:date="2024-09-23T17:13:00Z" w16du:dateUtc="2024-09-23T15:13:00Z">
        <w:r w:rsidRPr="003B2883">
          <w:t xml:space="preserve">        '411':</w:t>
        </w:r>
      </w:ins>
    </w:p>
    <w:p w14:paraId="40C2B92B" w14:textId="77777777" w:rsidR="004560AB" w:rsidRPr="003B2883" w:rsidRDefault="004560AB" w:rsidP="004560AB">
      <w:pPr>
        <w:pStyle w:val="PL"/>
        <w:rPr>
          <w:ins w:id="2295" w:author="Bruno Landais - rev1" w:date="2024-09-23T17:13:00Z" w16du:dateUtc="2024-09-23T15:13:00Z"/>
        </w:rPr>
      </w:pPr>
      <w:ins w:id="2296" w:author="Bruno Landais - rev1" w:date="2024-09-23T17:13:00Z" w16du:dateUtc="2024-09-23T15:13:00Z">
        <w:r w:rsidRPr="003B2883">
          <w:t xml:space="preserve">          $ref: 'TS29571_CommonData.yaml#/components/responses/411'</w:t>
        </w:r>
      </w:ins>
    </w:p>
    <w:p w14:paraId="0946729A" w14:textId="77777777" w:rsidR="004560AB" w:rsidRPr="003B2883" w:rsidRDefault="004560AB" w:rsidP="004560AB">
      <w:pPr>
        <w:pStyle w:val="PL"/>
        <w:rPr>
          <w:ins w:id="2297" w:author="Bruno Landais - rev1" w:date="2024-09-23T17:13:00Z" w16du:dateUtc="2024-09-23T15:13:00Z"/>
        </w:rPr>
      </w:pPr>
      <w:ins w:id="2298" w:author="Bruno Landais - rev1" w:date="2024-09-23T17:13:00Z" w16du:dateUtc="2024-09-23T15:13:00Z">
        <w:r w:rsidRPr="003B2883">
          <w:t xml:space="preserve">        '413':</w:t>
        </w:r>
      </w:ins>
    </w:p>
    <w:p w14:paraId="6EA73876" w14:textId="77777777" w:rsidR="004560AB" w:rsidRPr="003B2883" w:rsidRDefault="004560AB" w:rsidP="004560AB">
      <w:pPr>
        <w:pStyle w:val="PL"/>
        <w:rPr>
          <w:ins w:id="2299" w:author="Bruno Landais - rev1" w:date="2024-09-23T17:13:00Z" w16du:dateUtc="2024-09-23T15:13:00Z"/>
        </w:rPr>
      </w:pPr>
      <w:ins w:id="2300" w:author="Bruno Landais - rev1" w:date="2024-09-23T17:13:00Z" w16du:dateUtc="2024-09-23T15:13:00Z">
        <w:r w:rsidRPr="003B2883">
          <w:lastRenderedPageBreak/>
          <w:t xml:space="preserve">          $ref: 'TS29571_CommonData.yaml#/components/responses/413'</w:t>
        </w:r>
      </w:ins>
    </w:p>
    <w:p w14:paraId="202E01C0" w14:textId="77777777" w:rsidR="004560AB" w:rsidRPr="003B2883" w:rsidRDefault="004560AB" w:rsidP="004560AB">
      <w:pPr>
        <w:pStyle w:val="PL"/>
        <w:rPr>
          <w:ins w:id="2301" w:author="Bruno Landais - rev1" w:date="2024-09-23T17:13:00Z" w16du:dateUtc="2024-09-23T15:13:00Z"/>
        </w:rPr>
      </w:pPr>
      <w:ins w:id="2302" w:author="Bruno Landais - rev1" w:date="2024-09-23T17:13:00Z" w16du:dateUtc="2024-09-23T15:13:00Z">
        <w:r w:rsidRPr="003B2883">
          <w:t xml:space="preserve">        '415':</w:t>
        </w:r>
      </w:ins>
    </w:p>
    <w:p w14:paraId="2005F865" w14:textId="77777777" w:rsidR="004560AB" w:rsidRPr="003B2883" w:rsidRDefault="004560AB" w:rsidP="004560AB">
      <w:pPr>
        <w:pStyle w:val="PL"/>
        <w:rPr>
          <w:ins w:id="2303" w:author="Bruno Landais - rev1" w:date="2024-09-23T17:13:00Z" w16du:dateUtc="2024-09-23T15:13:00Z"/>
        </w:rPr>
      </w:pPr>
      <w:ins w:id="2304" w:author="Bruno Landais - rev1" w:date="2024-09-23T17:13:00Z" w16du:dateUtc="2024-09-23T15:13:00Z">
        <w:r w:rsidRPr="003B2883">
          <w:t xml:space="preserve">          $ref: 'TS29571_CommonData.yaml#/components/responses/415'</w:t>
        </w:r>
      </w:ins>
    </w:p>
    <w:p w14:paraId="201705C6" w14:textId="77777777" w:rsidR="004560AB" w:rsidRPr="003B2883" w:rsidRDefault="004560AB" w:rsidP="004560AB">
      <w:pPr>
        <w:pStyle w:val="PL"/>
        <w:rPr>
          <w:ins w:id="2305" w:author="Bruno Landais - rev1" w:date="2024-09-23T17:13:00Z" w16du:dateUtc="2024-09-23T15:13:00Z"/>
        </w:rPr>
      </w:pPr>
      <w:ins w:id="2306" w:author="Bruno Landais - rev1" w:date="2024-09-23T17:13:00Z" w16du:dateUtc="2024-09-23T15:13:00Z">
        <w:r w:rsidRPr="003B2883">
          <w:t xml:space="preserve">        '429':</w:t>
        </w:r>
      </w:ins>
    </w:p>
    <w:p w14:paraId="2E45308F" w14:textId="77777777" w:rsidR="004560AB" w:rsidRPr="003B2883" w:rsidRDefault="004560AB" w:rsidP="004560AB">
      <w:pPr>
        <w:pStyle w:val="PL"/>
        <w:rPr>
          <w:ins w:id="2307" w:author="Bruno Landais - rev1" w:date="2024-09-23T17:13:00Z" w16du:dateUtc="2024-09-23T15:13:00Z"/>
        </w:rPr>
      </w:pPr>
      <w:ins w:id="2308" w:author="Bruno Landais - rev1" w:date="2024-09-23T17:13:00Z" w16du:dateUtc="2024-09-23T15:13:00Z">
        <w:r w:rsidRPr="003B2883">
          <w:t xml:space="preserve">          $ref: 'TS29571_CommonData.yaml#/components/responses/429'</w:t>
        </w:r>
      </w:ins>
    </w:p>
    <w:p w14:paraId="2F649732" w14:textId="77777777" w:rsidR="004560AB" w:rsidRPr="003B2883" w:rsidRDefault="004560AB" w:rsidP="004560AB">
      <w:pPr>
        <w:pStyle w:val="PL"/>
        <w:rPr>
          <w:ins w:id="2309" w:author="Bruno Landais - rev1" w:date="2024-09-23T17:13:00Z" w16du:dateUtc="2024-09-23T15:13:00Z"/>
        </w:rPr>
      </w:pPr>
      <w:ins w:id="2310" w:author="Bruno Landais - rev1" w:date="2024-09-23T17:13:00Z" w16du:dateUtc="2024-09-23T15:13:00Z">
        <w:r w:rsidRPr="003B2883">
          <w:t xml:space="preserve">        '500':</w:t>
        </w:r>
      </w:ins>
    </w:p>
    <w:p w14:paraId="41092A50" w14:textId="77777777" w:rsidR="004560AB" w:rsidRDefault="004560AB" w:rsidP="004560AB">
      <w:pPr>
        <w:pStyle w:val="PL"/>
        <w:rPr>
          <w:ins w:id="2311" w:author="Bruno Landais - rev1" w:date="2024-09-23T17:13:00Z" w16du:dateUtc="2024-09-23T15:13:00Z"/>
        </w:rPr>
      </w:pPr>
      <w:ins w:id="2312" w:author="Bruno Landais - rev1" w:date="2024-09-23T17:13:00Z" w16du:dateUtc="2024-09-23T15:13:00Z">
        <w:r w:rsidRPr="003B2883">
          <w:t xml:space="preserve">          $ref: 'TS29571_CommonData.yaml#/components/responses/500'</w:t>
        </w:r>
      </w:ins>
    </w:p>
    <w:p w14:paraId="17A90E0A" w14:textId="77777777" w:rsidR="004560AB" w:rsidRPr="00B84B6A" w:rsidRDefault="004560AB" w:rsidP="004560AB">
      <w:pPr>
        <w:pStyle w:val="PL"/>
        <w:rPr>
          <w:ins w:id="2313" w:author="Bruno Landais - rev1" w:date="2024-09-23T17:13:00Z" w16du:dateUtc="2024-09-23T15:13:00Z"/>
        </w:rPr>
      </w:pPr>
      <w:ins w:id="2314" w:author="Bruno Landais - rev1" w:date="2024-09-23T17:13:00Z" w16du:dateUtc="2024-09-23T15:13:00Z">
        <w:r w:rsidRPr="00B84B6A">
          <w:t xml:space="preserve">        '50</w:t>
        </w:r>
        <w:r>
          <w:t>1</w:t>
        </w:r>
        <w:r w:rsidRPr="00B84B6A">
          <w:t>':</w:t>
        </w:r>
      </w:ins>
    </w:p>
    <w:p w14:paraId="4B8C5A57" w14:textId="77777777" w:rsidR="004560AB" w:rsidRDefault="004560AB" w:rsidP="004560AB">
      <w:pPr>
        <w:pStyle w:val="PL"/>
        <w:rPr>
          <w:ins w:id="2315" w:author="Bruno Landais - rev1" w:date="2024-09-23T17:13:00Z" w16du:dateUtc="2024-09-23T15:13:00Z"/>
        </w:rPr>
      </w:pPr>
      <w:ins w:id="2316" w:author="Bruno Landais - rev1" w:date="2024-09-23T17:13:00Z" w16du:dateUtc="2024-09-23T15:13:00Z">
        <w:r w:rsidRPr="00B84B6A">
          <w:t xml:space="preserve">          $ref: 'TS29571_CommonData.yaml#/components/responses/50</w:t>
        </w:r>
        <w:r>
          <w:t>1</w:t>
        </w:r>
        <w:r w:rsidRPr="00B84B6A">
          <w:t>'</w:t>
        </w:r>
      </w:ins>
    </w:p>
    <w:p w14:paraId="6272AB19" w14:textId="77777777" w:rsidR="004560AB" w:rsidRPr="003B2883" w:rsidRDefault="004560AB" w:rsidP="004560AB">
      <w:pPr>
        <w:pStyle w:val="PL"/>
        <w:rPr>
          <w:ins w:id="2317" w:author="Bruno Landais - rev1" w:date="2024-09-23T17:13:00Z" w16du:dateUtc="2024-09-23T15:13:00Z"/>
        </w:rPr>
      </w:pPr>
      <w:ins w:id="2318" w:author="Bruno Landais - rev1" w:date="2024-09-23T17:13:00Z" w16du:dateUtc="2024-09-23T15:13:00Z">
        <w:r w:rsidRPr="003B2883">
          <w:t xml:space="preserve">        '50</w:t>
        </w:r>
        <w:r>
          <w:t>2</w:t>
        </w:r>
        <w:r w:rsidRPr="003B2883">
          <w:t>':</w:t>
        </w:r>
      </w:ins>
    </w:p>
    <w:p w14:paraId="641AC2B5" w14:textId="77777777" w:rsidR="004560AB" w:rsidRPr="003B2883" w:rsidRDefault="004560AB" w:rsidP="004560AB">
      <w:pPr>
        <w:pStyle w:val="PL"/>
        <w:rPr>
          <w:ins w:id="2319" w:author="Bruno Landais - rev1" w:date="2024-09-23T17:13:00Z" w16du:dateUtc="2024-09-23T15:13:00Z"/>
        </w:rPr>
      </w:pPr>
      <w:ins w:id="2320" w:author="Bruno Landais - rev1" w:date="2024-09-23T17:13:00Z" w16du:dateUtc="2024-09-23T15:13:00Z">
        <w:r w:rsidRPr="003B2883">
          <w:t xml:space="preserve">          $ref: 'TS29571_CommonData.yaml#/components/responses/50</w:t>
        </w:r>
        <w:r>
          <w:t>2</w:t>
        </w:r>
        <w:r w:rsidRPr="003B2883">
          <w:t>'</w:t>
        </w:r>
      </w:ins>
    </w:p>
    <w:p w14:paraId="71AC97C8" w14:textId="77777777" w:rsidR="004560AB" w:rsidRPr="003B2883" w:rsidRDefault="004560AB" w:rsidP="004560AB">
      <w:pPr>
        <w:pStyle w:val="PL"/>
        <w:rPr>
          <w:ins w:id="2321" w:author="Bruno Landais - rev1" w:date="2024-09-23T17:13:00Z" w16du:dateUtc="2024-09-23T15:13:00Z"/>
        </w:rPr>
      </w:pPr>
      <w:ins w:id="2322" w:author="Bruno Landais - rev1" w:date="2024-09-23T17:13:00Z" w16du:dateUtc="2024-09-23T15:13:00Z">
        <w:r w:rsidRPr="003B2883">
          <w:t xml:space="preserve">        '503':</w:t>
        </w:r>
      </w:ins>
    </w:p>
    <w:p w14:paraId="0547C16E" w14:textId="77777777" w:rsidR="004560AB" w:rsidRPr="003B2883" w:rsidRDefault="004560AB" w:rsidP="004560AB">
      <w:pPr>
        <w:pStyle w:val="PL"/>
        <w:rPr>
          <w:ins w:id="2323" w:author="Bruno Landais - rev1" w:date="2024-09-23T17:13:00Z" w16du:dateUtc="2024-09-23T15:13:00Z"/>
        </w:rPr>
      </w:pPr>
      <w:ins w:id="2324" w:author="Bruno Landais - rev1" w:date="2024-09-23T17:13:00Z" w16du:dateUtc="2024-09-23T15:13:00Z">
        <w:r w:rsidRPr="003B2883">
          <w:t xml:space="preserve">          $ref: 'TS29571_CommonData.yaml#/components/responses/503'</w:t>
        </w:r>
      </w:ins>
    </w:p>
    <w:p w14:paraId="2CD4507C" w14:textId="77777777" w:rsidR="004560AB" w:rsidRPr="003B2883" w:rsidRDefault="004560AB" w:rsidP="004560AB">
      <w:pPr>
        <w:pStyle w:val="PL"/>
        <w:rPr>
          <w:ins w:id="2325" w:author="Bruno Landais - rev1" w:date="2024-09-23T17:13:00Z" w16du:dateUtc="2024-09-23T15:13:00Z"/>
        </w:rPr>
      </w:pPr>
      <w:ins w:id="2326" w:author="Bruno Landais - rev1" w:date="2024-09-23T17:13:00Z" w16du:dateUtc="2024-09-23T15:13:00Z">
        <w:r w:rsidRPr="003B2883">
          <w:t xml:space="preserve">        default:</w:t>
        </w:r>
      </w:ins>
    </w:p>
    <w:p w14:paraId="68206F60" w14:textId="77777777" w:rsidR="004560AB" w:rsidRPr="003B2883" w:rsidRDefault="004560AB" w:rsidP="004560AB">
      <w:pPr>
        <w:pStyle w:val="PL"/>
        <w:rPr>
          <w:ins w:id="2327" w:author="Bruno Landais - rev1" w:date="2024-09-23T17:13:00Z" w16du:dateUtc="2024-09-23T15:13:00Z"/>
        </w:rPr>
      </w:pPr>
      <w:ins w:id="2328" w:author="Bruno Landais - rev1" w:date="2024-09-23T17:13:00Z" w16du:dateUtc="2024-09-23T15:13:00Z">
        <w:r w:rsidRPr="003B2883">
          <w:t xml:space="preserve">          description: Unexpected error</w:t>
        </w:r>
      </w:ins>
    </w:p>
    <w:p w14:paraId="3F5D96E8" w14:textId="77777777" w:rsidR="004560AB" w:rsidRPr="003B2883" w:rsidRDefault="004560AB" w:rsidP="004560AB">
      <w:pPr>
        <w:pStyle w:val="PL"/>
        <w:rPr>
          <w:ins w:id="2329" w:author="Bruno Landais - rev1" w:date="2024-09-23T17:13:00Z" w16du:dateUtc="2024-09-23T15:13:00Z"/>
        </w:rPr>
      </w:pPr>
      <w:ins w:id="2330" w:author="Bruno Landais - rev1" w:date="2024-09-23T17:13:00Z" w16du:dateUtc="2024-09-23T15:13:00Z">
        <w:r w:rsidRPr="003B2883">
          <w:t xml:space="preserve">    delete:</w:t>
        </w:r>
      </w:ins>
    </w:p>
    <w:p w14:paraId="047324BE" w14:textId="77777777" w:rsidR="004560AB" w:rsidRPr="003B2883" w:rsidRDefault="004560AB" w:rsidP="004560AB">
      <w:pPr>
        <w:pStyle w:val="PL"/>
        <w:rPr>
          <w:ins w:id="2331" w:author="Bruno Landais - rev1" w:date="2024-09-23T17:13:00Z" w16du:dateUtc="2024-09-23T15:13:00Z"/>
        </w:rPr>
      </w:pPr>
      <w:ins w:id="2332" w:author="Bruno Landais - rev1" w:date="2024-09-23T17:13:00Z" w16du:dateUtc="2024-09-23T15:13:00Z">
        <w:r w:rsidRPr="003B2883">
          <w:t xml:space="preserve">      summary: Namf_EventExposure Unsubscribe service Operation</w:t>
        </w:r>
      </w:ins>
    </w:p>
    <w:p w14:paraId="5055340F" w14:textId="77777777" w:rsidR="004560AB" w:rsidRPr="003B2883" w:rsidRDefault="004560AB" w:rsidP="004560AB">
      <w:pPr>
        <w:pStyle w:val="PL"/>
        <w:rPr>
          <w:ins w:id="2333" w:author="Bruno Landais - rev1" w:date="2024-09-23T17:13:00Z" w16du:dateUtc="2024-09-23T15:13:00Z"/>
        </w:rPr>
      </w:pPr>
      <w:ins w:id="2334" w:author="Bruno Landais - rev1" w:date="2024-09-23T17:13:00Z" w16du:dateUtc="2024-09-23T15:13:00Z">
        <w:r w:rsidRPr="003B2883">
          <w:t xml:space="preserve">      tags:</w:t>
        </w:r>
      </w:ins>
    </w:p>
    <w:p w14:paraId="6FBB15A3" w14:textId="77777777" w:rsidR="004560AB" w:rsidRPr="003B2883" w:rsidRDefault="004560AB" w:rsidP="004560AB">
      <w:pPr>
        <w:pStyle w:val="PL"/>
        <w:rPr>
          <w:ins w:id="2335" w:author="Bruno Landais - rev1" w:date="2024-09-23T17:13:00Z" w16du:dateUtc="2024-09-23T15:13:00Z"/>
        </w:rPr>
      </w:pPr>
      <w:ins w:id="2336" w:author="Bruno Landais - rev1" w:date="2024-09-23T17:13:00Z" w16du:dateUtc="2024-09-23T15:13:00Z">
        <w:r w:rsidRPr="003B2883">
          <w:t xml:space="preserve">        - Individual subscription (Document)</w:t>
        </w:r>
      </w:ins>
    </w:p>
    <w:p w14:paraId="773A0785" w14:textId="78566977" w:rsidR="004560AB" w:rsidRPr="003B2883" w:rsidRDefault="004560AB" w:rsidP="004560AB">
      <w:pPr>
        <w:pStyle w:val="PL"/>
        <w:rPr>
          <w:ins w:id="2337" w:author="Bruno Landais - rev1" w:date="2024-09-23T17:13:00Z" w16du:dateUtc="2024-09-23T15:13:00Z"/>
        </w:rPr>
      </w:pPr>
      <w:ins w:id="2338" w:author="Bruno Landais - rev1" w:date="2024-09-23T17:13:00Z" w16du:dateUtc="2024-09-23T15:13:00Z">
        <w:r w:rsidRPr="003B2883">
          <w:t xml:space="preserve">      operationId: Delete</w:t>
        </w:r>
      </w:ins>
      <w:ins w:id="2339" w:author="Bruno Landais - rev1" w:date="2024-09-23T17:16:00Z" w16du:dateUtc="2024-09-23T15:16:00Z">
        <w:r w:rsidR="003B5486">
          <w:t>AMFSetLevelBulk</w:t>
        </w:r>
      </w:ins>
      <w:ins w:id="2340" w:author="Bruno Landais - rev1" w:date="2024-09-23T17:13:00Z" w16du:dateUtc="2024-09-23T15:13:00Z">
        <w:r w:rsidRPr="003B2883">
          <w:t>Subscription</w:t>
        </w:r>
      </w:ins>
    </w:p>
    <w:p w14:paraId="083F7C85" w14:textId="77777777" w:rsidR="004560AB" w:rsidRPr="003B2883" w:rsidRDefault="004560AB" w:rsidP="004560AB">
      <w:pPr>
        <w:pStyle w:val="PL"/>
        <w:rPr>
          <w:ins w:id="2341" w:author="Bruno Landais - rev1" w:date="2024-09-23T17:13:00Z" w16du:dateUtc="2024-09-23T15:13:00Z"/>
        </w:rPr>
      </w:pPr>
      <w:ins w:id="2342" w:author="Bruno Landais - rev1" w:date="2024-09-23T17:13:00Z" w16du:dateUtc="2024-09-23T15:13:00Z">
        <w:r w:rsidRPr="003B2883">
          <w:t xml:space="preserve">      parameters:</w:t>
        </w:r>
      </w:ins>
    </w:p>
    <w:p w14:paraId="0698AFE5" w14:textId="77777777" w:rsidR="004560AB" w:rsidRPr="003B2883" w:rsidRDefault="004560AB" w:rsidP="004560AB">
      <w:pPr>
        <w:pStyle w:val="PL"/>
        <w:rPr>
          <w:ins w:id="2343" w:author="Bruno Landais - rev1" w:date="2024-09-23T17:13:00Z" w16du:dateUtc="2024-09-23T15:13:00Z"/>
        </w:rPr>
      </w:pPr>
      <w:ins w:id="2344" w:author="Bruno Landais - rev1" w:date="2024-09-23T17:13:00Z" w16du:dateUtc="2024-09-23T15:13:00Z">
        <w:r w:rsidRPr="003B2883">
          <w:t xml:space="preserve">        - name: subscriptionId</w:t>
        </w:r>
      </w:ins>
    </w:p>
    <w:p w14:paraId="2AA092CC" w14:textId="77777777" w:rsidR="004560AB" w:rsidRPr="003B2883" w:rsidRDefault="004560AB" w:rsidP="004560AB">
      <w:pPr>
        <w:pStyle w:val="PL"/>
        <w:rPr>
          <w:ins w:id="2345" w:author="Bruno Landais - rev1" w:date="2024-09-23T17:13:00Z" w16du:dateUtc="2024-09-23T15:13:00Z"/>
        </w:rPr>
      </w:pPr>
      <w:ins w:id="2346" w:author="Bruno Landais - rev1" w:date="2024-09-23T17:13:00Z" w16du:dateUtc="2024-09-23T15:13:00Z">
        <w:r w:rsidRPr="003B2883">
          <w:t xml:space="preserve">          in: path</w:t>
        </w:r>
      </w:ins>
    </w:p>
    <w:p w14:paraId="6D2C7532" w14:textId="77777777" w:rsidR="004560AB" w:rsidRPr="003B2883" w:rsidRDefault="004560AB" w:rsidP="004560AB">
      <w:pPr>
        <w:pStyle w:val="PL"/>
        <w:rPr>
          <w:ins w:id="2347" w:author="Bruno Landais - rev1" w:date="2024-09-23T17:13:00Z" w16du:dateUtc="2024-09-23T15:13:00Z"/>
        </w:rPr>
      </w:pPr>
      <w:ins w:id="2348" w:author="Bruno Landais - rev1" w:date="2024-09-23T17:13:00Z" w16du:dateUtc="2024-09-23T15:13:00Z">
        <w:r w:rsidRPr="003B2883">
          <w:t xml:space="preserve">          required: true</w:t>
        </w:r>
      </w:ins>
    </w:p>
    <w:p w14:paraId="5D98FE3E" w14:textId="77777777" w:rsidR="004560AB" w:rsidRPr="003B2883" w:rsidRDefault="004560AB" w:rsidP="004560AB">
      <w:pPr>
        <w:pStyle w:val="PL"/>
        <w:rPr>
          <w:ins w:id="2349" w:author="Bruno Landais - rev1" w:date="2024-09-23T17:13:00Z" w16du:dateUtc="2024-09-23T15:13:00Z"/>
        </w:rPr>
      </w:pPr>
      <w:ins w:id="2350" w:author="Bruno Landais - rev1" w:date="2024-09-23T17:13:00Z" w16du:dateUtc="2024-09-23T15:13:00Z">
        <w:r w:rsidRPr="003B2883">
          <w:t xml:space="preserve">          description: Unique ID of the subscription to be deleted</w:t>
        </w:r>
      </w:ins>
    </w:p>
    <w:p w14:paraId="515E6CC2" w14:textId="77777777" w:rsidR="004560AB" w:rsidRPr="003B2883" w:rsidRDefault="004560AB" w:rsidP="004560AB">
      <w:pPr>
        <w:pStyle w:val="PL"/>
        <w:rPr>
          <w:ins w:id="2351" w:author="Bruno Landais - rev1" w:date="2024-09-23T17:13:00Z" w16du:dateUtc="2024-09-23T15:13:00Z"/>
        </w:rPr>
      </w:pPr>
      <w:ins w:id="2352" w:author="Bruno Landais - rev1" w:date="2024-09-23T17:13:00Z" w16du:dateUtc="2024-09-23T15:13:00Z">
        <w:r w:rsidRPr="003B2883">
          <w:t xml:space="preserve">          schema:</w:t>
        </w:r>
      </w:ins>
    </w:p>
    <w:p w14:paraId="2E7F3F52" w14:textId="77777777" w:rsidR="004560AB" w:rsidRPr="003B2883" w:rsidRDefault="004560AB" w:rsidP="004560AB">
      <w:pPr>
        <w:pStyle w:val="PL"/>
        <w:rPr>
          <w:ins w:id="2353" w:author="Bruno Landais - rev1" w:date="2024-09-23T17:13:00Z" w16du:dateUtc="2024-09-23T15:13:00Z"/>
        </w:rPr>
      </w:pPr>
      <w:ins w:id="2354" w:author="Bruno Landais - rev1" w:date="2024-09-23T17:13:00Z" w16du:dateUtc="2024-09-23T15:13:00Z">
        <w:r w:rsidRPr="003B2883">
          <w:t xml:space="preserve">            type: string</w:t>
        </w:r>
      </w:ins>
    </w:p>
    <w:p w14:paraId="62ACF565" w14:textId="77777777" w:rsidR="004560AB" w:rsidRPr="003B2883" w:rsidRDefault="004560AB" w:rsidP="004560AB">
      <w:pPr>
        <w:pStyle w:val="PL"/>
        <w:rPr>
          <w:ins w:id="2355" w:author="Bruno Landais - rev1" w:date="2024-09-23T17:13:00Z" w16du:dateUtc="2024-09-23T15:13:00Z"/>
        </w:rPr>
      </w:pPr>
      <w:ins w:id="2356" w:author="Bruno Landais - rev1" w:date="2024-09-23T17:13:00Z" w16du:dateUtc="2024-09-23T15:13:00Z">
        <w:r w:rsidRPr="003B2883">
          <w:t xml:space="preserve">      responses:</w:t>
        </w:r>
      </w:ins>
    </w:p>
    <w:p w14:paraId="204EFDE8" w14:textId="77777777" w:rsidR="004560AB" w:rsidRPr="003B2883" w:rsidRDefault="004560AB" w:rsidP="004560AB">
      <w:pPr>
        <w:pStyle w:val="PL"/>
        <w:rPr>
          <w:ins w:id="2357" w:author="Bruno Landais - rev1" w:date="2024-09-23T17:13:00Z" w16du:dateUtc="2024-09-23T15:13:00Z"/>
        </w:rPr>
      </w:pPr>
      <w:ins w:id="2358" w:author="Bruno Landais - rev1" w:date="2024-09-23T17:13:00Z" w16du:dateUtc="2024-09-23T15:13:00Z">
        <w:r w:rsidRPr="003B2883">
          <w:t xml:space="preserve">        '204':</w:t>
        </w:r>
      </w:ins>
    </w:p>
    <w:p w14:paraId="116F7B6F" w14:textId="77777777" w:rsidR="004560AB" w:rsidRDefault="004560AB" w:rsidP="004560AB">
      <w:pPr>
        <w:pStyle w:val="PL"/>
        <w:rPr>
          <w:ins w:id="2359" w:author="Bruno Landais - rev1" w:date="2024-09-23T17:13:00Z" w16du:dateUtc="2024-09-23T15:13:00Z"/>
        </w:rPr>
      </w:pPr>
      <w:ins w:id="2360" w:author="Bruno Landais - rev1" w:date="2024-09-23T17:13:00Z" w16du:dateUtc="2024-09-23T15:13:00Z">
        <w:r w:rsidRPr="003B2883">
          <w:t xml:space="preserve">          description: Subsription deleted successfully</w:t>
        </w:r>
      </w:ins>
    </w:p>
    <w:p w14:paraId="7CDF161B" w14:textId="77777777" w:rsidR="004560AB" w:rsidRDefault="004560AB" w:rsidP="004560AB">
      <w:pPr>
        <w:pStyle w:val="PL"/>
        <w:rPr>
          <w:ins w:id="2361" w:author="Bruno Landais - rev1" w:date="2024-09-23T17:13:00Z" w16du:dateUtc="2024-09-23T15:13:00Z"/>
          <w:lang w:val="en-US"/>
        </w:rPr>
      </w:pPr>
      <w:ins w:id="2362" w:author="Bruno Landais - rev1" w:date="2024-09-23T17:13:00Z" w16du:dateUtc="2024-09-23T15:13:00Z">
        <w:r w:rsidRPr="002E5CBA">
          <w:rPr>
            <w:lang w:val="en-US"/>
          </w:rPr>
          <w:t xml:space="preserve">        '</w:t>
        </w:r>
        <w:r>
          <w:rPr>
            <w:lang w:val="en-US"/>
          </w:rPr>
          <w:t>307</w:t>
        </w:r>
        <w:r w:rsidRPr="002E5CBA">
          <w:rPr>
            <w:lang w:val="en-US"/>
          </w:rPr>
          <w:t>':</w:t>
        </w:r>
      </w:ins>
    </w:p>
    <w:p w14:paraId="15600046" w14:textId="77777777" w:rsidR="004560AB" w:rsidRPr="002E5CBA" w:rsidRDefault="004560AB" w:rsidP="004560AB">
      <w:pPr>
        <w:pStyle w:val="PL"/>
        <w:rPr>
          <w:ins w:id="2363" w:author="Bruno Landais - rev1" w:date="2024-09-23T17:13:00Z" w16du:dateUtc="2024-09-23T15:13:00Z"/>
          <w:lang w:val="en-US"/>
        </w:rPr>
      </w:pPr>
      <w:ins w:id="2364" w:author="Bruno Landais - rev1" w:date="2024-09-23T17:13:00Z" w16du:dateUtc="2024-09-23T15:13:00Z">
        <w:r>
          <w:rPr>
            <w:lang w:val="en-US"/>
          </w:rPr>
          <w:t xml:space="preserve">          $ref: </w:t>
        </w:r>
        <w:r w:rsidRPr="00690A26">
          <w:t>'TS29571_CommonData.yaml#/components/</w:t>
        </w:r>
        <w:r>
          <w:t>responses/307'</w:t>
        </w:r>
      </w:ins>
    </w:p>
    <w:p w14:paraId="1EF737A7" w14:textId="77777777" w:rsidR="004560AB" w:rsidRDefault="004560AB" w:rsidP="004560AB">
      <w:pPr>
        <w:pStyle w:val="PL"/>
        <w:rPr>
          <w:ins w:id="2365" w:author="Bruno Landais - rev1" w:date="2024-09-23T17:13:00Z" w16du:dateUtc="2024-09-23T15:13:00Z"/>
          <w:lang w:val="en-US"/>
        </w:rPr>
      </w:pPr>
      <w:ins w:id="2366" w:author="Bruno Landais - rev1" w:date="2024-09-23T17:13:00Z" w16du:dateUtc="2024-09-23T15:13:00Z">
        <w:r w:rsidRPr="00046E6A">
          <w:rPr>
            <w:lang w:val="en-US"/>
          </w:rPr>
          <w:t xml:space="preserve">        '308':</w:t>
        </w:r>
      </w:ins>
    </w:p>
    <w:p w14:paraId="0D1EBA51" w14:textId="77777777" w:rsidR="004560AB" w:rsidRPr="00046E6A" w:rsidRDefault="004560AB" w:rsidP="004560AB">
      <w:pPr>
        <w:pStyle w:val="PL"/>
        <w:rPr>
          <w:ins w:id="2367" w:author="Bruno Landais - rev1" w:date="2024-09-23T17:13:00Z" w16du:dateUtc="2024-09-23T15:13:00Z"/>
          <w:lang w:val="en-US"/>
        </w:rPr>
      </w:pPr>
      <w:ins w:id="2368" w:author="Bruno Landais - rev1" w:date="2024-09-23T17:13:00Z" w16du:dateUtc="2024-09-23T15:13:00Z">
        <w:r>
          <w:rPr>
            <w:lang w:val="en-US"/>
          </w:rPr>
          <w:t xml:space="preserve">          $ref: </w:t>
        </w:r>
        <w:r w:rsidRPr="00690A26">
          <w:t>'TS29571_CommonData.yaml#/components/</w:t>
        </w:r>
        <w:r>
          <w:t>responses/308'</w:t>
        </w:r>
      </w:ins>
    </w:p>
    <w:p w14:paraId="6EDE7530" w14:textId="77777777" w:rsidR="004560AB" w:rsidRPr="003B2883" w:rsidRDefault="004560AB" w:rsidP="004560AB">
      <w:pPr>
        <w:pStyle w:val="PL"/>
        <w:rPr>
          <w:ins w:id="2369" w:author="Bruno Landais - rev1" w:date="2024-09-23T17:13:00Z" w16du:dateUtc="2024-09-23T15:13:00Z"/>
        </w:rPr>
      </w:pPr>
      <w:ins w:id="2370" w:author="Bruno Landais - rev1" w:date="2024-09-23T17:13:00Z" w16du:dateUtc="2024-09-23T15:13:00Z">
        <w:r w:rsidRPr="003B2883">
          <w:t xml:space="preserve">        '400':</w:t>
        </w:r>
      </w:ins>
    </w:p>
    <w:p w14:paraId="6742A261" w14:textId="77777777" w:rsidR="004560AB" w:rsidRDefault="004560AB" w:rsidP="004560AB">
      <w:pPr>
        <w:pStyle w:val="PL"/>
        <w:rPr>
          <w:ins w:id="2371" w:author="Bruno Landais - rev1" w:date="2024-09-23T17:13:00Z" w16du:dateUtc="2024-09-23T15:13:00Z"/>
        </w:rPr>
      </w:pPr>
      <w:ins w:id="2372" w:author="Bruno Landais - rev1" w:date="2024-09-23T17:13:00Z" w16du:dateUtc="2024-09-23T15:13:00Z">
        <w:r w:rsidRPr="003B2883">
          <w:t xml:space="preserve">          $ref: 'TS29571_CommonData.yaml#/components/responses/400'</w:t>
        </w:r>
      </w:ins>
    </w:p>
    <w:p w14:paraId="025C4B78" w14:textId="77777777" w:rsidR="004560AB" w:rsidRDefault="004560AB" w:rsidP="004560AB">
      <w:pPr>
        <w:pStyle w:val="PL"/>
        <w:rPr>
          <w:ins w:id="2373" w:author="Bruno Landais - rev1" w:date="2024-09-23T17:13:00Z" w16du:dateUtc="2024-09-23T15:13:00Z"/>
          <w:lang w:val="en-US"/>
        </w:rPr>
      </w:pPr>
      <w:ins w:id="2374"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29C7E11C" w14:textId="77777777" w:rsidR="004560AB" w:rsidRPr="00363B87" w:rsidRDefault="004560AB" w:rsidP="004560AB">
      <w:pPr>
        <w:pStyle w:val="PL"/>
        <w:rPr>
          <w:ins w:id="2375" w:author="Bruno Landais - rev1" w:date="2024-09-23T17:13:00Z" w16du:dateUtc="2024-09-23T15:13:00Z"/>
          <w:lang w:val="en-US"/>
        </w:rPr>
      </w:pPr>
      <w:ins w:id="2376" w:author="Bruno Landais - rev1" w:date="2024-09-23T17:13:00Z" w16du:dateUtc="2024-09-23T15:13:00Z">
        <w:r>
          <w:rPr>
            <w:lang w:val="en-US"/>
          </w:rPr>
          <w:t xml:space="preserve">          $ref: </w:t>
        </w:r>
        <w:r w:rsidRPr="00690A26">
          <w:t>'TS29571_CommonData.yaml#/components/</w:t>
        </w:r>
        <w:r>
          <w:t>responses/401'</w:t>
        </w:r>
      </w:ins>
    </w:p>
    <w:p w14:paraId="7413B095" w14:textId="77777777" w:rsidR="004560AB" w:rsidRDefault="004560AB" w:rsidP="004560AB">
      <w:pPr>
        <w:pStyle w:val="PL"/>
        <w:rPr>
          <w:ins w:id="2377" w:author="Bruno Landais - rev1" w:date="2024-09-23T17:13:00Z" w16du:dateUtc="2024-09-23T15:13:00Z"/>
          <w:lang w:val="en-US"/>
        </w:rPr>
      </w:pPr>
      <w:ins w:id="2378" w:author="Bruno Landais - rev1" w:date="2024-09-23T17:13:00Z" w16du:dateUtc="2024-09-23T15:13:00Z">
        <w:r w:rsidRPr="00046E6A">
          <w:rPr>
            <w:lang w:val="en-US"/>
          </w:rPr>
          <w:t xml:space="preserve">     </w:t>
        </w:r>
        <w:r>
          <w:rPr>
            <w:lang w:val="en-US"/>
          </w:rPr>
          <w:t xml:space="preserve">   </w:t>
        </w:r>
        <w:r w:rsidRPr="00046E6A">
          <w:rPr>
            <w:lang w:val="en-US"/>
          </w:rPr>
          <w:t>'</w:t>
        </w:r>
        <w:r>
          <w:rPr>
            <w:lang w:val="en-US"/>
          </w:rPr>
          <w:t>403</w:t>
        </w:r>
        <w:r w:rsidRPr="00046E6A">
          <w:rPr>
            <w:lang w:val="en-US"/>
          </w:rPr>
          <w:t>':</w:t>
        </w:r>
      </w:ins>
    </w:p>
    <w:p w14:paraId="326A4AED" w14:textId="77777777" w:rsidR="004560AB" w:rsidRPr="003B2883" w:rsidRDefault="004560AB" w:rsidP="004560AB">
      <w:pPr>
        <w:pStyle w:val="PL"/>
        <w:rPr>
          <w:ins w:id="2379" w:author="Bruno Landais - rev1" w:date="2024-09-23T17:13:00Z" w16du:dateUtc="2024-09-23T15:13:00Z"/>
        </w:rPr>
      </w:pPr>
      <w:ins w:id="2380" w:author="Bruno Landais - rev1" w:date="2024-09-23T17:13:00Z" w16du:dateUtc="2024-09-23T15:13:00Z">
        <w:r>
          <w:rPr>
            <w:lang w:val="en-US"/>
          </w:rPr>
          <w:t xml:space="preserve">          $ref: </w:t>
        </w:r>
        <w:r w:rsidRPr="00690A26">
          <w:t>'TS29571_CommonData.yaml#/components/</w:t>
        </w:r>
        <w:r>
          <w:t>responses/403'</w:t>
        </w:r>
      </w:ins>
    </w:p>
    <w:p w14:paraId="32C9373F" w14:textId="77777777" w:rsidR="004560AB" w:rsidRPr="003B2883" w:rsidRDefault="004560AB" w:rsidP="004560AB">
      <w:pPr>
        <w:pStyle w:val="PL"/>
        <w:rPr>
          <w:ins w:id="2381" w:author="Bruno Landais - rev1" w:date="2024-09-23T17:13:00Z" w16du:dateUtc="2024-09-23T15:13:00Z"/>
        </w:rPr>
      </w:pPr>
      <w:ins w:id="2382" w:author="Bruno Landais - rev1" w:date="2024-09-23T17:13:00Z" w16du:dateUtc="2024-09-23T15:13:00Z">
        <w:r w:rsidRPr="003B2883">
          <w:t xml:space="preserve">        '404':</w:t>
        </w:r>
      </w:ins>
    </w:p>
    <w:p w14:paraId="6C593ADC" w14:textId="77777777" w:rsidR="004560AB" w:rsidRPr="003B2883" w:rsidRDefault="004560AB" w:rsidP="004560AB">
      <w:pPr>
        <w:pStyle w:val="PL"/>
        <w:rPr>
          <w:ins w:id="2383" w:author="Bruno Landais - rev1" w:date="2024-09-23T17:13:00Z" w16du:dateUtc="2024-09-23T15:13:00Z"/>
        </w:rPr>
      </w:pPr>
      <w:ins w:id="2384" w:author="Bruno Landais - rev1" w:date="2024-09-23T17:13:00Z" w16du:dateUtc="2024-09-23T15:13:00Z">
        <w:r w:rsidRPr="003B2883">
          <w:t xml:space="preserve">          $ref: 'TS29571_CommonData.yaml#/components/responses/404'</w:t>
        </w:r>
      </w:ins>
    </w:p>
    <w:p w14:paraId="3633F4FF" w14:textId="77777777" w:rsidR="004560AB" w:rsidRPr="003B2883" w:rsidRDefault="004560AB" w:rsidP="004560AB">
      <w:pPr>
        <w:pStyle w:val="PL"/>
        <w:rPr>
          <w:ins w:id="2385" w:author="Bruno Landais - rev1" w:date="2024-09-23T17:13:00Z" w16du:dateUtc="2024-09-23T15:13:00Z"/>
        </w:rPr>
      </w:pPr>
      <w:ins w:id="2386" w:author="Bruno Landais - rev1" w:date="2024-09-23T17:13:00Z" w16du:dateUtc="2024-09-23T15:13:00Z">
        <w:r w:rsidRPr="003B2883">
          <w:t xml:space="preserve">        '411':</w:t>
        </w:r>
      </w:ins>
    </w:p>
    <w:p w14:paraId="024AA3D9" w14:textId="77777777" w:rsidR="004560AB" w:rsidRPr="003B2883" w:rsidRDefault="004560AB" w:rsidP="004560AB">
      <w:pPr>
        <w:pStyle w:val="PL"/>
        <w:rPr>
          <w:ins w:id="2387" w:author="Bruno Landais - rev1" w:date="2024-09-23T17:13:00Z" w16du:dateUtc="2024-09-23T15:13:00Z"/>
        </w:rPr>
      </w:pPr>
      <w:ins w:id="2388" w:author="Bruno Landais - rev1" w:date="2024-09-23T17:13:00Z" w16du:dateUtc="2024-09-23T15:13:00Z">
        <w:r w:rsidRPr="003B2883">
          <w:t xml:space="preserve">          $ref: 'TS29571_CommonData.yaml#/components/responses/411'</w:t>
        </w:r>
      </w:ins>
    </w:p>
    <w:p w14:paraId="047C5AB5" w14:textId="77777777" w:rsidR="004560AB" w:rsidRPr="003B2883" w:rsidRDefault="004560AB" w:rsidP="004560AB">
      <w:pPr>
        <w:pStyle w:val="PL"/>
        <w:rPr>
          <w:ins w:id="2389" w:author="Bruno Landais - rev1" w:date="2024-09-23T17:13:00Z" w16du:dateUtc="2024-09-23T15:13:00Z"/>
        </w:rPr>
      </w:pPr>
      <w:ins w:id="2390" w:author="Bruno Landais - rev1" w:date="2024-09-23T17:13:00Z" w16du:dateUtc="2024-09-23T15:13:00Z">
        <w:r w:rsidRPr="003B2883">
          <w:t xml:space="preserve">        '413':</w:t>
        </w:r>
      </w:ins>
    </w:p>
    <w:p w14:paraId="31B07EF0" w14:textId="77777777" w:rsidR="004560AB" w:rsidRPr="003B2883" w:rsidRDefault="004560AB" w:rsidP="004560AB">
      <w:pPr>
        <w:pStyle w:val="PL"/>
        <w:rPr>
          <w:ins w:id="2391" w:author="Bruno Landais - rev1" w:date="2024-09-23T17:13:00Z" w16du:dateUtc="2024-09-23T15:13:00Z"/>
        </w:rPr>
      </w:pPr>
      <w:ins w:id="2392" w:author="Bruno Landais - rev1" w:date="2024-09-23T17:13:00Z" w16du:dateUtc="2024-09-23T15:13:00Z">
        <w:r w:rsidRPr="003B2883">
          <w:t xml:space="preserve">          $ref: 'TS29571_CommonData.yaml#/components/responses/413'</w:t>
        </w:r>
      </w:ins>
    </w:p>
    <w:p w14:paraId="5B029BF6" w14:textId="77777777" w:rsidR="004560AB" w:rsidRPr="003B2883" w:rsidRDefault="004560AB" w:rsidP="004560AB">
      <w:pPr>
        <w:pStyle w:val="PL"/>
        <w:rPr>
          <w:ins w:id="2393" w:author="Bruno Landais - rev1" w:date="2024-09-23T17:13:00Z" w16du:dateUtc="2024-09-23T15:13:00Z"/>
        </w:rPr>
      </w:pPr>
      <w:ins w:id="2394" w:author="Bruno Landais - rev1" w:date="2024-09-23T17:13:00Z" w16du:dateUtc="2024-09-23T15:13:00Z">
        <w:r w:rsidRPr="003B2883">
          <w:t xml:space="preserve">        '415':</w:t>
        </w:r>
      </w:ins>
    </w:p>
    <w:p w14:paraId="0E2614B5" w14:textId="77777777" w:rsidR="004560AB" w:rsidRPr="003B2883" w:rsidRDefault="004560AB" w:rsidP="004560AB">
      <w:pPr>
        <w:pStyle w:val="PL"/>
        <w:rPr>
          <w:ins w:id="2395" w:author="Bruno Landais - rev1" w:date="2024-09-23T17:13:00Z" w16du:dateUtc="2024-09-23T15:13:00Z"/>
        </w:rPr>
      </w:pPr>
      <w:ins w:id="2396" w:author="Bruno Landais - rev1" w:date="2024-09-23T17:13:00Z" w16du:dateUtc="2024-09-23T15:13:00Z">
        <w:r w:rsidRPr="003B2883">
          <w:t xml:space="preserve">          $ref: 'TS29571_CommonData.yaml#/components/responses/415'</w:t>
        </w:r>
      </w:ins>
    </w:p>
    <w:p w14:paraId="65F527F0" w14:textId="77777777" w:rsidR="004560AB" w:rsidRPr="003B2883" w:rsidRDefault="004560AB" w:rsidP="004560AB">
      <w:pPr>
        <w:pStyle w:val="PL"/>
        <w:rPr>
          <w:ins w:id="2397" w:author="Bruno Landais - rev1" w:date="2024-09-23T17:13:00Z" w16du:dateUtc="2024-09-23T15:13:00Z"/>
        </w:rPr>
      </w:pPr>
      <w:ins w:id="2398" w:author="Bruno Landais - rev1" w:date="2024-09-23T17:13:00Z" w16du:dateUtc="2024-09-23T15:13:00Z">
        <w:r w:rsidRPr="003B2883">
          <w:t xml:space="preserve">        '429':</w:t>
        </w:r>
      </w:ins>
    </w:p>
    <w:p w14:paraId="090A0745" w14:textId="77777777" w:rsidR="004560AB" w:rsidRPr="003B2883" w:rsidRDefault="004560AB" w:rsidP="004560AB">
      <w:pPr>
        <w:pStyle w:val="PL"/>
        <w:rPr>
          <w:ins w:id="2399" w:author="Bruno Landais - rev1" w:date="2024-09-23T17:13:00Z" w16du:dateUtc="2024-09-23T15:13:00Z"/>
        </w:rPr>
      </w:pPr>
      <w:ins w:id="2400" w:author="Bruno Landais - rev1" w:date="2024-09-23T17:13:00Z" w16du:dateUtc="2024-09-23T15:13:00Z">
        <w:r w:rsidRPr="003B2883">
          <w:t xml:space="preserve">          $ref: 'TS29571_CommonData.yaml#/components/responses/429'</w:t>
        </w:r>
      </w:ins>
    </w:p>
    <w:p w14:paraId="60C596D0" w14:textId="77777777" w:rsidR="004560AB" w:rsidRPr="003B2883" w:rsidRDefault="004560AB" w:rsidP="004560AB">
      <w:pPr>
        <w:pStyle w:val="PL"/>
        <w:rPr>
          <w:ins w:id="2401" w:author="Bruno Landais - rev1" w:date="2024-09-23T17:13:00Z" w16du:dateUtc="2024-09-23T15:13:00Z"/>
        </w:rPr>
      </w:pPr>
      <w:ins w:id="2402" w:author="Bruno Landais - rev1" w:date="2024-09-23T17:13:00Z" w16du:dateUtc="2024-09-23T15:13:00Z">
        <w:r w:rsidRPr="003B2883">
          <w:t xml:space="preserve">        '500':</w:t>
        </w:r>
      </w:ins>
    </w:p>
    <w:p w14:paraId="1737A4F9" w14:textId="77777777" w:rsidR="004560AB" w:rsidRDefault="004560AB" w:rsidP="004560AB">
      <w:pPr>
        <w:pStyle w:val="PL"/>
        <w:rPr>
          <w:ins w:id="2403" w:author="Bruno Landais - rev1" w:date="2024-09-23T17:13:00Z" w16du:dateUtc="2024-09-23T15:13:00Z"/>
        </w:rPr>
      </w:pPr>
      <w:ins w:id="2404" w:author="Bruno Landais - rev1" w:date="2024-09-23T17:13:00Z" w16du:dateUtc="2024-09-23T15:13:00Z">
        <w:r w:rsidRPr="003B2883">
          <w:t xml:space="preserve">          $ref: 'TS29571_CommonData.yaml#/components/responses/500'</w:t>
        </w:r>
      </w:ins>
    </w:p>
    <w:p w14:paraId="4CC09E27" w14:textId="77777777" w:rsidR="004560AB" w:rsidRPr="003B2883" w:rsidRDefault="004560AB" w:rsidP="004560AB">
      <w:pPr>
        <w:pStyle w:val="PL"/>
        <w:rPr>
          <w:ins w:id="2405" w:author="Bruno Landais - rev1" w:date="2024-09-23T17:13:00Z" w16du:dateUtc="2024-09-23T15:13:00Z"/>
        </w:rPr>
      </w:pPr>
      <w:ins w:id="2406" w:author="Bruno Landais - rev1" w:date="2024-09-23T17:13:00Z" w16du:dateUtc="2024-09-23T15:13:00Z">
        <w:r w:rsidRPr="003B2883">
          <w:t xml:space="preserve">        '50</w:t>
        </w:r>
        <w:r>
          <w:t>2</w:t>
        </w:r>
        <w:r w:rsidRPr="003B2883">
          <w:t>':</w:t>
        </w:r>
      </w:ins>
    </w:p>
    <w:p w14:paraId="148012C4" w14:textId="77777777" w:rsidR="004560AB" w:rsidRPr="003B2883" w:rsidRDefault="004560AB" w:rsidP="004560AB">
      <w:pPr>
        <w:pStyle w:val="PL"/>
        <w:rPr>
          <w:ins w:id="2407" w:author="Bruno Landais - rev1" w:date="2024-09-23T17:13:00Z" w16du:dateUtc="2024-09-23T15:13:00Z"/>
        </w:rPr>
      </w:pPr>
      <w:ins w:id="2408" w:author="Bruno Landais - rev1" w:date="2024-09-23T17:13:00Z" w16du:dateUtc="2024-09-23T15:13:00Z">
        <w:r w:rsidRPr="003B2883">
          <w:t xml:space="preserve">          $ref: 'TS29571_CommonData.yaml#/components/responses/50</w:t>
        </w:r>
        <w:r>
          <w:t>2</w:t>
        </w:r>
        <w:r w:rsidRPr="003B2883">
          <w:t>'</w:t>
        </w:r>
      </w:ins>
    </w:p>
    <w:p w14:paraId="105C9F74" w14:textId="77777777" w:rsidR="004560AB" w:rsidRPr="003B2883" w:rsidRDefault="004560AB" w:rsidP="004560AB">
      <w:pPr>
        <w:pStyle w:val="PL"/>
        <w:rPr>
          <w:ins w:id="2409" w:author="Bruno Landais - rev1" w:date="2024-09-23T17:13:00Z" w16du:dateUtc="2024-09-23T15:13:00Z"/>
        </w:rPr>
      </w:pPr>
      <w:ins w:id="2410" w:author="Bruno Landais - rev1" w:date="2024-09-23T17:13:00Z" w16du:dateUtc="2024-09-23T15:13:00Z">
        <w:r w:rsidRPr="003B2883">
          <w:t xml:space="preserve">        '503':</w:t>
        </w:r>
      </w:ins>
    </w:p>
    <w:p w14:paraId="4C5DEC19" w14:textId="77777777" w:rsidR="004560AB" w:rsidRPr="003B2883" w:rsidRDefault="004560AB" w:rsidP="004560AB">
      <w:pPr>
        <w:pStyle w:val="PL"/>
        <w:rPr>
          <w:ins w:id="2411" w:author="Bruno Landais - rev1" w:date="2024-09-23T17:13:00Z" w16du:dateUtc="2024-09-23T15:13:00Z"/>
        </w:rPr>
      </w:pPr>
      <w:ins w:id="2412" w:author="Bruno Landais - rev1" w:date="2024-09-23T17:13:00Z" w16du:dateUtc="2024-09-23T15:13:00Z">
        <w:r w:rsidRPr="003B2883">
          <w:t xml:space="preserve">          $ref: 'TS29571_CommonData.yaml#/components/responses/503'</w:t>
        </w:r>
      </w:ins>
    </w:p>
    <w:p w14:paraId="4A375572" w14:textId="77777777" w:rsidR="004560AB" w:rsidRPr="003B2883" w:rsidRDefault="004560AB" w:rsidP="004560AB">
      <w:pPr>
        <w:pStyle w:val="PL"/>
        <w:rPr>
          <w:ins w:id="2413" w:author="Bruno Landais - rev1" w:date="2024-09-23T17:13:00Z" w16du:dateUtc="2024-09-23T15:13:00Z"/>
        </w:rPr>
      </w:pPr>
      <w:ins w:id="2414" w:author="Bruno Landais - rev1" w:date="2024-09-23T17:13:00Z" w16du:dateUtc="2024-09-23T15:13:00Z">
        <w:r w:rsidRPr="003B2883">
          <w:t xml:space="preserve">        default:</w:t>
        </w:r>
      </w:ins>
    </w:p>
    <w:p w14:paraId="47D5D280" w14:textId="77777777" w:rsidR="004560AB" w:rsidRPr="003B2883" w:rsidRDefault="004560AB" w:rsidP="004560AB">
      <w:pPr>
        <w:pStyle w:val="PL"/>
        <w:rPr>
          <w:ins w:id="2415" w:author="Bruno Landais - rev1" w:date="2024-09-23T17:13:00Z" w16du:dateUtc="2024-09-23T15:13:00Z"/>
        </w:rPr>
      </w:pPr>
      <w:ins w:id="2416" w:author="Bruno Landais - rev1" w:date="2024-09-23T17:13:00Z" w16du:dateUtc="2024-09-23T15:13:00Z">
        <w:r w:rsidRPr="003B2883">
          <w:t xml:space="preserve">          description: Unexpected error</w:t>
        </w:r>
      </w:ins>
    </w:p>
    <w:p w14:paraId="73725180" w14:textId="77777777" w:rsidR="004560AB" w:rsidRPr="003B2883" w:rsidRDefault="004560AB" w:rsidP="004560AB">
      <w:pPr>
        <w:pStyle w:val="PL"/>
      </w:pPr>
    </w:p>
    <w:p w14:paraId="01865268" w14:textId="77777777" w:rsidR="00FF1806" w:rsidRDefault="00FF1806" w:rsidP="009D7FEB">
      <w:pPr>
        <w:rPr>
          <w:noProof/>
        </w:rPr>
      </w:pPr>
    </w:p>
    <w:p w14:paraId="43D941A2" w14:textId="79DCEC3A" w:rsidR="007C2A91" w:rsidRDefault="007C2A91" w:rsidP="007C2A91">
      <w:pPr>
        <w:pStyle w:val="PL"/>
      </w:pPr>
      <w:r>
        <w:t>[…]</w:t>
      </w:r>
    </w:p>
    <w:p w14:paraId="32D77547" w14:textId="77777777" w:rsidR="00FF1806" w:rsidRDefault="00FF1806" w:rsidP="009D7FEB">
      <w:pPr>
        <w:rPr>
          <w:noProof/>
        </w:rPr>
      </w:pPr>
    </w:p>
    <w:p w14:paraId="46F78CC5" w14:textId="77777777" w:rsidR="0003715F" w:rsidRDefault="0003715F" w:rsidP="0003715F">
      <w:pPr>
        <w:pStyle w:val="PL"/>
      </w:pPr>
      <w:r w:rsidRPr="003B2883">
        <w:t>AmfEventNotification:</w:t>
      </w:r>
    </w:p>
    <w:p w14:paraId="21E03B08" w14:textId="77777777" w:rsidR="0003715F" w:rsidRPr="003B2883" w:rsidRDefault="0003715F" w:rsidP="0003715F">
      <w:pPr>
        <w:pStyle w:val="PL"/>
      </w:pPr>
      <w:r>
        <w:t xml:space="preserve">      description: </w:t>
      </w:r>
      <w:r>
        <w:rPr>
          <w:rFonts w:cs="Arial"/>
          <w:szCs w:val="18"/>
        </w:rPr>
        <w:t>Data within a AMF Event Notification request</w:t>
      </w:r>
    </w:p>
    <w:p w14:paraId="3245771A" w14:textId="77777777" w:rsidR="0003715F" w:rsidRPr="003B2883" w:rsidRDefault="0003715F" w:rsidP="0003715F">
      <w:pPr>
        <w:pStyle w:val="PL"/>
      </w:pPr>
      <w:r w:rsidRPr="003B2883">
        <w:t xml:space="preserve">      type: object</w:t>
      </w:r>
    </w:p>
    <w:p w14:paraId="2DF6E814" w14:textId="77777777" w:rsidR="0003715F" w:rsidRPr="003B2883" w:rsidRDefault="0003715F" w:rsidP="0003715F">
      <w:pPr>
        <w:pStyle w:val="PL"/>
      </w:pPr>
      <w:r w:rsidRPr="003B2883">
        <w:t xml:space="preserve">      properties:</w:t>
      </w:r>
    </w:p>
    <w:p w14:paraId="7432139D" w14:textId="77777777" w:rsidR="0003715F" w:rsidRPr="003B2883" w:rsidRDefault="0003715F" w:rsidP="0003715F">
      <w:pPr>
        <w:pStyle w:val="PL"/>
      </w:pPr>
      <w:r w:rsidRPr="003B2883">
        <w:t xml:space="preserve">        notifyCorrelationId:</w:t>
      </w:r>
    </w:p>
    <w:p w14:paraId="402771C2" w14:textId="77777777" w:rsidR="0003715F" w:rsidRPr="003B2883" w:rsidRDefault="0003715F" w:rsidP="0003715F">
      <w:pPr>
        <w:pStyle w:val="PL"/>
      </w:pPr>
      <w:r w:rsidRPr="003B2883">
        <w:t xml:space="preserve">          type: string</w:t>
      </w:r>
    </w:p>
    <w:p w14:paraId="444405E7" w14:textId="77777777" w:rsidR="0003715F" w:rsidRPr="003B2883" w:rsidRDefault="0003715F" w:rsidP="0003715F">
      <w:pPr>
        <w:pStyle w:val="PL"/>
      </w:pPr>
      <w:r w:rsidRPr="003B2883">
        <w:t xml:space="preserve">        </w:t>
      </w:r>
      <w:r w:rsidRPr="003B2883">
        <w:rPr>
          <w:rFonts w:hint="eastAsia"/>
        </w:rPr>
        <w:t>subsChangeNotifyCorrelationId</w:t>
      </w:r>
      <w:r w:rsidRPr="003B2883">
        <w:t>:</w:t>
      </w:r>
    </w:p>
    <w:p w14:paraId="00A35460" w14:textId="77777777" w:rsidR="0003715F" w:rsidRPr="003B2883" w:rsidRDefault="0003715F" w:rsidP="0003715F">
      <w:pPr>
        <w:pStyle w:val="PL"/>
      </w:pPr>
      <w:r w:rsidRPr="003B2883">
        <w:t xml:space="preserve">          type: string</w:t>
      </w:r>
    </w:p>
    <w:p w14:paraId="14E8981B" w14:textId="77777777" w:rsidR="0003715F" w:rsidRPr="003B2883" w:rsidRDefault="0003715F" w:rsidP="0003715F">
      <w:pPr>
        <w:pStyle w:val="PL"/>
      </w:pPr>
      <w:r w:rsidRPr="003B2883">
        <w:t xml:space="preserve">        reportList:</w:t>
      </w:r>
    </w:p>
    <w:p w14:paraId="3A200440" w14:textId="77777777" w:rsidR="0003715F" w:rsidRPr="003B2883" w:rsidRDefault="0003715F" w:rsidP="0003715F">
      <w:pPr>
        <w:pStyle w:val="PL"/>
      </w:pPr>
      <w:r w:rsidRPr="003B2883">
        <w:t xml:space="preserve">          type: array</w:t>
      </w:r>
    </w:p>
    <w:p w14:paraId="794FD251" w14:textId="77777777" w:rsidR="0003715F" w:rsidRPr="003B2883" w:rsidRDefault="0003715F" w:rsidP="0003715F">
      <w:pPr>
        <w:pStyle w:val="PL"/>
      </w:pPr>
      <w:r w:rsidRPr="003B2883">
        <w:t xml:space="preserve">          items:</w:t>
      </w:r>
    </w:p>
    <w:p w14:paraId="06446577" w14:textId="77777777" w:rsidR="0003715F" w:rsidRPr="003B2883" w:rsidRDefault="0003715F" w:rsidP="0003715F">
      <w:pPr>
        <w:pStyle w:val="PL"/>
      </w:pPr>
      <w:r w:rsidRPr="003B2883">
        <w:t xml:space="preserve">            $ref: '#/components/schemas/AmfEventReport'</w:t>
      </w:r>
    </w:p>
    <w:p w14:paraId="08F53969" w14:textId="77777777" w:rsidR="0003715F" w:rsidRDefault="0003715F" w:rsidP="0003715F">
      <w:pPr>
        <w:pStyle w:val="PL"/>
      </w:pPr>
      <w:r w:rsidRPr="003B2883">
        <w:t xml:space="preserve">          minItems: 1</w:t>
      </w:r>
    </w:p>
    <w:p w14:paraId="42A826F1" w14:textId="77777777" w:rsidR="0003715F" w:rsidRPr="003B2883" w:rsidRDefault="0003715F" w:rsidP="0003715F">
      <w:pPr>
        <w:pStyle w:val="PL"/>
      </w:pPr>
      <w:r w:rsidRPr="003B2883">
        <w:t xml:space="preserve">        </w:t>
      </w:r>
      <w:r>
        <w:t>eventSubsSyncInfo</w:t>
      </w:r>
      <w:r w:rsidRPr="003B2883">
        <w:t>:</w:t>
      </w:r>
    </w:p>
    <w:p w14:paraId="47EAD56D" w14:textId="77777777" w:rsidR="0003715F" w:rsidRPr="003B2883" w:rsidRDefault="0003715F" w:rsidP="0003715F">
      <w:pPr>
        <w:pStyle w:val="PL"/>
      </w:pPr>
      <w:r w:rsidRPr="003B2883">
        <w:lastRenderedPageBreak/>
        <w:t xml:space="preserve">          $ref: '#/components/schemas/Amf</w:t>
      </w:r>
      <w:r>
        <w:t>EventSubsSyncInfo</w:t>
      </w:r>
      <w:r w:rsidRPr="003B2883">
        <w:t>'</w:t>
      </w:r>
    </w:p>
    <w:p w14:paraId="5DB46A40" w14:textId="77777777" w:rsidR="00AC72E8" w:rsidRPr="003B2883" w:rsidRDefault="00AC72E8" w:rsidP="00AC72E8">
      <w:pPr>
        <w:pStyle w:val="PL"/>
        <w:rPr>
          <w:ins w:id="2417" w:author="Bruno Landais - rev1" w:date="2024-09-24T14:22:00Z" w16du:dateUtc="2024-09-24T12:22:00Z"/>
        </w:rPr>
      </w:pPr>
      <w:ins w:id="2418" w:author="Bruno Landais - rev1" w:date="2024-09-24T14:22:00Z" w16du:dateUtc="2024-09-24T12:22:00Z">
        <w:r w:rsidRPr="003B2883">
          <w:t xml:space="preserve">        </w:t>
        </w:r>
        <w:r>
          <w:t>amf</w:t>
        </w:r>
        <w:r w:rsidRPr="003B2883">
          <w:t>Id:</w:t>
        </w:r>
      </w:ins>
    </w:p>
    <w:p w14:paraId="6D5CFBA1" w14:textId="77777777" w:rsidR="00AC72E8" w:rsidRPr="007C2A91" w:rsidRDefault="00AC72E8" w:rsidP="00AC72E8">
      <w:pPr>
        <w:pStyle w:val="PL"/>
        <w:rPr>
          <w:ins w:id="2419" w:author="Bruno Landais - rev1" w:date="2024-09-24T14:22:00Z" w16du:dateUtc="2024-09-24T12:22:00Z"/>
        </w:rPr>
      </w:pPr>
      <w:ins w:id="2420" w:author="Bruno Landais - rev1" w:date="2024-09-24T14:22:00Z" w16du:dateUtc="2024-09-24T12:22:00Z">
        <w:r w:rsidRPr="003B2883">
          <w:t xml:space="preserve">          $ref: 'TS29571_CommonData.yaml#/components/schemas/NfInstanceId'</w:t>
        </w:r>
      </w:ins>
    </w:p>
    <w:p w14:paraId="7B02E4D6" w14:textId="77777777" w:rsidR="007C2A91" w:rsidRDefault="007C2A91" w:rsidP="009D7FEB">
      <w:pPr>
        <w:rPr>
          <w:noProof/>
        </w:rPr>
      </w:pPr>
    </w:p>
    <w:p w14:paraId="45FABD53" w14:textId="77777777" w:rsidR="00FF1806" w:rsidRDefault="00FF1806" w:rsidP="00FF1806">
      <w:pPr>
        <w:pStyle w:val="PL"/>
      </w:pPr>
      <w:r>
        <w:t>[…]</w:t>
      </w:r>
    </w:p>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161581353">
    <w:abstractNumId w:val="0"/>
  </w:num>
  <w:num w:numId="2" w16cid:durableId="1781100808">
    <w:abstractNumId w:val="2"/>
  </w:num>
  <w:num w:numId="3" w16cid:durableId="524831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1"/>
    <w:rsid w:val="000100EE"/>
    <w:rsid w:val="00015D69"/>
    <w:rsid w:val="00017971"/>
    <w:rsid w:val="00017C4C"/>
    <w:rsid w:val="00022C93"/>
    <w:rsid w:val="00022E4A"/>
    <w:rsid w:val="00025F66"/>
    <w:rsid w:val="000320E6"/>
    <w:rsid w:val="0003715F"/>
    <w:rsid w:val="000377EF"/>
    <w:rsid w:val="0005682E"/>
    <w:rsid w:val="0007466B"/>
    <w:rsid w:val="000756C1"/>
    <w:rsid w:val="000823E7"/>
    <w:rsid w:val="000825E7"/>
    <w:rsid w:val="00093F4A"/>
    <w:rsid w:val="000A119F"/>
    <w:rsid w:val="000A22BB"/>
    <w:rsid w:val="000A6394"/>
    <w:rsid w:val="000B7FED"/>
    <w:rsid w:val="000C038A"/>
    <w:rsid w:val="000C6598"/>
    <w:rsid w:val="000C6D63"/>
    <w:rsid w:val="000D2A34"/>
    <w:rsid w:val="000D44B3"/>
    <w:rsid w:val="000D5B78"/>
    <w:rsid w:val="000D6ED8"/>
    <w:rsid w:val="000E2F23"/>
    <w:rsid w:val="000F74B1"/>
    <w:rsid w:val="00110AEE"/>
    <w:rsid w:val="00122715"/>
    <w:rsid w:val="0012502D"/>
    <w:rsid w:val="00133741"/>
    <w:rsid w:val="001437C6"/>
    <w:rsid w:val="00145D43"/>
    <w:rsid w:val="00154733"/>
    <w:rsid w:val="00155592"/>
    <w:rsid w:val="00155AAC"/>
    <w:rsid w:val="00155B95"/>
    <w:rsid w:val="001633B5"/>
    <w:rsid w:val="00176C46"/>
    <w:rsid w:val="001911BC"/>
    <w:rsid w:val="00192C46"/>
    <w:rsid w:val="001941CC"/>
    <w:rsid w:val="00195679"/>
    <w:rsid w:val="00197947"/>
    <w:rsid w:val="001A08B3"/>
    <w:rsid w:val="001A7B60"/>
    <w:rsid w:val="001B0026"/>
    <w:rsid w:val="001B52F0"/>
    <w:rsid w:val="001B7A1A"/>
    <w:rsid w:val="001B7A65"/>
    <w:rsid w:val="001C47FD"/>
    <w:rsid w:val="001D0AF0"/>
    <w:rsid w:val="001D29E0"/>
    <w:rsid w:val="001E41F3"/>
    <w:rsid w:val="001F5B25"/>
    <w:rsid w:val="001F66AF"/>
    <w:rsid w:val="002102E0"/>
    <w:rsid w:val="00216419"/>
    <w:rsid w:val="00235E6F"/>
    <w:rsid w:val="00240663"/>
    <w:rsid w:val="002407BF"/>
    <w:rsid w:val="0025165E"/>
    <w:rsid w:val="0026004D"/>
    <w:rsid w:val="0026189B"/>
    <w:rsid w:val="002640DD"/>
    <w:rsid w:val="002755E7"/>
    <w:rsid w:val="00275D12"/>
    <w:rsid w:val="002849A5"/>
    <w:rsid w:val="00284FEB"/>
    <w:rsid w:val="002860C4"/>
    <w:rsid w:val="002B04D8"/>
    <w:rsid w:val="002B2A84"/>
    <w:rsid w:val="002B5741"/>
    <w:rsid w:val="002B6FB9"/>
    <w:rsid w:val="002C1D49"/>
    <w:rsid w:val="002D2017"/>
    <w:rsid w:val="002E395C"/>
    <w:rsid w:val="002E472E"/>
    <w:rsid w:val="002E6A77"/>
    <w:rsid w:val="002F43F4"/>
    <w:rsid w:val="00305409"/>
    <w:rsid w:val="00312872"/>
    <w:rsid w:val="00321977"/>
    <w:rsid w:val="00322401"/>
    <w:rsid w:val="0032587C"/>
    <w:rsid w:val="00325C06"/>
    <w:rsid w:val="00326C68"/>
    <w:rsid w:val="003420E7"/>
    <w:rsid w:val="00357F39"/>
    <w:rsid w:val="003609EF"/>
    <w:rsid w:val="0036231A"/>
    <w:rsid w:val="00374DD4"/>
    <w:rsid w:val="00381AB5"/>
    <w:rsid w:val="00385020"/>
    <w:rsid w:val="00395427"/>
    <w:rsid w:val="00396283"/>
    <w:rsid w:val="003A66BA"/>
    <w:rsid w:val="003B2D64"/>
    <w:rsid w:val="003B5486"/>
    <w:rsid w:val="003B61A3"/>
    <w:rsid w:val="003C414A"/>
    <w:rsid w:val="003E0624"/>
    <w:rsid w:val="003E1A36"/>
    <w:rsid w:val="003E2BAB"/>
    <w:rsid w:val="003E5B6C"/>
    <w:rsid w:val="003E790E"/>
    <w:rsid w:val="003F2D97"/>
    <w:rsid w:val="003F7039"/>
    <w:rsid w:val="00407497"/>
    <w:rsid w:val="00410371"/>
    <w:rsid w:val="00411EC8"/>
    <w:rsid w:val="004174A6"/>
    <w:rsid w:val="00421290"/>
    <w:rsid w:val="00422C95"/>
    <w:rsid w:val="004242F1"/>
    <w:rsid w:val="00424C4D"/>
    <w:rsid w:val="00425379"/>
    <w:rsid w:val="004427F9"/>
    <w:rsid w:val="00451A8A"/>
    <w:rsid w:val="004522C9"/>
    <w:rsid w:val="004560AB"/>
    <w:rsid w:val="004573A2"/>
    <w:rsid w:val="00475305"/>
    <w:rsid w:val="004875F4"/>
    <w:rsid w:val="004B75B7"/>
    <w:rsid w:val="004C0FA1"/>
    <w:rsid w:val="004C2021"/>
    <w:rsid w:val="004D4C2D"/>
    <w:rsid w:val="004F2367"/>
    <w:rsid w:val="004F7EE0"/>
    <w:rsid w:val="00501A3D"/>
    <w:rsid w:val="0050651D"/>
    <w:rsid w:val="00510995"/>
    <w:rsid w:val="00511EE6"/>
    <w:rsid w:val="005141D9"/>
    <w:rsid w:val="0051580D"/>
    <w:rsid w:val="00523D4A"/>
    <w:rsid w:val="005327E7"/>
    <w:rsid w:val="00533926"/>
    <w:rsid w:val="00533D89"/>
    <w:rsid w:val="00541403"/>
    <w:rsid w:val="00547111"/>
    <w:rsid w:val="00563827"/>
    <w:rsid w:val="005645B9"/>
    <w:rsid w:val="00570EF2"/>
    <w:rsid w:val="0057390B"/>
    <w:rsid w:val="00581199"/>
    <w:rsid w:val="005860CF"/>
    <w:rsid w:val="00590843"/>
    <w:rsid w:val="0059100C"/>
    <w:rsid w:val="00592956"/>
    <w:rsid w:val="00592D74"/>
    <w:rsid w:val="005A308F"/>
    <w:rsid w:val="005C137C"/>
    <w:rsid w:val="005C370D"/>
    <w:rsid w:val="005C7E7A"/>
    <w:rsid w:val="005D1935"/>
    <w:rsid w:val="005E2C44"/>
    <w:rsid w:val="005E2D9B"/>
    <w:rsid w:val="005F005E"/>
    <w:rsid w:val="005F0C3F"/>
    <w:rsid w:val="005F673E"/>
    <w:rsid w:val="005F759D"/>
    <w:rsid w:val="00604582"/>
    <w:rsid w:val="00620560"/>
    <w:rsid w:val="00621188"/>
    <w:rsid w:val="006257ED"/>
    <w:rsid w:val="0062764E"/>
    <w:rsid w:val="00641F52"/>
    <w:rsid w:val="0064282B"/>
    <w:rsid w:val="00644A95"/>
    <w:rsid w:val="0064692A"/>
    <w:rsid w:val="00653DE4"/>
    <w:rsid w:val="00657A1B"/>
    <w:rsid w:val="00665C47"/>
    <w:rsid w:val="0066665D"/>
    <w:rsid w:val="006678CF"/>
    <w:rsid w:val="00670ADE"/>
    <w:rsid w:val="006749AB"/>
    <w:rsid w:val="0068077B"/>
    <w:rsid w:val="006817BE"/>
    <w:rsid w:val="00690489"/>
    <w:rsid w:val="00695808"/>
    <w:rsid w:val="00695DFF"/>
    <w:rsid w:val="006A77AF"/>
    <w:rsid w:val="006B46FB"/>
    <w:rsid w:val="006E21FB"/>
    <w:rsid w:val="006E309C"/>
    <w:rsid w:val="006E3E9F"/>
    <w:rsid w:val="006E7247"/>
    <w:rsid w:val="006F4128"/>
    <w:rsid w:val="007038B3"/>
    <w:rsid w:val="00712437"/>
    <w:rsid w:val="00717848"/>
    <w:rsid w:val="00723592"/>
    <w:rsid w:val="00731231"/>
    <w:rsid w:val="00733E0E"/>
    <w:rsid w:val="00753925"/>
    <w:rsid w:val="007773BF"/>
    <w:rsid w:val="0078067A"/>
    <w:rsid w:val="00792342"/>
    <w:rsid w:val="007977A8"/>
    <w:rsid w:val="007A11D4"/>
    <w:rsid w:val="007B512A"/>
    <w:rsid w:val="007B7872"/>
    <w:rsid w:val="007C2097"/>
    <w:rsid w:val="007C2A91"/>
    <w:rsid w:val="007C7662"/>
    <w:rsid w:val="007D6A07"/>
    <w:rsid w:val="007D7634"/>
    <w:rsid w:val="007F6355"/>
    <w:rsid w:val="007F7259"/>
    <w:rsid w:val="007F7B46"/>
    <w:rsid w:val="008040A8"/>
    <w:rsid w:val="00823F9D"/>
    <w:rsid w:val="0082551D"/>
    <w:rsid w:val="008279FA"/>
    <w:rsid w:val="008532FE"/>
    <w:rsid w:val="008626E7"/>
    <w:rsid w:val="00863743"/>
    <w:rsid w:val="00870EE7"/>
    <w:rsid w:val="00873B12"/>
    <w:rsid w:val="00877610"/>
    <w:rsid w:val="00877AA8"/>
    <w:rsid w:val="00885CAB"/>
    <w:rsid w:val="008863B9"/>
    <w:rsid w:val="008A03B8"/>
    <w:rsid w:val="008A45A6"/>
    <w:rsid w:val="008B67A8"/>
    <w:rsid w:val="008C589E"/>
    <w:rsid w:val="008D3CCC"/>
    <w:rsid w:val="008D494D"/>
    <w:rsid w:val="008E3C5F"/>
    <w:rsid w:val="008E51AC"/>
    <w:rsid w:val="008F3553"/>
    <w:rsid w:val="008F3789"/>
    <w:rsid w:val="008F48DD"/>
    <w:rsid w:val="008F686C"/>
    <w:rsid w:val="008F7E40"/>
    <w:rsid w:val="009148DE"/>
    <w:rsid w:val="00914942"/>
    <w:rsid w:val="00915013"/>
    <w:rsid w:val="00926BE8"/>
    <w:rsid w:val="00941E30"/>
    <w:rsid w:val="00947404"/>
    <w:rsid w:val="00950459"/>
    <w:rsid w:val="009507BB"/>
    <w:rsid w:val="009575D4"/>
    <w:rsid w:val="00964D91"/>
    <w:rsid w:val="009654A4"/>
    <w:rsid w:val="00972693"/>
    <w:rsid w:val="009777D9"/>
    <w:rsid w:val="00991B88"/>
    <w:rsid w:val="009930FD"/>
    <w:rsid w:val="009976A7"/>
    <w:rsid w:val="009A0F9C"/>
    <w:rsid w:val="009A1CAC"/>
    <w:rsid w:val="009A4402"/>
    <w:rsid w:val="009A5753"/>
    <w:rsid w:val="009A579D"/>
    <w:rsid w:val="009B3450"/>
    <w:rsid w:val="009D7FEB"/>
    <w:rsid w:val="009E2674"/>
    <w:rsid w:val="009E3297"/>
    <w:rsid w:val="009E4484"/>
    <w:rsid w:val="009E5574"/>
    <w:rsid w:val="009E7649"/>
    <w:rsid w:val="009F734F"/>
    <w:rsid w:val="009F754A"/>
    <w:rsid w:val="00A02AA4"/>
    <w:rsid w:val="00A07830"/>
    <w:rsid w:val="00A22046"/>
    <w:rsid w:val="00A23C46"/>
    <w:rsid w:val="00A246B6"/>
    <w:rsid w:val="00A2751E"/>
    <w:rsid w:val="00A457C9"/>
    <w:rsid w:val="00A47E70"/>
    <w:rsid w:val="00A50CF0"/>
    <w:rsid w:val="00A76630"/>
    <w:rsid w:val="00A7671C"/>
    <w:rsid w:val="00A817A6"/>
    <w:rsid w:val="00A826E9"/>
    <w:rsid w:val="00AA2CBC"/>
    <w:rsid w:val="00AA6778"/>
    <w:rsid w:val="00AB1D04"/>
    <w:rsid w:val="00AC0D3E"/>
    <w:rsid w:val="00AC133D"/>
    <w:rsid w:val="00AC3079"/>
    <w:rsid w:val="00AC5820"/>
    <w:rsid w:val="00AC72E8"/>
    <w:rsid w:val="00AD1CD8"/>
    <w:rsid w:val="00AD2306"/>
    <w:rsid w:val="00AE0D46"/>
    <w:rsid w:val="00AE33EA"/>
    <w:rsid w:val="00AF3642"/>
    <w:rsid w:val="00B013F5"/>
    <w:rsid w:val="00B073EC"/>
    <w:rsid w:val="00B11501"/>
    <w:rsid w:val="00B216D9"/>
    <w:rsid w:val="00B231C8"/>
    <w:rsid w:val="00B258BB"/>
    <w:rsid w:val="00B52B17"/>
    <w:rsid w:val="00B55710"/>
    <w:rsid w:val="00B57CCF"/>
    <w:rsid w:val="00B6529A"/>
    <w:rsid w:val="00B67B97"/>
    <w:rsid w:val="00B7340F"/>
    <w:rsid w:val="00B7644D"/>
    <w:rsid w:val="00B82540"/>
    <w:rsid w:val="00B85D1C"/>
    <w:rsid w:val="00B968C8"/>
    <w:rsid w:val="00BA3015"/>
    <w:rsid w:val="00BA3EC5"/>
    <w:rsid w:val="00BA51D9"/>
    <w:rsid w:val="00BB5DFC"/>
    <w:rsid w:val="00BC1D2E"/>
    <w:rsid w:val="00BC6284"/>
    <w:rsid w:val="00BD279D"/>
    <w:rsid w:val="00BD4B94"/>
    <w:rsid w:val="00BD6BB8"/>
    <w:rsid w:val="00BF0B90"/>
    <w:rsid w:val="00BF4BC7"/>
    <w:rsid w:val="00C009B3"/>
    <w:rsid w:val="00C32E56"/>
    <w:rsid w:val="00C37FF6"/>
    <w:rsid w:val="00C54AB3"/>
    <w:rsid w:val="00C57D4B"/>
    <w:rsid w:val="00C663D1"/>
    <w:rsid w:val="00C66BA2"/>
    <w:rsid w:val="00C70015"/>
    <w:rsid w:val="00C8180C"/>
    <w:rsid w:val="00C83820"/>
    <w:rsid w:val="00C8411C"/>
    <w:rsid w:val="00C870F6"/>
    <w:rsid w:val="00C90231"/>
    <w:rsid w:val="00C95985"/>
    <w:rsid w:val="00C97ED7"/>
    <w:rsid w:val="00CA138F"/>
    <w:rsid w:val="00CA2D7E"/>
    <w:rsid w:val="00CB2809"/>
    <w:rsid w:val="00CB2CD5"/>
    <w:rsid w:val="00CC5026"/>
    <w:rsid w:val="00CC68D0"/>
    <w:rsid w:val="00CD3381"/>
    <w:rsid w:val="00CD6315"/>
    <w:rsid w:val="00CE5050"/>
    <w:rsid w:val="00CE7608"/>
    <w:rsid w:val="00D0047D"/>
    <w:rsid w:val="00D03F9A"/>
    <w:rsid w:val="00D06D51"/>
    <w:rsid w:val="00D13785"/>
    <w:rsid w:val="00D24991"/>
    <w:rsid w:val="00D250DA"/>
    <w:rsid w:val="00D335C0"/>
    <w:rsid w:val="00D46BE0"/>
    <w:rsid w:val="00D50255"/>
    <w:rsid w:val="00D56791"/>
    <w:rsid w:val="00D614B8"/>
    <w:rsid w:val="00D633E3"/>
    <w:rsid w:val="00D66520"/>
    <w:rsid w:val="00D66CE8"/>
    <w:rsid w:val="00D740A3"/>
    <w:rsid w:val="00D811DF"/>
    <w:rsid w:val="00D84AE9"/>
    <w:rsid w:val="00D87DFB"/>
    <w:rsid w:val="00DA39C4"/>
    <w:rsid w:val="00DA671F"/>
    <w:rsid w:val="00DC001E"/>
    <w:rsid w:val="00DC5886"/>
    <w:rsid w:val="00DD186C"/>
    <w:rsid w:val="00DD4761"/>
    <w:rsid w:val="00DD5E06"/>
    <w:rsid w:val="00DE34BD"/>
    <w:rsid w:val="00DE34CF"/>
    <w:rsid w:val="00DE4D37"/>
    <w:rsid w:val="00DF7795"/>
    <w:rsid w:val="00E03F23"/>
    <w:rsid w:val="00E06259"/>
    <w:rsid w:val="00E11FAC"/>
    <w:rsid w:val="00E13F3D"/>
    <w:rsid w:val="00E17A84"/>
    <w:rsid w:val="00E30A6D"/>
    <w:rsid w:val="00E323D1"/>
    <w:rsid w:val="00E34898"/>
    <w:rsid w:val="00E40877"/>
    <w:rsid w:val="00E41F4D"/>
    <w:rsid w:val="00E4781A"/>
    <w:rsid w:val="00E60F52"/>
    <w:rsid w:val="00E6382E"/>
    <w:rsid w:val="00E662F7"/>
    <w:rsid w:val="00E8380C"/>
    <w:rsid w:val="00E8699E"/>
    <w:rsid w:val="00E879C0"/>
    <w:rsid w:val="00E95D48"/>
    <w:rsid w:val="00EA4F5E"/>
    <w:rsid w:val="00EB09B7"/>
    <w:rsid w:val="00EC3740"/>
    <w:rsid w:val="00EC744B"/>
    <w:rsid w:val="00EC7CC0"/>
    <w:rsid w:val="00ED24DF"/>
    <w:rsid w:val="00EE4DE0"/>
    <w:rsid w:val="00EE7D7C"/>
    <w:rsid w:val="00EF698C"/>
    <w:rsid w:val="00F173CD"/>
    <w:rsid w:val="00F25D5C"/>
    <w:rsid w:val="00F25D98"/>
    <w:rsid w:val="00F300FB"/>
    <w:rsid w:val="00F621ED"/>
    <w:rsid w:val="00F81907"/>
    <w:rsid w:val="00F97A95"/>
    <w:rsid w:val="00F97FBF"/>
    <w:rsid w:val="00FB6386"/>
    <w:rsid w:val="00FC2EE8"/>
    <w:rsid w:val="00FC5EA2"/>
    <w:rsid w:val="00FC6E82"/>
    <w:rsid w:val="00FC7121"/>
    <w:rsid w:val="00FD447E"/>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Microsoft_Visio_2003-2010_Drawing4.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3.vsd"/><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43</Pages>
  <Words>15676</Words>
  <Characters>98351</Characters>
  <Application>Microsoft Office Word</Application>
  <DocSecurity>0</DocSecurity>
  <Lines>819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301</cp:revision>
  <cp:lastPrinted>1899-12-31T23:00:00Z</cp:lastPrinted>
  <dcterms:created xsi:type="dcterms:W3CDTF">2020-02-03T08:32:00Z</dcterms:created>
  <dcterms:modified xsi:type="dcterms:W3CDTF">2024-10-15T05:58:00Z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